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D4658" w14:textId="77777777" w:rsidR="00BC33F7" w:rsidRPr="00C700CC" w:rsidRDefault="006864B3" w:rsidP="009A0EC9">
      <w:pPr>
        <w:jc w:val="center"/>
        <w:rPr>
          <w:lang w:val="fr-FR"/>
        </w:rPr>
      </w:pPr>
      <w:r>
        <w:rPr>
          <w:rFonts w:ascii="Calibri" w:eastAsia="Calibri" w:hAnsi="Calibri"/>
          <w:noProof/>
          <w:sz w:val="22"/>
          <w:szCs w:val="22"/>
          <w:lang w:val="en-US" w:eastAsia="ko-KR"/>
        </w:rPr>
        <w:drawing>
          <wp:inline distT="0" distB="0" distL="0" distR="0" wp14:anchorId="10AA67B4" wp14:editId="745913E4">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1A6076E9" w14:textId="77777777" w:rsidR="00BC33F7" w:rsidRPr="00C700CC" w:rsidRDefault="00BC33F7" w:rsidP="00BC33F7">
      <w:pPr>
        <w:rPr>
          <w:lang w:val="fr-FR"/>
        </w:rPr>
      </w:pPr>
    </w:p>
    <w:p w14:paraId="01BE936D" w14:textId="77777777" w:rsidR="00BC33F7" w:rsidRPr="00C700CC" w:rsidRDefault="00BC33F7" w:rsidP="00BC33F7">
      <w:pPr>
        <w:rPr>
          <w:lang w:val="fr-FR"/>
        </w:rPr>
      </w:pPr>
    </w:p>
    <w:p w14:paraId="072A7AB8"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3CFFDD14" w14:textId="77777777" w:rsidTr="00D7373D">
        <w:trPr>
          <w:trHeight w:val="302"/>
          <w:jc w:val="center"/>
        </w:trPr>
        <w:tc>
          <w:tcPr>
            <w:tcW w:w="9463" w:type="dxa"/>
            <w:gridSpan w:val="2"/>
            <w:shd w:val="clear" w:color="auto" w:fill="B42025"/>
          </w:tcPr>
          <w:p w14:paraId="03B28837"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73206642"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1D3FF8A2" w14:textId="77777777" w:rsidTr="00D7373D">
        <w:trPr>
          <w:trHeight w:val="124"/>
          <w:jc w:val="center"/>
        </w:trPr>
        <w:tc>
          <w:tcPr>
            <w:tcW w:w="2512" w:type="dxa"/>
            <w:shd w:val="clear" w:color="auto" w:fill="A0A0A3"/>
          </w:tcPr>
          <w:p w14:paraId="3ED118D0"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76B1C784" w14:textId="3CE3EFB9" w:rsidR="00424964" w:rsidRPr="00C700CC" w:rsidRDefault="005E77DD" w:rsidP="00504C09">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oneM2M-</w:t>
            </w:r>
            <w:r w:rsidR="00CE407D" w:rsidRPr="00C700CC">
              <w:rPr>
                <w:rFonts w:ascii="Myriad Pro" w:eastAsia="바탕체" w:hAnsi="Myriad Pro"/>
                <w:sz w:val="22"/>
                <w:szCs w:val="24"/>
                <w:lang w:val="en-US"/>
              </w:rPr>
              <w:t>TS</w:t>
            </w:r>
            <w:r w:rsidRPr="00C700CC">
              <w:rPr>
                <w:rFonts w:ascii="Myriad Pro" w:eastAsia="바탕체" w:hAnsi="Myriad Pro"/>
                <w:sz w:val="22"/>
                <w:szCs w:val="24"/>
                <w:lang w:val="en-US"/>
              </w:rPr>
              <w:t>-</w:t>
            </w:r>
            <w:r w:rsidR="00504C09" w:rsidRPr="00C700CC">
              <w:rPr>
                <w:rFonts w:ascii="Myriad Pro" w:eastAsia="바탕체" w:hAnsi="Myriad Pro"/>
                <w:sz w:val="22"/>
                <w:szCs w:val="24"/>
                <w:lang w:val="en-US"/>
              </w:rPr>
              <w:t>0018</w:t>
            </w:r>
            <w:r w:rsidR="00E034D0" w:rsidRPr="00C700CC">
              <w:rPr>
                <w:rFonts w:ascii="Myriad Pro" w:eastAsia="바탕체" w:hAnsi="Myriad Pro"/>
                <w:sz w:val="22"/>
                <w:szCs w:val="24"/>
                <w:lang w:val="en-US"/>
              </w:rPr>
              <w:t>-V-</w:t>
            </w:r>
            <w:r w:rsidR="00DE165D">
              <w:rPr>
                <w:rFonts w:ascii="Myriad Pro" w:eastAsia="바탕체" w:hAnsi="Myriad Pro"/>
                <w:sz w:val="22"/>
                <w:szCs w:val="24"/>
                <w:lang w:val="en-US"/>
              </w:rPr>
              <w:t>1</w:t>
            </w:r>
            <w:r w:rsidR="00E034D0" w:rsidRPr="00C700CC">
              <w:rPr>
                <w:rFonts w:ascii="Myriad Pro" w:eastAsia="바탕체" w:hAnsi="Myriad Pro"/>
                <w:sz w:val="22"/>
                <w:szCs w:val="24"/>
                <w:lang w:val="en-US"/>
              </w:rPr>
              <w:t>.</w:t>
            </w:r>
            <w:ins w:id="2" w:author="In Song(KETI)" w:date="2018-03-13T14:41:00Z">
              <w:r w:rsidR="00AA0213">
                <w:rPr>
                  <w:rFonts w:ascii="Myriad Pro" w:eastAsia="바탕체" w:hAnsi="Myriad Pro"/>
                  <w:sz w:val="22"/>
                  <w:szCs w:val="24"/>
                  <w:lang w:val="en-US"/>
                </w:rPr>
                <w:t>2</w:t>
              </w:r>
            </w:ins>
            <w:del w:id="3" w:author="In Song(KETI)" w:date="2018-03-13T14:41:00Z">
              <w:r w:rsidR="006D563E" w:rsidDel="00AA0213">
                <w:rPr>
                  <w:rFonts w:ascii="Myriad Pro" w:eastAsia="바탕체" w:hAnsi="Myriad Pro"/>
                  <w:sz w:val="22"/>
                  <w:szCs w:val="24"/>
                  <w:lang w:val="en-US"/>
                </w:rPr>
                <w:delText>1</w:delText>
              </w:r>
            </w:del>
            <w:r w:rsidRPr="00C700CC">
              <w:rPr>
                <w:rFonts w:ascii="Myriad Pro" w:eastAsia="바탕체" w:hAnsi="Myriad Pro"/>
                <w:sz w:val="22"/>
                <w:szCs w:val="24"/>
                <w:lang w:val="en-US"/>
              </w:rPr>
              <w:t>.</w:t>
            </w:r>
            <w:r w:rsidR="006D563E">
              <w:rPr>
                <w:rFonts w:ascii="Myriad Pro" w:eastAsia="바탕체" w:hAnsi="Myriad Pro"/>
                <w:sz w:val="22"/>
                <w:szCs w:val="24"/>
                <w:lang w:val="en-US"/>
              </w:rPr>
              <w:t>0</w:t>
            </w:r>
          </w:p>
        </w:tc>
      </w:tr>
      <w:tr w:rsidR="00424964" w:rsidRPr="00C700CC" w14:paraId="001C5D7F" w14:textId="77777777" w:rsidTr="00D7373D">
        <w:trPr>
          <w:trHeight w:val="116"/>
          <w:jc w:val="center"/>
        </w:trPr>
        <w:tc>
          <w:tcPr>
            <w:tcW w:w="2512" w:type="dxa"/>
            <w:shd w:val="clear" w:color="auto" w:fill="A0A0A3"/>
          </w:tcPr>
          <w:p w14:paraId="3A32250F"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30C491DB" w14:textId="77777777" w:rsidR="00424964" w:rsidRPr="00C700CC" w:rsidRDefault="00E034D0" w:rsidP="00424964">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Test Suite Structure and Test Purposes</w:t>
            </w:r>
          </w:p>
        </w:tc>
      </w:tr>
      <w:tr w:rsidR="00424964" w:rsidRPr="00C700CC" w14:paraId="002201C5" w14:textId="77777777" w:rsidTr="00D7373D">
        <w:trPr>
          <w:trHeight w:val="124"/>
          <w:jc w:val="center"/>
        </w:trPr>
        <w:tc>
          <w:tcPr>
            <w:tcW w:w="2512" w:type="dxa"/>
            <w:shd w:val="clear" w:color="auto" w:fill="A0A0A3"/>
          </w:tcPr>
          <w:p w14:paraId="5B3B89EE"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16276387" w14:textId="26023272" w:rsidR="00424964" w:rsidRPr="00C700CC" w:rsidRDefault="0015074B" w:rsidP="006D563E">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201</w:t>
            </w:r>
            <w:r w:rsidR="006D563E">
              <w:rPr>
                <w:rFonts w:ascii="Myriad Pro" w:eastAsia="바탕체" w:hAnsi="Myriad Pro"/>
                <w:sz w:val="22"/>
                <w:szCs w:val="24"/>
                <w:lang w:val="en-US"/>
              </w:rPr>
              <w:t>8</w:t>
            </w:r>
            <w:r w:rsidR="00C40550" w:rsidRPr="00C700CC">
              <w:rPr>
                <w:rFonts w:ascii="Myriad Pro" w:eastAsia="바탕체" w:hAnsi="Myriad Pro"/>
                <w:sz w:val="22"/>
                <w:szCs w:val="24"/>
                <w:lang w:val="en-US"/>
              </w:rPr>
              <w:t>-</w:t>
            </w:r>
            <w:ins w:id="4" w:author="In Song(KETI)" w:date="2018-03-13T14:41:00Z">
              <w:r w:rsidR="00AA0213">
                <w:rPr>
                  <w:rFonts w:ascii="Myriad Pro" w:eastAsia="바탕체" w:hAnsi="Myriad Pro" w:hint="eastAsia"/>
                  <w:sz w:val="22"/>
                  <w:szCs w:val="24"/>
                  <w:lang w:val="en-US" w:eastAsia="ko-KR"/>
                </w:rPr>
                <w:t>March</w:t>
              </w:r>
            </w:ins>
            <w:bookmarkStart w:id="5" w:name="_GoBack"/>
            <w:bookmarkEnd w:id="5"/>
            <w:del w:id="6" w:author="In Song(KETI)" w:date="2018-03-13T14:41:00Z">
              <w:r w:rsidR="006D563E" w:rsidDel="00AA0213">
                <w:rPr>
                  <w:rFonts w:ascii="Myriad Pro" w:eastAsia="바탕체" w:hAnsi="Myriad Pro"/>
                  <w:sz w:val="22"/>
                  <w:szCs w:val="24"/>
                  <w:lang w:val="en-US"/>
                </w:rPr>
                <w:delText>January</w:delText>
              </w:r>
              <w:r w:rsidR="006D563E" w:rsidDel="00AA0213">
                <w:rPr>
                  <w:rFonts w:ascii="Myriad Pro" w:eastAsia="바탕체" w:hAnsi="Myriad Pro"/>
                  <w:sz w:val="22"/>
                  <w:szCs w:val="24"/>
                  <w:lang w:val="en-US" w:eastAsia="ko-KR"/>
                </w:rPr>
                <w:delText xml:space="preserve"> </w:delText>
              </w:r>
            </w:del>
            <w:r w:rsidR="00E034D0" w:rsidRPr="00C700CC">
              <w:rPr>
                <w:rFonts w:ascii="Myriad Pro" w:eastAsia="바탕체" w:hAnsi="Myriad Pro"/>
                <w:sz w:val="22"/>
                <w:szCs w:val="24"/>
                <w:lang w:val="en-US"/>
              </w:rPr>
              <w:t>-</w:t>
            </w:r>
            <w:r w:rsidR="00092286">
              <w:rPr>
                <w:rFonts w:ascii="Myriad Pro" w:eastAsia="바탕체" w:hAnsi="Myriad Pro"/>
                <w:sz w:val="22"/>
                <w:szCs w:val="24"/>
                <w:lang w:val="en-US"/>
              </w:rPr>
              <w:t>1</w:t>
            </w:r>
            <w:ins w:id="7" w:author="In Song(KETI)" w:date="2018-03-13T14:41:00Z">
              <w:r w:rsidR="00AA0213">
                <w:rPr>
                  <w:rFonts w:ascii="Myriad Pro" w:eastAsia="바탕체" w:hAnsi="Myriad Pro"/>
                  <w:sz w:val="22"/>
                  <w:szCs w:val="24"/>
                  <w:lang w:val="en-US"/>
                </w:rPr>
                <w:t>3</w:t>
              </w:r>
            </w:ins>
            <w:del w:id="8" w:author="In Song(KETI)" w:date="2018-03-13T14:41:00Z">
              <w:r w:rsidR="0092227E" w:rsidDel="00AA0213">
                <w:rPr>
                  <w:rFonts w:ascii="Myriad Pro" w:eastAsia="바탕체" w:hAnsi="Myriad Pro"/>
                  <w:sz w:val="22"/>
                  <w:szCs w:val="24"/>
                  <w:lang w:val="en-US"/>
                </w:rPr>
                <w:delText>9</w:delText>
              </w:r>
            </w:del>
          </w:p>
        </w:tc>
      </w:tr>
      <w:tr w:rsidR="00424964" w:rsidRPr="00C700CC" w14:paraId="64C33B52" w14:textId="77777777" w:rsidTr="00D7373D">
        <w:trPr>
          <w:trHeight w:val="937"/>
          <w:jc w:val="center"/>
        </w:trPr>
        <w:tc>
          <w:tcPr>
            <w:tcW w:w="2512" w:type="dxa"/>
            <w:shd w:val="clear" w:color="auto" w:fill="A0A0A3"/>
          </w:tcPr>
          <w:p w14:paraId="33AAA03C"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33D1E415"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1627CA08"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0F7E4490"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7A190FDE" w14:textId="77777777" w:rsidR="00D37DA4" w:rsidRPr="00C700CC" w:rsidRDefault="00D37DA4" w:rsidP="00D37DA4">
            <w:pPr>
              <w:pStyle w:val="oneM2M-Normal"/>
            </w:pPr>
          </w:p>
          <w:p w14:paraId="2E82A366" w14:textId="77777777" w:rsidR="00424964" w:rsidRPr="00C700CC" w:rsidRDefault="00424964" w:rsidP="00D37DA4">
            <w:pPr>
              <w:pStyle w:val="oneM2M-Normal"/>
              <w:rPr>
                <w:rFonts w:ascii="Myriad Pro" w:eastAsia="바탕체" w:hAnsi="Myriad Pro"/>
                <w:sz w:val="22"/>
                <w:lang w:val="en-US"/>
              </w:rPr>
            </w:pPr>
          </w:p>
        </w:tc>
      </w:tr>
      <w:tr w:rsidR="00D7373D" w:rsidRPr="00C700CC" w14:paraId="77366F4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0C7ACA1"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7E581257"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3C4971C"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7E5B841"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2DA8076"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37F099B"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A057E0"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157FAAC"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07389193"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03555E6" w14:textId="77777777" w:rsidR="00BC33F7" w:rsidRPr="00C700CC" w:rsidRDefault="00BC33F7" w:rsidP="00BC33F7"/>
    <w:p w14:paraId="392D1373" w14:textId="77777777" w:rsidR="00BC33F7" w:rsidRPr="00C700CC" w:rsidRDefault="00BC33F7" w:rsidP="00BC33F7"/>
    <w:bookmarkEnd w:id="1"/>
    <w:p w14:paraId="114FF3C7"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4347DA55"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68FBBD5"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4325A2C3"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15E1D827"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142E045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4688173"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783AF370"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089A07A7"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18243DCE"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163BACA"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A019EA4" w14:textId="77777777" w:rsidR="00BB6418" w:rsidRPr="00C700CC" w:rsidRDefault="00E278AD" w:rsidP="00424964">
      <w:pPr>
        <w:pStyle w:val="1"/>
      </w:pPr>
      <w:r w:rsidRPr="00C700CC">
        <w:rPr>
          <w:rStyle w:val="Guidance"/>
          <w:sz w:val="36"/>
          <w:szCs w:val="36"/>
        </w:rPr>
        <w:br w:type="page"/>
      </w:r>
      <w:bookmarkStart w:id="9" w:name="_Toc504120832"/>
      <w:r w:rsidR="00BB6418" w:rsidRPr="00C700CC">
        <w:lastRenderedPageBreak/>
        <w:t>Contents</w:t>
      </w:r>
      <w:bookmarkEnd w:id="9"/>
    </w:p>
    <w:p w14:paraId="639E1AA0" w14:textId="750C11DB" w:rsidR="001C77EE" w:rsidRDefault="008E61D5">
      <w:pPr>
        <w:pStyle w:val="10"/>
        <w:rPr>
          <w:rFonts w:asciiTheme="minorHAnsi" w:eastAsiaTheme="minorEastAsia" w:hAnsiTheme="minorHAnsi" w:cstheme="minorBidi"/>
          <w:kern w:val="2"/>
          <w:sz w:val="20"/>
          <w:szCs w:val="22"/>
          <w:lang w:val="en-US" w:eastAsia="ko-KR"/>
        </w:rPr>
      </w:pPr>
      <w:r>
        <w:fldChar w:fldCharType="begin"/>
      </w:r>
      <w:r w:rsidR="00953F98">
        <w:instrText xml:space="preserve"> TOC \o "1-6" </w:instrText>
      </w:r>
      <w:r>
        <w:fldChar w:fldCharType="separate"/>
      </w:r>
      <w:r w:rsidR="001C77EE">
        <w:t>Contents</w:t>
      </w:r>
      <w:r w:rsidR="001C77EE">
        <w:tab/>
      </w:r>
      <w:r w:rsidR="001C77EE">
        <w:fldChar w:fldCharType="begin"/>
      </w:r>
      <w:r w:rsidR="001C77EE">
        <w:instrText xml:space="preserve"> PAGEREF _Toc504120832 \h </w:instrText>
      </w:r>
      <w:r w:rsidR="001C77EE">
        <w:fldChar w:fldCharType="separate"/>
      </w:r>
      <w:r w:rsidR="001C77EE">
        <w:t>3</w:t>
      </w:r>
      <w:r w:rsidR="001C77EE">
        <w:fldChar w:fldCharType="end"/>
      </w:r>
    </w:p>
    <w:p w14:paraId="43705A0B" w14:textId="7FEEBC63" w:rsidR="001C77EE" w:rsidRDefault="001C77EE">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_Toc504120833 \h </w:instrText>
      </w:r>
      <w:r>
        <w:fldChar w:fldCharType="separate"/>
      </w:r>
      <w:r>
        <w:t>8</w:t>
      </w:r>
      <w:r>
        <w:fldChar w:fldCharType="end"/>
      </w:r>
    </w:p>
    <w:p w14:paraId="483B43BE" w14:textId="394E19C8" w:rsidR="001C77EE" w:rsidRDefault="001C77EE">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_Toc504120834 \h </w:instrText>
      </w:r>
      <w:r>
        <w:fldChar w:fldCharType="separate"/>
      </w:r>
      <w:r>
        <w:t>8</w:t>
      </w:r>
      <w:r>
        <w:fldChar w:fldCharType="end"/>
      </w:r>
    </w:p>
    <w:p w14:paraId="24A2B182" w14:textId="089F1040" w:rsidR="001C77EE" w:rsidRDefault="001C77EE">
      <w:pPr>
        <w:pStyle w:val="20"/>
        <w:rPr>
          <w:rFonts w:asciiTheme="minorHAnsi" w:eastAsiaTheme="minorEastAsia" w:hAnsiTheme="minorHAnsi" w:cstheme="minorBidi"/>
          <w:kern w:val="2"/>
          <w:szCs w:val="22"/>
          <w:lang w:val="en-US" w:eastAsia="ko-KR"/>
        </w:rPr>
      </w:pPr>
      <w:r>
        <w:t>2.1</w:t>
      </w:r>
      <w:r>
        <w:rPr>
          <w:rFonts w:asciiTheme="minorHAnsi" w:eastAsiaTheme="minorEastAsia" w:hAnsiTheme="minorHAnsi" w:cstheme="minorBidi"/>
          <w:kern w:val="2"/>
          <w:szCs w:val="22"/>
          <w:lang w:val="en-US" w:eastAsia="ko-KR"/>
        </w:rPr>
        <w:tab/>
      </w:r>
      <w:r>
        <w:t>Normative references</w:t>
      </w:r>
      <w:r>
        <w:tab/>
      </w:r>
      <w:r>
        <w:fldChar w:fldCharType="begin"/>
      </w:r>
      <w:r>
        <w:instrText xml:space="preserve"> PAGEREF _Toc504120835 \h </w:instrText>
      </w:r>
      <w:r>
        <w:fldChar w:fldCharType="separate"/>
      </w:r>
      <w:r>
        <w:t>8</w:t>
      </w:r>
      <w:r>
        <w:fldChar w:fldCharType="end"/>
      </w:r>
    </w:p>
    <w:p w14:paraId="108087C5" w14:textId="3903B227" w:rsidR="001C77EE" w:rsidRDefault="001C77EE">
      <w:pPr>
        <w:pStyle w:val="20"/>
        <w:rPr>
          <w:rFonts w:asciiTheme="minorHAnsi" w:eastAsiaTheme="minorEastAsia" w:hAnsiTheme="minorHAnsi" w:cstheme="minorBidi"/>
          <w:kern w:val="2"/>
          <w:szCs w:val="22"/>
          <w:lang w:val="en-US" w:eastAsia="ko-KR"/>
        </w:rPr>
      </w:pPr>
      <w:r>
        <w:t>2.2</w:t>
      </w:r>
      <w:r>
        <w:rPr>
          <w:rFonts w:asciiTheme="minorHAnsi" w:eastAsiaTheme="minorEastAsia" w:hAnsiTheme="minorHAnsi" w:cstheme="minorBidi"/>
          <w:kern w:val="2"/>
          <w:szCs w:val="22"/>
          <w:lang w:val="en-US" w:eastAsia="ko-KR"/>
        </w:rPr>
        <w:tab/>
      </w:r>
      <w:r>
        <w:t>Informative references</w:t>
      </w:r>
      <w:r>
        <w:tab/>
      </w:r>
      <w:r>
        <w:fldChar w:fldCharType="begin"/>
      </w:r>
      <w:r>
        <w:instrText xml:space="preserve"> PAGEREF _Toc504120836 \h </w:instrText>
      </w:r>
      <w:r>
        <w:fldChar w:fldCharType="separate"/>
      </w:r>
      <w:r>
        <w:t>8</w:t>
      </w:r>
      <w:r>
        <w:fldChar w:fldCharType="end"/>
      </w:r>
    </w:p>
    <w:p w14:paraId="2DE5453E" w14:textId="66C19391" w:rsidR="001C77EE" w:rsidRDefault="001C77EE">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_Toc504120837 \h </w:instrText>
      </w:r>
      <w:r>
        <w:fldChar w:fldCharType="separate"/>
      </w:r>
      <w:r>
        <w:t>8</w:t>
      </w:r>
      <w:r>
        <w:fldChar w:fldCharType="end"/>
      </w:r>
    </w:p>
    <w:p w14:paraId="4F9E2999" w14:textId="76EEB21B" w:rsidR="001C77EE" w:rsidRDefault="001C77EE">
      <w:pPr>
        <w:pStyle w:val="20"/>
        <w:rPr>
          <w:rFonts w:asciiTheme="minorHAnsi" w:eastAsiaTheme="minorEastAsia" w:hAnsiTheme="minorHAnsi" w:cstheme="minorBidi"/>
          <w:kern w:val="2"/>
          <w:szCs w:val="22"/>
          <w:lang w:val="en-US" w:eastAsia="ko-KR"/>
        </w:rPr>
      </w:pPr>
      <w:r>
        <w:rPr>
          <w:lang w:eastAsia="ko-KR"/>
        </w:rPr>
        <w:t xml:space="preserve">3.1 </w:t>
      </w:r>
      <w:r>
        <w:rPr>
          <w:rFonts w:asciiTheme="minorHAnsi" w:eastAsiaTheme="minorEastAsia" w:hAnsiTheme="minorHAnsi" w:cstheme="minorBidi"/>
          <w:kern w:val="2"/>
          <w:szCs w:val="22"/>
          <w:lang w:val="en-US" w:eastAsia="ko-KR"/>
        </w:rPr>
        <w:tab/>
      </w:r>
      <w:r w:rsidRPr="009B2E2E">
        <w:rPr>
          <w:lang w:val="en-US" w:eastAsia="ko-KR"/>
        </w:rPr>
        <w:t>Definitions</w:t>
      </w:r>
      <w:r>
        <w:tab/>
      </w:r>
      <w:r>
        <w:fldChar w:fldCharType="begin"/>
      </w:r>
      <w:r>
        <w:instrText xml:space="preserve"> PAGEREF _Toc504120838 \h </w:instrText>
      </w:r>
      <w:r>
        <w:fldChar w:fldCharType="separate"/>
      </w:r>
      <w:r>
        <w:t>8</w:t>
      </w:r>
      <w:r>
        <w:fldChar w:fldCharType="end"/>
      </w:r>
    </w:p>
    <w:p w14:paraId="01AEB6C4" w14:textId="4D185FEF" w:rsidR="001C77EE" w:rsidRDefault="001C77EE">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_Toc504120839 \h </w:instrText>
      </w:r>
      <w:r>
        <w:fldChar w:fldCharType="separate"/>
      </w:r>
      <w:r>
        <w:t>9</w:t>
      </w:r>
      <w:r>
        <w:fldChar w:fldCharType="end"/>
      </w:r>
    </w:p>
    <w:p w14:paraId="26A62B10" w14:textId="457B878C" w:rsidR="001C77EE" w:rsidRDefault="001C77EE">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Conventions</w:t>
      </w:r>
      <w:r>
        <w:tab/>
      </w:r>
      <w:r>
        <w:fldChar w:fldCharType="begin"/>
      </w:r>
      <w:r>
        <w:instrText xml:space="preserve"> PAGEREF _Toc504120840 \h </w:instrText>
      </w:r>
      <w:r>
        <w:fldChar w:fldCharType="separate"/>
      </w:r>
      <w:r>
        <w:t>9</w:t>
      </w:r>
      <w:r>
        <w:fldChar w:fldCharType="end"/>
      </w:r>
    </w:p>
    <w:p w14:paraId="4FCEBE95" w14:textId="5E21C14E" w:rsidR="001C77EE" w:rsidRDefault="001C77EE">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Prerequisites and Test Configurations</w:t>
      </w:r>
      <w:r>
        <w:tab/>
      </w:r>
      <w:r>
        <w:fldChar w:fldCharType="begin"/>
      </w:r>
      <w:r>
        <w:instrText xml:space="preserve"> PAGEREF _Toc504120841 \h </w:instrText>
      </w:r>
      <w:r>
        <w:fldChar w:fldCharType="separate"/>
      </w:r>
      <w:r>
        <w:t>9</w:t>
      </w:r>
      <w:r>
        <w:fldChar w:fldCharType="end"/>
      </w:r>
    </w:p>
    <w:p w14:paraId="49724CB2" w14:textId="473E9868" w:rsidR="001C77EE" w:rsidRDefault="001C77EE">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Test Configurations</w:t>
      </w:r>
      <w:r>
        <w:tab/>
      </w:r>
      <w:r>
        <w:fldChar w:fldCharType="begin"/>
      </w:r>
      <w:r>
        <w:instrText xml:space="preserve"> PAGEREF _Toc504120842 \h </w:instrText>
      </w:r>
      <w:r>
        <w:fldChar w:fldCharType="separate"/>
      </w:r>
      <w:r>
        <w:t>9</w:t>
      </w:r>
      <w:r>
        <w:fldChar w:fldCharType="end"/>
      </w:r>
    </w:p>
    <w:p w14:paraId="40F51817" w14:textId="12EC5181" w:rsidR="001C77EE" w:rsidRDefault="001C77EE">
      <w:pPr>
        <w:pStyle w:val="10"/>
        <w:rPr>
          <w:rFonts w:asciiTheme="minorHAnsi" w:eastAsiaTheme="minorEastAsia" w:hAnsiTheme="minorHAnsi" w:cstheme="minorBidi"/>
          <w:kern w:val="2"/>
          <w:sz w:val="20"/>
          <w:szCs w:val="22"/>
          <w:lang w:val="en-US" w:eastAsia="ko-KR"/>
        </w:rPr>
      </w:pPr>
      <w:r>
        <w:t xml:space="preserve">6 </w:t>
      </w:r>
      <w:r>
        <w:rPr>
          <w:rFonts w:asciiTheme="minorHAnsi" w:eastAsiaTheme="minorEastAsia" w:hAnsiTheme="minorHAnsi" w:cstheme="minorBidi"/>
          <w:kern w:val="2"/>
          <w:sz w:val="20"/>
          <w:szCs w:val="22"/>
          <w:lang w:val="en-US" w:eastAsia="ko-KR"/>
        </w:rPr>
        <w:tab/>
      </w:r>
      <w:r>
        <w:t>Test Suite Structure (TSS)</w:t>
      </w:r>
      <w:r>
        <w:tab/>
      </w:r>
      <w:r>
        <w:fldChar w:fldCharType="begin"/>
      </w:r>
      <w:r>
        <w:instrText xml:space="preserve"> PAGEREF _Toc504120843 \h </w:instrText>
      </w:r>
      <w:r>
        <w:fldChar w:fldCharType="separate"/>
      </w:r>
      <w:r>
        <w:t>11</w:t>
      </w:r>
      <w:r>
        <w:fldChar w:fldCharType="end"/>
      </w:r>
    </w:p>
    <w:p w14:paraId="15A9F284" w14:textId="2244E10B" w:rsidR="001C77EE" w:rsidRDefault="001C77EE">
      <w:pPr>
        <w:pStyle w:val="20"/>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Structure for oneM2M tests</w:t>
      </w:r>
      <w:r>
        <w:tab/>
      </w:r>
      <w:r>
        <w:fldChar w:fldCharType="begin"/>
      </w:r>
      <w:r>
        <w:instrText xml:space="preserve"> PAGEREF _Toc504120844 \h </w:instrText>
      </w:r>
      <w:r>
        <w:fldChar w:fldCharType="separate"/>
      </w:r>
      <w:r>
        <w:t>11</w:t>
      </w:r>
      <w:r>
        <w:fldChar w:fldCharType="end"/>
      </w:r>
    </w:p>
    <w:p w14:paraId="33C9625C" w14:textId="635F0923" w:rsidR="001C77EE" w:rsidRDefault="001C77EE">
      <w:pPr>
        <w:pStyle w:val="20"/>
        <w:rPr>
          <w:rFonts w:asciiTheme="minorHAnsi" w:eastAsiaTheme="minorEastAsia" w:hAnsiTheme="minorHAnsi" w:cstheme="minorBidi"/>
          <w:kern w:val="2"/>
          <w:szCs w:val="22"/>
          <w:lang w:val="en-US" w:eastAsia="ko-KR"/>
        </w:rPr>
      </w:pPr>
      <w:r>
        <w:t>6.2</w:t>
      </w:r>
      <w:r>
        <w:rPr>
          <w:rFonts w:asciiTheme="minorHAnsi" w:eastAsiaTheme="minorEastAsia" w:hAnsiTheme="minorHAnsi" w:cstheme="minorBidi"/>
          <w:kern w:val="2"/>
          <w:szCs w:val="22"/>
          <w:lang w:val="en-US" w:eastAsia="ko-KR"/>
        </w:rPr>
        <w:tab/>
      </w:r>
      <w:r>
        <w:t>Test groups</w:t>
      </w:r>
      <w:r>
        <w:tab/>
      </w:r>
      <w:r>
        <w:fldChar w:fldCharType="begin"/>
      </w:r>
      <w:r>
        <w:instrText xml:space="preserve"> PAGEREF _Toc504120845 \h </w:instrText>
      </w:r>
      <w:r>
        <w:fldChar w:fldCharType="separate"/>
      </w:r>
      <w:r>
        <w:t>11</w:t>
      </w:r>
      <w:r>
        <w:fldChar w:fldCharType="end"/>
      </w:r>
    </w:p>
    <w:p w14:paraId="4FCF23EF" w14:textId="1DC8B594" w:rsidR="001C77EE" w:rsidRDefault="001C77EE">
      <w:pPr>
        <w:pStyle w:val="32"/>
        <w:rPr>
          <w:rFonts w:asciiTheme="minorHAnsi" w:eastAsiaTheme="minorEastAsia" w:hAnsiTheme="minorHAnsi" w:cstheme="minorBidi"/>
          <w:kern w:val="2"/>
          <w:szCs w:val="22"/>
          <w:lang w:val="en-US" w:eastAsia="ko-KR"/>
        </w:rPr>
      </w:pPr>
      <w:r w:rsidRPr="009B2E2E">
        <w:rPr>
          <w:rFonts w:cs="Arial"/>
          <w:bCs/>
          <w:lang w:eastAsia="ko-KR"/>
        </w:rPr>
        <w:t xml:space="preserve">6.2.1 </w:t>
      </w:r>
      <w:r>
        <w:rPr>
          <w:rFonts w:asciiTheme="minorHAnsi" w:eastAsiaTheme="minorEastAsia" w:hAnsiTheme="minorHAnsi" w:cstheme="minorBidi"/>
          <w:kern w:val="2"/>
          <w:szCs w:val="22"/>
          <w:lang w:val="en-US" w:eastAsia="ko-KR"/>
        </w:rPr>
        <w:tab/>
      </w:r>
      <w:r w:rsidRPr="009B2E2E">
        <w:rPr>
          <w:rFonts w:cs="Arial"/>
          <w:bCs/>
          <w:lang w:eastAsia="ko-KR"/>
        </w:rPr>
        <w:t>Functional Entity Groups</w:t>
      </w:r>
      <w:r>
        <w:tab/>
      </w:r>
      <w:r>
        <w:fldChar w:fldCharType="begin"/>
      </w:r>
      <w:r>
        <w:instrText xml:space="preserve"> PAGEREF _Toc504120846 \h </w:instrText>
      </w:r>
      <w:r>
        <w:fldChar w:fldCharType="separate"/>
      </w:r>
      <w:r>
        <w:t>11</w:t>
      </w:r>
      <w:r>
        <w:fldChar w:fldCharType="end"/>
      </w:r>
    </w:p>
    <w:p w14:paraId="58A270B9" w14:textId="3E8E2788" w:rsidR="001C77EE" w:rsidRDefault="001C77EE">
      <w:pPr>
        <w:pStyle w:val="32"/>
        <w:rPr>
          <w:rFonts w:asciiTheme="minorHAnsi" w:eastAsiaTheme="minorEastAsia" w:hAnsiTheme="minorHAnsi" w:cstheme="minorBidi"/>
          <w:kern w:val="2"/>
          <w:szCs w:val="22"/>
          <w:lang w:val="en-US" w:eastAsia="ko-KR"/>
        </w:rPr>
      </w:pPr>
      <w:r w:rsidRPr="009B2E2E">
        <w:rPr>
          <w:rFonts w:cs="Arial"/>
          <w:bCs/>
          <w:lang w:eastAsia="ko-KR"/>
        </w:rPr>
        <w:t xml:space="preserve">6.2.2 </w:t>
      </w:r>
      <w:r>
        <w:rPr>
          <w:rFonts w:asciiTheme="minorHAnsi" w:eastAsiaTheme="minorEastAsia" w:hAnsiTheme="minorHAnsi" w:cstheme="minorBidi"/>
          <w:kern w:val="2"/>
          <w:szCs w:val="22"/>
          <w:lang w:val="en-US" w:eastAsia="ko-KR"/>
        </w:rPr>
        <w:tab/>
      </w:r>
      <w:r w:rsidRPr="009B2E2E">
        <w:rPr>
          <w:rFonts w:cs="Arial"/>
          <w:bCs/>
          <w:lang w:eastAsia="ko-KR"/>
        </w:rPr>
        <w:t>Common Services Functions Subgroups</w:t>
      </w:r>
      <w:r>
        <w:tab/>
      </w:r>
      <w:r>
        <w:fldChar w:fldCharType="begin"/>
      </w:r>
      <w:r>
        <w:instrText xml:space="preserve"> PAGEREF _Toc504120847 \h </w:instrText>
      </w:r>
      <w:r>
        <w:fldChar w:fldCharType="separate"/>
      </w:r>
      <w:r>
        <w:t>11</w:t>
      </w:r>
      <w:r>
        <w:fldChar w:fldCharType="end"/>
      </w:r>
    </w:p>
    <w:p w14:paraId="6ACB4E6F" w14:textId="43EFE436" w:rsidR="001C77EE" w:rsidRDefault="001C77EE">
      <w:pPr>
        <w:pStyle w:val="32"/>
        <w:rPr>
          <w:rFonts w:asciiTheme="minorHAnsi" w:eastAsiaTheme="minorEastAsia" w:hAnsiTheme="minorHAnsi" w:cstheme="minorBidi"/>
          <w:kern w:val="2"/>
          <w:szCs w:val="22"/>
          <w:lang w:val="en-US" w:eastAsia="ko-KR"/>
        </w:rPr>
      </w:pPr>
      <w:r w:rsidRPr="009B2E2E">
        <w:rPr>
          <w:rFonts w:cs="Arial"/>
          <w:bCs/>
          <w:lang w:eastAsia="ko-KR"/>
        </w:rPr>
        <w:t xml:space="preserve">6.2.3 </w:t>
      </w:r>
      <w:r>
        <w:rPr>
          <w:rFonts w:asciiTheme="minorHAnsi" w:eastAsiaTheme="minorEastAsia" w:hAnsiTheme="minorHAnsi" w:cstheme="minorBidi"/>
          <w:kern w:val="2"/>
          <w:szCs w:val="22"/>
          <w:lang w:val="en-US" w:eastAsia="ko-KR"/>
        </w:rPr>
        <w:tab/>
      </w:r>
      <w:r w:rsidRPr="009B2E2E">
        <w:rPr>
          <w:rFonts w:cs="Arial"/>
          <w:bCs/>
          <w:lang w:eastAsia="ko-KR"/>
        </w:rPr>
        <w:t>oneM2M Resource Primitives specific Operations</w:t>
      </w:r>
      <w:r>
        <w:tab/>
      </w:r>
      <w:r>
        <w:fldChar w:fldCharType="begin"/>
      </w:r>
      <w:r>
        <w:instrText xml:space="preserve"> PAGEREF _Toc504120848 \h </w:instrText>
      </w:r>
      <w:r>
        <w:fldChar w:fldCharType="separate"/>
      </w:r>
      <w:r>
        <w:t>11</w:t>
      </w:r>
      <w:r>
        <w:fldChar w:fldCharType="end"/>
      </w:r>
    </w:p>
    <w:p w14:paraId="148CE160" w14:textId="24B71181" w:rsidR="001C77EE" w:rsidRDefault="001C77EE">
      <w:pPr>
        <w:pStyle w:val="20"/>
        <w:rPr>
          <w:rFonts w:asciiTheme="minorHAnsi" w:eastAsiaTheme="minorEastAsia" w:hAnsiTheme="minorHAnsi" w:cstheme="minorBidi"/>
          <w:kern w:val="2"/>
          <w:szCs w:val="22"/>
          <w:lang w:val="en-US" w:eastAsia="ko-KR"/>
        </w:rPr>
      </w:pPr>
      <w:r>
        <w:t>6.3</w:t>
      </w:r>
      <w:r>
        <w:rPr>
          <w:rFonts w:asciiTheme="minorHAnsi" w:eastAsiaTheme="minorEastAsia" w:hAnsiTheme="minorHAnsi" w:cstheme="minorBidi"/>
          <w:kern w:val="2"/>
          <w:szCs w:val="22"/>
          <w:lang w:val="en-US" w:eastAsia="ko-KR"/>
        </w:rPr>
        <w:tab/>
      </w:r>
      <w:r>
        <w:t>Test Suite Structure (TSS) for oneM2M</w:t>
      </w:r>
      <w:r>
        <w:tab/>
      </w:r>
      <w:r>
        <w:fldChar w:fldCharType="begin"/>
      </w:r>
      <w:r>
        <w:instrText xml:space="preserve"> PAGEREF _Toc504120849 \h </w:instrText>
      </w:r>
      <w:r>
        <w:fldChar w:fldCharType="separate"/>
      </w:r>
      <w:r>
        <w:t>11</w:t>
      </w:r>
      <w:r>
        <w:fldChar w:fldCharType="end"/>
      </w:r>
    </w:p>
    <w:p w14:paraId="7BAEECD3" w14:textId="2878D9FA" w:rsidR="001C77EE" w:rsidRDefault="001C77EE">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Test Purposes (TP)</w:t>
      </w:r>
      <w:r>
        <w:tab/>
      </w:r>
      <w:r>
        <w:fldChar w:fldCharType="begin"/>
      </w:r>
      <w:r>
        <w:instrText xml:space="preserve"> PAGEREF _Toc504120850 \h </w:instrText>
      </w:r>
      <w:r>
        <w:fldChar w:fldCharType="separate"/>
      </w:r>
      <w:r>
        <w:t>13</w:t>
      </w:r>
      <w:r>
        <w:fldChar w:fldCharType="end"/>
      </w:r>
    </w:p>
    <w:p w14:paraId="00C04967" w14:textId="7B96626B" w:rsidR="001C77EE" w:rsidRDefault="001C77EE">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_Toc504120851 \h </w:instrText>
      </w:r>
      <w:r>
        <w:fldChar w:fldCharType="separate"/>
      </w:r>
      <w:r>
        <w:t>13</w:t>
      </w:r>
      <w:r>
        <w:fldChar w:fldCharType="end"/>
      </w:r>
    </w:p>
    <w:p w14:paraId="6BCC9383" w14:textId="32CFA2E9" w:rsidR="001C77EE" w:rsidRDefault="001C77EE">
      <w:pPr>
        <w:pStyle w:val="32"/>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TP definition conventions</w:t>
      </w:r>
      <w:r>
        <w:tab/>
      </w:r>
      <w:r>
        <w:fldChar w:fldCharType="begin"/>
      </w:r>
      <w:r>
        <w:instrText xml:space="preserve"> PAGEREF _Toc504120852 \h </w:instrText>
      </w:r>
      <w:r>
        <w:fldChar w:fldCharType="separate"/>
      </w:r>
      <w:r>
        <w:t>13</w:t>
      </w:r>
      <w:r>
        <w:fldChar w:fldCharType="end"/>
      </w:r>
    </w:p>
    <w:p w14:paraId="2243F10B" w14:textId="4322013C" w:rsidR="001C77EE" w:rsidRDefault="001C77EE">
      <w:pPr>
        <w:pStyle w:val="32"/>
        <w:rPr>
          <w:rFonts w:asciiTheme="minorHAnsi" w:eastAsiaTheme="minorEastAsia" w:hAnsiTheme="minorHAnsi" w:cstheme="minorBidi"/>
          <w:kern w:val="2"/>
          <w:szCs w:val="22"/>
          <w:lang w:val="en-US" w:eastAsia="ko-KR"/>
        </w:rPr>
      </w:pPr>
      <w:r>
        <w:t>7.1.2</w:t>
      </w:r>
      <w:r>
        <w:rPr>
          <w:rFonts w:asciiTheme="minorHAnsi" w:eastAsiaTheme="minorEastAsia" w:hAnsiTheme="minorHAnsi" w:cstheme="minorBidi"/>
          <w:kern w:val="2"/>
          <w:szCs w:val="22"/>
          <w:lang w:val="en-US" w:eastAsia="ko-KR"/>
        </w:rPr>
        <w:tab/>
      </w:r>
      <w:r>
        <w:t>TP Identifier naming conventions</w:t>
      </w:r>
      <w:r>
        <w:tab/>
      </w:r>
      <w:r>
        <w:fldChar w:fldCharType="begin"/>
      </w:r>
      <w:r>
        <w:instrText xml:space="preserve"> PAGEREF _Toc504120853 \h </w:instrText>
      </w:r>
      <w:r>
        <w:fldChar w:fldCharType="separate"/>
      </w:r>
      <w:r>
        <w:t>13</w:t>
      </w:r>
      <w:r>
        <w:fldChar w:fldCharType="end"/>
      </w:r>
    </w:p>
    <w:p w14:paraId="2382F9F5" w14:textId="129F77D1" w:rsidR="001C77EE" w:rsidRDefault="001C77EE">
      <w:pPr>
        <w:pStyle w:val="32"/>
        <w:rPr>
          <w:rFonts w:asciiTheme="minorHAnsi" w:eastAsiaTheme="minorEastAsia" w:hAnsiTheme="minorHAnsi" w:cstheme="minorBidi"/>
          <w:kern w:val="2"/>
          <w:szCs w:val="22"/>
          <w:lang w:val="en-US" w:eastAsia="ko-KR"/>
        </w:rPr>
      </w:pPr>
      <w:r>
        <w:t>7.1.3</w:t>
      </w:r>
      <w:r>
        <w:rPr>
          <w:rFonts w:asciiTheme="minorHAnsi" w:eastAsiaTheme="minorEastAsia" w:hAnsiTheme="minorHAnsi" w:cstheme="minorBidi"/>
          <w:kern w:val="2"/>
          <w:szCs w:val="22"/>
          <w:lang w:val="en-US" w:eastAsia="ko-KR"/>
        </w:rPr>
        <w:tab/>
      </w:r>
      <w:r>
        <w:t>Rules for the behaviour description</w:t>
      </w:r>
      <w:r>
        <w:tab/>
      </w:r>
      <w:r>
        <w:fldChar w:fldCharType="begin"/>
      </w:r>
      <w:r>
        <w:instrText xml:space="preserve"> PAGEREF _Toc504120854 \h </w:instrText>
      </w:r>
      <w:r>
        <w:fldChar w:fldCharType="separate"/>
      </w:r>
      <w:r>
        <w:t>13</w:t>
      </w:r>
      <w:r>
        <w:fldChar w:fldCharType="end"/>
      </w:r>
    </w:p>
    <w:p w14:paraId="72BBE000" w14:textId="4CC58378" w:rsidR="001C77EE" w:rsidRDefault="001C77EE">
      <w:pPr>
        <w:pStyle w:val="32"/>
        <w:rPr>
          <w:rFonts w:asciiTheme="minorHAnsi" w:eastAsiaTheme="minorEastAsia" w:hAnsiTheme="minorHAnsi" w:cstheme="minorBidi"/>
          <w:kern w:val="2"/>
          <w:szCs w:val="22"/>
          <w:lang w:val="en-US" w:eastAsia="ko-KR"/>
        </w:rPr>
      </w:pPr>
      <w:r>
        <w:t>7.1.4</w:t>
      </w:r>
      <w:r>
        <w:rPr>
          <w:rFonts w:asciiTheme="minorHAnsi" w:eastAsiaTheme="minorEastAsia" w:hAnsiTheme="minorHAnsi" w:cstheme="minorBidi"/>
          <w:kern w:val="2"/>
          <w:szCs w:val="22"/>
          <w:lang w:val="en-US" w:eastAsia="ko-KR"/>
        </w:rPr>
        <w:tab/>
      </w:r>
      <w:r>
        <w:t>Source of TP definitions</w:t>
      </w:r>
      <w:r>
        <w:tab/>
      </w:r>
      <w:r>
        <w:fldChar w:fldCharType="begin"/>
      </w:r>
      <w:r>
        <w:instrText xml:space="preserve"> PAGEREF _Toc504120855 \h </w:instrText>
      </w:r>
      <w:r>
        <w:fldChar w:fldCharType="separate"/>
      </w:r>
      <w:r>
        <w:t>14</w:t>
      </w:r>
      <w:r>
        <w:fldChar w:fldCharType="end"/>
      </w:r>
    </w:p>
    <w:p w14:paraId="2C8D6274" w14:textId="10768395" w:rsidR="001C77EE" w:rsidRDefault="001C77EE">
      <w:pPr>
        <w:pStyle w:val="32"/>
        <w:rPr>
          <w:rFonts w:asciiTheme="minorHAnsi" w:eastAsiaTheme="minorEastAsia" w:hAnsiTheme="minorHAnsi" w:cstheme="minorBidi"/>
          <w:kern w:val="2"/>
          <w:szCs w:val="22"/>
          <w:lang w:val="en-US" w:eastAsia="ko-KR"/>
        </w:rPr>
      </w:pPr>
      <w:r>
        <w:t>7.1.5</w:t>
      </w:r>
      <w:r>
        <w:rPr>
          <w:rFonts w:asciiTheme="minorHAnsi" w:eastAsiaTheme="minorEastAsia" w:hAnsiTheme="minorHAnsi" w:cstheme="minorBidi"/>
          <w:kern w:val="2"/>
          <w:szCs w:val="22"/>
          <w:lang w:val="en-US" w:eastAsia="ko-KR"/>
        </w:rPr>
        <w:tab/>
      </w:r>
      <w:r>
        <w:t>ICS reference</w:t>
      </w:r>
      <w:r>
        <w:tab/>
      </w:r>
      <w:r>
        <w:fldChar w:fldCharType="begin"/>
      </w:r>
      <w:r>
        <w:instrText xml:space="preserve"> PAGEREF _Toc504120856 \h </w:instrText>
      </w:r>
      <w:r>
        <w:fldChar w:fldCharType="separate"/>
      </w:r>
      <w:r>
        <w:t>14</w:t>
      </w:r>
      <w:r>
        <w:fldChar w:fldCharType="end"/>
      </w:r>
    </w:p>
    <w:p w14:paraId="4706B8C2" w14:textId="2FF30143" w:rsidR="001C77EE" w:rsidRDefault="001C77EE">
      <w:pPr>
        <w:pStyle w:val="20"/>
        <w:rPr>
          <w:rFonts w:asciiTheme="minorHAnsi" w:eastAsiaTheme="minorEastAsia" w:hAnsiTheme="minorHAnsi" w:cstheme="minorBidi"/>
          <w:kern w:val="2"/>
          <w:szCs w:val="22"/>
          <w:lang w:val="en-US" w:eastAsia="ko-KR"/>
        </w:rPr>
      </w:pPr>
      <w:r>
        <w:t>7.2    Test Purposes for oneM2M Service Primitives</w:t>
      </w:r>
      <w:r>
        <w:tab/>
      </w:r>
      <w:r>
        <w:fldChar w:fldCharType="begin"/>
      </w:r>
      <w:r>
        <w:instrText xml:space="preserve"> PAGEREF _Toc504120857 \h </w:instrText>
      </w:r>
      <w:r>
        <w:fldChar w:fldCharType="separate"/>
      </w:r>
      <w:r>
        <w:t>15</w:t>
      </w:r>
      <w:r>
        <w:fldChar w:fldCharType="end"/>
      </w:r>
    </w:p>
    <w:p w14:paraId="67EAC24A" w14:textId="7CF7075D" w:rsidR="001C77EE" w:rsidRDefault="001C77EE">
      <w:pPr>
        <w:pStyle w:val="41"/>
        <w:rPr>
          <w:rFonts w:asciiTheme="minorHAnsi" w:eastAsiaTheme="minorEastAsia" w:hAnsiTheme="minorHAnsi" w:cstheme="minorBidi"/>
          <w:kern w:val="2"/>
          <w:szCs w:val="22"/>
          <w:lang w:val="en-US" w:eastAsia="ko-KR"/>
        </w:rPr>
      </w:pPr>
      <w:r w:rsidRPr="009B2E2E">
        <w:rPr>
          <w:lang w:val="en-US"/>
        </w:rPr>
        <w:t>7.2.1.1</w:t>
      </w:r>
      <w:r>
        <w:rPr>
          <w:rFonts w:asciiTheme="minorHAnsi" w:eastAsiaTheme="minorEastAsia" w:hAnsiTheme="minorHAnsi" w:cstheme="minorBidi"/>
          <w:kern w:val="2"/>
          <w:szCs w:val="22"/>
          <w:lang w:val="en-US" w:eastAsia="ko-KR"/>
        </w:rPr>
        <w:tab/>
      </w:r>
      <w:r w:rsidRPr="009B2E2E">
        <w:rPr>
          <w:lang w:val="en-US"/>
        </w:rPr>
        <w:t>General Capability (GEN)</w:t>
      </w:r>
      <w:r>
        <w:tab/>
      </w:r>
      <w:r>
        <w:fldChar w:fldCharType="begin"/>
      </w:r>
      <w:r>
        <w:instrText xml:space="preserve"> PAGEREF _Toc504120858 \h </w:instrText>
      </w:r>
      <w:r>
        <w:fldChar w:fldCharType="separate"/>
      </w:r>
      <w:r>
        <w:t>15</w:t>
      </w:r>
      <w:r>
        <w:fldChar w:fldCharType="end"/>
      </w:r>
    </w:p>
    <w:p w14:paraId="342C8C97" w14:textId="4D2A7E4A" w:rsidR="001C77EE" w:rsidRDefault="001C77EE">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_Toc504120859 \h </w:instrText>
      </w:r>
      <w:r>
        <w:fldChar w:fldCharType="separate"/>
      </w:r>
      <w:r>
        <w:t>15</w:t>
      </w:r>
      <w:r>
        <w:fldChar w:fldCharType="end"/>
      </w:r>
    </w:p>
    <w:p w14:paraId="2C1A526D" w14:textId="333CE3C6" w:rsidR="001C77EE" w:rsidRDefault="001C77EE">
      <w:pPr>
        <w:pStyle w:val="60"/>
        <w:rPr>
          <w:rFonts w:asciiTheme="minorHAnsi" w:eastAsiaTheme="minorEastAsia" w:hAnsiTheme="minorHAnsi" w:cstheme="minorBidi"/>
          <w:kern w:val="2"/>
          <w:szCs w:val="22"/>
          <w:lang w:val="en-US" w:eastAsia="ko-KR"/>
        </w:rPr>
      </w:pPr>
      <w:r>
        <w:t>TP/oneM2M/AE/GEN/CRE/001</w:t>
      </w:r>
      <w:r>
        <w:tab/>
      </w:r>
      <w:r>
        <w:fldChar w:fldCharType="begin"/>
      </w:r>
      <w:r>
        <w:instrText xml:space="preserve"> PAGEREF _Toc504120860 \h </w:instrText>
      </w:r>
      <w:r>
        <w:fldChar w:fldCharType="separate"/>
      </w:r>
      <w:r>
        <w:t>15</w:t>
      </w:r>
      <w:r>
        <w:fldChar w:fldCharType="end"/>
      </w:r>
    </w:p>
    <w:p w14:paraId="08D8E3B6" w14:textId="7217ED8D" w:rsidR="001C77EE" w:rsidRDefault="001C77EE">
      <w:pPr>
        <w:pStyle w:val="60"/>
        <w:rPr>
          <w:rFonts w:asciiTheme="minorHAnsi" w:eastAsiaTheme="minorEastAsia" w:hAnsiTheme="minorHAnsi" w:cstheme="minorBidi"/>
          <w:kern w:val="2"/>
          <w:szCs w:val="22"/>
          <w:lang w:val="en-US" w:eastAsia="ko-KR"/>
        </w:rPr>
      </w:pPr>
      <w:r>
        <w:t>TP/oneM2M/AE/GEN/CRE/002</w:t>
      </w:r>
      <w:r>
        <w:tab/>
      </w:r>
      <w:r>
        <w:fldChar w:fldCharType="begin"/>
      </w:r>
      <w:r>
        <w:instrText xml:space="preserve"> PAGEREF _Toc504120861 \h </w:instrText>
      </w:r>
      <w:r>
        <w:fldChar w:fldCharType="separate"/>
      </w:r>
      <w:r>
        <w:t>16</w:t>
      </w:r>
      <w:r>
        <w:fldChar w:fldCharType="end"/>
      </w:r>
    </w:p>
    <w:p w14:paraId="03A474DE" w14:textId="30CF5D66" w:rsidR="001C77EE" w:rsidRDefault="001C77EE">
      <w:pPr>
        <w:pStyle w:val="51"/>
        <w:rPr>
          <w:rFonts w:asciiTheme="minorHAnsi" w:eastAsiaTheme="minorEastAsia" w:hAnsiTheme="minorHAnsi" w:cstheme="minorBidi"/>
          <w:kern w:val="2"/>
          <w:szCs w:val="22"/>
          <w:lang w:val="en-US" w:eastAsia="ko-KR"/>
        </w:rPr>
      </w:pPr>
      <w:r>
        <w:rPr>
          <w:lang w:eastAsia="zh-CN"/>
        </w:rPr>
        <w:t>UPDATE Operation</w:t>
      </w:r>
      <w:r>
        <w:tab/>
      </w:r>
      <w:r>
        <w:fldChar w:fldCharType="begin"/>
      </w:r>
      <w:r>
        <w:instrText xml:space="preserve"> PAGEREF _Toc504120862 \h </w:instrText>
      </w:r>
      <w:r>
        <w:fldChar w:fldCharType="separate"/>
      </w:r>
      <w:r>
        <w:t>17</w:t>
      </w:r>
      <w:r>
        <w:fldChar w:fldCharType="end"/>
      </w:r>
    </w:p>
    <w:p w14:paraId="57242185" w14:textId="04E06762" w:rsidR="001C77EE" w:rsidRDefault="001C77EE">
      <w:pPr>
        <w:pStyle w:val="60"/>
        <w:rPr>
          <w:rFonts w:asciiTheme="minorHAnsi" w:eastAsiaTheme="minorEastAsia" w:hAnsiTheme="minorHAnsi" w:cstheme="minorBidi"/>
          <w:kern w:val="2"/>
          <w:szCs w:val="22"/>
          <w:lang w:val="en-US" w:eastAsia="ko-KR"/>
        </w:rPr>
      </w:pPr>
      <w:r>
        <w:t>TP/oneM2M/AE/GEN/UPD/001</w:t>
      </w:r>
      <w:r>
        <w:tab/>
      </w:r>
      <w:r>
        <w:fldChar w:fldCharType="begin"/>
      </w:r>
      <w:r>
        <w:instrText xml:space="preserve"> PAGEREF _Toc504120863 \h </w:instrText>
      </w:r>
      <w:r>
        <w:fldChar w:fldCharType="separate"/>
      </w:r>
      <w:r>
        <w:t>17</w:t>
      </w:r>
      <w:r>
        <w:fldChar w:fldCharType="end"/>
      </w:r>
    </w:p>
    <w:p w14:paraId="2026BFFD" w14:textId="5E5C6905" w:rsidR="001C77EE" w:rsidRDefault="001C77EE">
      <w:pPr>
        <w:pStyle w:val="60"/>
        <w:rPr>
          <w:rFonts w:asciiTheme="minorHAnsi" w:eastAsiaTheme="minorEastAsia" w:hAnsiTheme="minorHAnsi" w:cstheme="minorBidi"/>
          <w:kern w:val="2"/>
          <w:szCs w:val="22"/>
          <w:lang w:val="en-US" w:eastAsia="ko-KR"/>
        </w:rPr>
      </w:pPr>
      <w:r>
        <w:t>TP/oneM2M/AE/GEN/UPD/002</w:t>
      </w:r>
      <w:r>
        <w:tab/>
      </w:r>
      <w:r>
        <w:fldChar w:fldCharType="begin"/>
      </w:r>
      <w:r>
        <w:instrText xml:space="preserve"> PAGEREF _Toc504120864 \h </w:instrText>
      </w:r>
      <w:r>
        <w:fldChar w:fldCharType="separate"/>
      </w:r>
      <w:r>
        <w:t>18</w:t>
      </w:r>
      <w:r>
        <w:fldChar w:fldCharType="end"/>
      </w:r>
    </w:p>
    <w:p w14:paraId="09A00A21" w14:textId="6033D5EB" w:rsidR="001C77EE" w:rsidRDefault="001C77EE">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_Toc504120865 \h </w:instrText>
      </w:r>
      <w:r>
        <w:fldChar w:fldCharType="separate"/>
      </w:r>
      <w:r>
        <w:t>19</w:t>
      </w:r>
      <w:r>
        <w:fldChar w:fldCharType="end"/>
      </w:r>
    </w:p>
    <w:p w14:paraId="5BB156D3" w14:textId="0C8A8DF0" w:rsidR="001C77EE" w:rsidRDefault="001C77EE">
      <w:pPr>
        <w:pStyle w:val="60"/>
        <w:rPr>
          <w:rFonts w:asciiTheme="minorHAnsi" w:eastAsiaTheme="minorEastAsia" w:hAnsiTheme="minorHAnsi" w:cstheme="minorBidi"/>
          <w:kern w:val="2"/>
          <w:szCs w:val="22"/>
          <w:lang w:val="en-US" w:eastAsia="ko-KR"/>
        </w:rPr>
      </w:pPr>
      <w:r>
        <w:rPr>
          <w:lang w:eastAsia="zh-CN"/>
        </w:rPr>
        <w:t>TP/oneM2M/AE/GEN/RET/001</w:t>
      </w:r>
      <w:r>
        <w:tab/>
      </w:r>
      <w:r>
        <w:fldChar w:fldCharType="begin"/>
      </w:r>
      <w:r>
        <w:instrText xml:space="preserve"> PAGEREF _Toc504120866 \h </w:instrText>
      </w:r>
      <w:r>
        <w:fldChar w:fldCharType="separate"/>
      </w:r>
      <w:r>
        <w:t>19</w:t>
      </w:r>
      <w:r>
        <w:fldChar w:fldCharType="end"/>
      </w:r>
    </w:p>
    <w:p w14:paraId="3D5CB764" w14:textId="6A0F3B95" w:rsidR="001C77EE" w:rsidRDefault="001C77EE">
      <w:pPr>
        <w:pStyle w:val="60"/>
        <w:rPr>
          <w:rFonts w:asciiTheme="minorHAnsi" w:eastAsiaTheme="minorEastAsia" w:hAnsiTheme="minorHAnsi" w:cstheme="minorBidi"/>
          <w:kern w:val="2"/>
          <w:szCs w:val="22"/>
          <w:lang w:val="en-US" w:eastAsia="ko-KR"/>
        </w:rPr>
      </w:pPr>
      <w:r>
        <w:rPr>
          <w:lang w:eastAsia="zh-CN"/>
        </w:rPr>
        <w:t>TP/oneM2M/AE/GEN/RET/002</w:t>
      </w:r>
      <w:r>
        <w:tab/>
      </w:r>
      <w:r>
        <w:fldChar w:fldCharType="begin"/>
      </w:r>
      <w:r>
        <w:instrText xml:space="preserve"> PAGEREF _Toc504120867 \h </w:instrText>
      </w:r>
      <w:r>
        <w:fldChar w:fldCharType="separate"/>
      </w:r>
      <w:r>
        <w:t>19</w:t>
      </w:r>
      <w:r>
        <w:fldChar w:fldCharType="end"/>
      </w:r>
    </w:p>
    <w:p w14:paraId="28F44FE5" w14:textId="5E9DABB8" w:rsidR="001C77EE" w:rsidRDefault="001C77EE">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_Toc504120868 \h </w:instrText>
      </w:r>
      <w:r>
        <w:fldChar w:fldCharType="separate"/>
      </w:r>
      <w:r>
        <w:t>21</w:t>
      </w:r>
      <w:r>
        <w:fldChar w:fldCharType="end"/>
      </w:r>
    </w:p>
    <w:p w14:paraId="3FA9D27E" w14:textId="486F37DD" w:rsidR="001C77EE" w:rsidRDefault="001C77EE">
      <w:pPr>
        <w:pStyle w:val="60"/>
        <w:rPr>
          <w:rFonts w:asciiTheme="minorHAnsi" w:eastAsiaTheme="minorEastAsia" w:hAnsiTheme="minorHAnsi" w:cstheme="minorBidi"/>
          <w:kern w:val="2"/>
          <w:szCs w:val="22"/>
          <w:lang w:val="en-US" w:eastAsia="ko-KR"/>
        </w:rPr>
      </w:pPr>
      <w:r>
        <w:rPr>
          <w:lang w:eastAsia="zh-CN"/>
        </w:rPr>
        <w:t>TP/oneM2M/AE/GEN/DEL/001</w:t>
      </w:r>
      <w:r>
        <w:tab/>
      </w:r>
      <w:r>
        <w:fldChar w:fldCharType="begin"/>
      </w:r>
      <w:r>
        <w:instrText xml:space="preserve"> PAGEREF _Toc504120869 \h </w:instrText>
      </w:r>
      <w:r>
        <w:fldChar w:fldCharType="separate"/>
      </w:r>
      <w:r>
        <w:t>21</w:t>
      </w:r>
      <w:r>
        <w:fldChar w:fldCharType="end"/>
      </w:r>
    </w:p>
    <w:p w14:paraId="70FCFE7E" w14:textId="28C45DD7" w:rsidR="001C77EE" w:rsidRDefault="001C77EE">
      <w:pPr>
        <w:pStyle w:val="60"/>
        <w:rPr>
          <w:rFonts w:asciiTheme="minorHAnsi" w:eastAsiaTheme="minorEastAsia" w:hAnsiTheme="minorHAnsi" w:cstheme="minorBidi"/>
          <w:kern w:val="2"/>
          <w:szCs w:val="22"/>
          <w:lang w:val="en-US" w:eastAsia="ko-KR"/>
        </w:rPr>
      </w:pPr>
      <w:r w:rsidRPr="009B2E2E">
        <w:rPr>
          <w:lang w:val="es-ES" w:eastAsia="zh-CN"/>
        </w:rPr>
        <w:t>TP/oneM2M/AE/GEN/DEL/002</w:t>
      </w:r>
      <w:r>
        <w:tab/>
      </w:r>
      <w:r>
        <w:fldChar w:fldCharType="begin"/>
      </w:r>
      <w:r>
        <w:instrText xml:space="preserve"> PAGEREF _Toc504120870 \h </w:instrText>
      </w:r>
      <w:r>
        <w:fldChar w:fldCharType="separate"/>
      </w:r>
      <w:r>
        <w:t>21</w:t>
      </w:r>
      <w:r>
        <w:fldChar w:fldCharType="end"/>
      </w:r>
    </w:p>
    <w:p w14:paraId="34BC15FE" w14:textId="03EA4A0B" w:rsidR="001C77EE" w:rsidRDefault="001C77EE">
      <w:pPr>
        <w:pStyle w:val="41"/>
        <w:rPr>
          <w:rFonts w:asciiTheme="minorHAnsi" w:eastAsiaTheme="minorEastAsia" w:hAnsiTheme="minorHAnsi" w:cstheme="minorBidi"/>
          <w:kern w:val="2"/>
          <w:szCs w:val="22"/>
          <w:lang w:val="en-US" w:eastAsia="ko-KR"/>
        </w:rPr>
      </w:pPr>
      <w:r w:rsidRPr="009B2E2E">
        <w:rPr>
          <w:lang w:val="en-US"/>
        </w:rPr>
        <w:t>7.2.1.2</w:t>
      </w:r>
      <w:r>
        <w:rPr>
          <w:rFonts w:asciiTheme="minorHAnsi" w:eastAsiaTheme="minorEastAsia" w:hAnsiTheme="minorHAnsi" w:cstheme="minorBidi"/>
          <w:kern w:val="2"/>
          <w:szCs w:val="22"/>
          <w:lang w:val="en-US" w:eastAsia="ko-KR"/>
        </w:rPr>
        <w:tab/>
      </w:r>
      <w:r w:rsidRPr="009B2E2E">
        <w:rPr>
          <w:lang w:val="en-US"/>
        </w:rPr>
        <w:t>Registration (REG)</w:t>
      </w:r>
      <w:r>
        <w:tab/>
      </w:r>
      <w:r>
        <w:fldChar w:fldCharType="begin"/>
      </w:r>
      <w:r>
        <w:instrText xml:space="preserve"> PAGEREF _Toc504120871 \h </w:instrText>
      </w:r>
      <w:r>
        <w:fldChar w:fldCharType="separate"/>
      </w:r>
      <w:r>
        <w:t>22</w:t>
      </w:r>
      <w:r>
        <w:fldChar w:fldCharType="end"/>
      </w:r>
    </w:p>
    <w:p w14:paraId="2EA4929B" w14:textId="4E826EAF" w:rsidR="001C77EE" w:rsidRDefault="001C77EE">
      <w:pPr>
        <w:pStyle w:val="51"/>
        <w:rPr>
          <w:rFonts w:asciiTheme="minorHAnsi" w:eastAsiaTheme="minorEastAsia" w:hAnsiTheme="minorHAnsi" w:cstheme="minorBidi"/>
          <w:kern w:val="2"/>
          <w:szCs w:val="22"/>
          <w:lang w:val="en-US" w:eastAsia="ko-KR"/>
        </w:rPr>
      </w:pPr>
      <w:r>
        <w:t>CREATE Operation</w:t>
      </w:r>
      <w:r>
        <w:tab/>
      </w:r>
      <w:r>
        <w:fldChar w:fldCharType="begin"/>
      </w:r>
      <w:r>
        <w:instrText xml:space="preserve"> PAGEREF _Toc504120872 \h </w:instrText>
      </w:r>
      <w:r>
        <w:fldChar w:fldCharType="separate"/>
      </w:r>
      <w:r>
        <w:t>22</w:t>
      </w:r>
      <w:r>
        <w:fldChar w:fldCharType="end"/>
      </w:r>
    </w:p>
    <w:p w14:paraId="7A991C45" w14:textId="07E3EC32" w:rsidR="001C77EE" w:rsidRDefault="001C77EE">
      <w:pPr>
        <w:pStyle w:val="60"/>
        <w:rPr>
          <w:rFonts w:asciiTheme="minorHAnsi" w:eastAsiaTheme="minorEastAsia" w:hAnsiTheme="minorHAnsi" w:cstheme="minorBidi"/>
          <w:kern w:val="2"/>
          <w:szCs w:val="22"/>
          <w:lang w:val="en-US" w:eastAsia="ko-KR"/>
        </w:rPr>
      </w:pPr>
      <w:r>
        <w:t>TP/oneM2M/AE/REG/CRE/001</w:t>
      </w:r>
      <w:r>
        <w:tab/>
      </w:r>
      <w:r>
        <w:fldChar w:fldCharType="begin"/>
      </w:r>
      <w:r>
        <w:instrText xml:space="preserve"> PAGEREF _Toc504120873 \h </w:instrText>
      </w:r>
      <w:r>
        <w:fldChar w:fldCharType="separate"/>
      </w:r>
      <w:r>
        <w:t>22</w:t>
      </w:r>
      <w:r>
        <w:fldChar w:fldCharType="end"/>
      </w:r>
    </w:p>
    <w:p w14:paraId="5EDE8CB5" w14:textId="27D82E80" w:rsidR="001C77EE" w:rsidRDefault="001C77EE">
      <w:pPr>
        <w:pStyle w:val="60"/>
        <w:rPr>
          <w:rFonts w:asciiTheme="minorHAnsi" w:eastAsiaTheme="minorEastAsia" w:hAnsiTheme="minorHAnsi" w:cstheme="minorBidi"/>
          <w:kern w:val="2"/>
          <w:szCs w:val="22"/>
          <w:lang w:val="en-US" w:eastAsia="ko-KR"/>
        </w:rPr>
      </w:pPr>
      <w:r>
        <w:t>TP/oneM2M/AE/REG/CRE/002</w:t>
      </w:r>
      <w:r>
        <w:tab/>
      </w:r>
      <w:r>
        <w:fldChar w:fldCharType="begin"/>
      </w:r>
      <w:r>
        <w:instrText xml:space="preserve"> PAGEREF _Toc504120874 \h </w:instrText>
      </w:r>
      <w:r>
        <w:fldChar w:fldCharType="separate"/>
      </w:r>
      <w:r>
        <w:t>22</w:t>
      </w:r>
      <w:r>
        <w:fldChar w:fldCharType="end"/>
      </w:r>
    </w:p>
    <w:p w14:paraId="1AC8EF85" w14:textId="6731F46C" w:rsidR="001C77EE" w:rsidRDefault="001C77EE">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_Toc504120875 \h </w:instrText>
      </w:r>
      <w:r>
        <w:fldChar w:fldCharType="separate"/>
      </w:r>
      <w:r>
        <w:t>23</w:t>
      </w:r>
      <w:r>
        <w:fldChar w:fldCharType="end"/>
      </w:r>
    </w:p>
    <w:p w14:paraId="29998D25" w14:textId="51E35601" w:rsidR="001C77EE" w:rsidRDefault="001C77EE">
      <w:pPr>
        <w:pStyle w:val="60"/>
        <w:rPr>
          <w:rFonts w:asciiTheme="minorHAnsi" w:eastAsiaTheme="minorEastAsia" w:hAnsiTheme="minorHAnsi" w:cstheme="minorBidi"/>
          <w:kern w:val="2"/>
          <w:szCs w:val="22"/>
          <w:lang w:val="en-US" w:eastAsia="ko-KR"/>
        </w:rPr>
      </w:pPr>
      <w:r>
        <w:t>TP/oneM2M/AE/REG/DEL/001</w:t>
      </w:r>
      <w:r>
        <w:tab/>
      </w:r>
      <w:r>
        <w:fldChar w:fldCharType="begin"/>
      </w:r>
      <w:r>
        <w:instrText xml:space="preserve"> PAGEREF _Toc504120876 \h </w:instrText>
      </w:r>
      <w:r>
        <w:fldChar w:fldCharType="separate"/>
      </w:r>
      <w:r>
        <w:t>23</w:t>
      </w:r>
      <w:r>
        <w:fldChar w:fldCharType="end"/>
      </w:r>
    </w:p>
    <w:p w14:paraId="02C89764" w14:textId="24B06E19" w:rsidR="001C77EE" w:rsidRDefault="001C77EE">
      <w:pPr>
        <w:pStyle w:val="41"/>
        <w:rPr>
          <w:rFonts w:asciiTheme="minorHAnsi" w:eastAsiaTheme="minorEastAsia" w:hAnsiTheme="minorHAnsi" w:cstheme="minorBidi"/>
          <w:kern w:val="2"/>
          <w:szCs w:val="22"/>
          <w:lang w:val="en-US" w:eastAsia="ko-KR"/>
        </w:rPr>
      </w:pPr>
      <w:r w:rsidRPr="009B2E2E">
        <w:rPr>
          <w:lang w:val="en-US"/>
        </w:rPr>
        <w:t>7.2.1.3</w:t>
      </w:r>
      <w:r>
        <w:rPr>
          <w:rFonts w:asciiTheme="minorHAnsi" w:eastAsiaTheme="minorEastAsia" w:hAnsiTheme="minorHAnsi" w:cstheme="minorBidi"/>
          <w:kern w:val="2"/>
          <w:szCs w:val="22"/>
          <w:lang w:val="en-US" w:eastAsia="ko-KR"/>
        </w:rPr>
        <w:tab/>
      </w:r>
      <w:r w:rsidRPr="009B2E2E">
        <w:rPr>
          <w:lang w:val="en-US"/>
        </w:rPr>
        <w:t>Data Management and Repository (DMR)</w:t>
      </w:r>
      <w:r>
        <w:tab/>
      </w:r>
      <w:r>
        <w:fldChar w:fldCharType="begin"/>
      </w:r>
      <w:r>
        <w:instrText xml:space="preserve"> PAGEREF _Toc504120877 \h </w:instrText>
      </w:r>
      <w:r>
        <w:fldChar w:fldCharType="separate"/>
      </w:r>
      <w:r>
        <w:t>24</w:t>
      </w:r>
      <w:r>
        <w:fldChar w:fldCharType="end"/>
      </w:r>
    </w:p>
    <w:p w14:paraId="64648DB9" w14:textId="04255B10" w:rsidR="001C77EE" w:rsidRDefault="001C77EE">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_Toc504120878 \h </w:instrText>
      </w:r>
      <w:r>
        <w:fldChar w:fldCharType="separate"/>
      </w:r>
      <w:r>
        <w:t>24</w:t>
      </w:r>
      <w:r>
        <w:fldChar w:fldCharType="end"/>
      </w:r>
    </w:p>
    <w:p w14:paraId="009DED78" w14:textId="17F47EC8" w:rsidR="001C77EE" w:rsidRDefault="001C77EE">
      <w:pPr>
        <w:pStyle w:val="60"/>
        <w:rPr>
          <w:rFonts w:asciiTheme="minorHAnsi" w:eastAsiaTheme="minorEastAsia" w:hAnsiTheme="minorHAnsi" w:cstheme="minorBidi"/>
          <w:kern w:val="2"/>
          <w:szCs w:val="22"/>
          <w:lang w:val="en-US" w:eastAsia="ko-KR"/>
        </w:rPr>
      </w:pPr>
      <w:r>
        <w:t>TP/oneM2M/AE/DMR/CRE/001</w:t>
      </w:r>
      <w:r>
        <w:tab/>
      </w:r>
      <w:r>
        <w:fldChar w:fldCharType="begin"/>
      </w:r>
      <w:r>
        <w:instrText xml:space="preserve"> PAGEREF _Toc504120879 \h </w:instrText>
      </w:r>
      <w:r>
        <w:fldChar w:fldCharType="separate"/>
      </w:r>
      <w:r>
        <w:t>24</w:t>
      </w:r>
      <w:r>
        <w:fldChar w:fldCharType="end"/>
      </w:r>
    </w:p>
    <w:p w14:paraId="45ABD75B" w14:textId="7D2DA8C6" w:rsidR="001C77EE" w:rsidRDefault="001C77EE">
      <w:pPr>
        <w:pStyle w:val="60"/>
        <w:rPr>
          <w:rFonts w:asciiTheme="minorHAnsi" w:eastAsiaTheme="minorEastAsia" w:hAnsiTheme="minorHAnsi" w:cstheme="minorBidi"/>
          <w:kern w:val="2"/>
          <w:szCs w:val="22"/>
          <w:lang w:val="en-US" w:eastAsia="ko-KR"/>
        </w:rPr>
      </w:pPr>
      <w:r>
        <w:t>TP/oneM2M/AE/DMR/CRE/002</w:t>
      </w:r>
      <w:r>
        <w:tab/>
      </w:r>
      <w:r>
        <w:fldChar w:fldCharType="begin"/>
      </w:r>
      <w:r>
        <w:instrText xml:space="preserve"> PAGEREF _Toc504120880 \h </w:instrText>
      </w:r>
      <w:r>
        <w:fldChar w:fldCharType="separate"/>
      </w:r>
      <w:r>
        <w:t>24</w:t>
      </w:r>
      <w:r>
        <w:fldChar w:fldCharType="end"/>
      </w:r>
    </w:p>
    <w:p w14:paraId="6C7191D4" w14:textId="05620A69" w:rsidR="001C77EE" w:rsidRDefault="001C77EE">
      <w:pPr>
        <w:pStyle w:val="60"/>
        <w:rPr>
          <w:rFonts w:asciiTheme="minorHAnsi" w:eastAsiaTheme="minorEastAsia" w:hAnsiTheme="minorHAnsi" w:cstheme="minorBidi"/>
          <w:kern w:val="2"/>
          <w:szCs w:val="22"/>
          <w:lang w:val="en-US" w:eastAsia="ko-KR"/>
        </w:rPr>
      </w:pPr>
      <w:r>
        <w:t>TP/oneM2M/AE/DMR/CRE/003</w:t>
      </w:r>
      <w:r>
        <w:tab/>
      </w:r>
      <w:r>
        <w:fldChar w:fldCharType="begin"/>
      </w:r>
      <w:r>
        <w:instrText xml:space="preserve"> PAGEREF _Toc504120881 \h </w:instrText>
      </w:r>
      <w:r>
        <w:fldChar w:fldCharType="separate"/>
      </w:r>
      <w:r>
        <w:t>25</w:t>
      </w:r>
      <w:r>
        <w:fldChar w:fldCharType="end"/>
      </w:r>
    </w:p>
    <w:p w14:paraId="5BF45A2A" w14:textId="6B371985" w:rsidR="001C77EE" w:rsidRDefault="001C77EE">
      <w:pPr>
        <w:pStyle w:val="60"/>
        <w:rPr>
          <w:rFonts w:asciiTheme="minorHAnsi" w:eastAsiaTheme="minorEastAsia" w:hAnsiTheme="minorHAnsi" w:cstheme="minorBidi"/>
          <w:kern w:val="2"/>
          <w:szCs w:val="22"/>
          <w:lang w:val="en-US" w:eastAsia="ko-KR"/>
        </w:rPr>
      </w:pPr>
      <w:r>
        <w:t>TP/oneM2M/AE/DMR/CRE/004</w:t>
      </w:r>
      <w:r>
        <w:tab/>
      </w:r>
      <w:r>
        <w:fldChar w:fldCharType="begin"/>
      </w:r>
      <w:r>
        <w:instrText xml:space="preserve"> PAGEREF _Toc504120882 \h </w:instrText>
      </w:r>
      <w:r>
        <w:fldChar w:fldCharType="separate"/>
      </w:r>
      <w:r>
        <w:t>26</w:t>
      </w:r>
      <w:r>
        <w:fldChar w:fldCharType="end"/>
      </w:r>
    </w:p>
    <w:p w14:paraId="4833E9AE" w14:textId="6B48CF4E" w:rsidR="001C77EE" w:rsidRDefault="001C77EE">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_Toc504120883 \h </w:instrText>
      </w:r>
      <w:r>
        <w:fldChar w:fldCharType="separate"/>
      </w:r>
      <w:r>
        <w:t>26</w:t>
      </w:r>
      <w:r>
        <w:fldChar w:fldCharType="end"/>
      </w:r>
    </w:p>
    <w:p w14:paraId="0A988BAF" w14:textId="0602EF21" w:rsidR="001C77EE" w:rsidRDefault="001C77EE">
      <w:pPr>
        <w:pStyle w:val="60"/>
        <w:rPr>
          <w:rFonts w:asciiTheme="minorHAnsi" w:eastAsiaTheme="minorEastAsia" w:hAnsiTheme="minorHAnsi" w:cstheme="minorBidi"/>
          <w:kern w:val="2"/>
          <w:szCs w:val="22"/>
          <w:lang w:val="en-US" w:eastAsia="ko-KR"/>
        </w:rPr>
      </w:pPr>
      <w:r>
        <w:t>TP/oneM2M/AE/DMR/UPD/001</w:t>
      </w:r>
      <w:r>
        <w:tab/>
      </w:r>
      <w:r>
        <w:fldChar w:fldCharType="begin"/>
      </w:r>
      <w:r>
        <w:instrText xml:space="preserve"> PAGEREF _Toc504120884 \h </w:instrText>
      </w:r>
      <w:r>
        <w:fldChar w:fldCharType="separate"/>
      </w:r>
      <w:r>
        <w:t>27</w:t>
      </w:r>
      <w:r>
        <w:fldChar w:fldCharType="end"/>
      </w:r>
    </w:p>
    <w:p w14:paraId="19337964" w14:textId="4E35C56F" w:rsidR="001C77EE" w:rsidRDefault="001C77EE">
      <w:pPr>
        <w:pStyle w:val="60"/>
        <w:rPr>
          <w:rFonts w:asciiTheme="minorHAnsi" w:eastAsiaTheme="minorEastAsia" w:hAnsiTheme="minorHAnsi" w:cstheme="minorBidi"/>
          <w:kern w:val="2"/>
          <w:szCs w:val="22"/>
          <w:lang w:val="en-US" w:eastAsia="ko-KR"/>
        </w:rPr>
      </w:pPr>
      <w:r>
        <w:rPr>
          <w:lang w:eastAsia="ko-KR"/>
        </w:rPr>
        <w:t>TP/oneM2M/AE/</w:t>
      </w:r>
      <w:r>
        <w:t>DMR/UPD</w:t>
      </w:r>
      <w:r>
        <w:rPr>
          <w:lang w:eastAsia="ko-KR"/>
        </w:rPr>
        <w:t>/002</w:t>
      </w:r>
      <w:r>
        <w:tab/>
      </w:r>
      <w:r>
        <w:fldChar w:fldCharType="begin"/>
      </w:r>
      <w:r>
        <w:instrText xml:space="preserve"> PAGEREF _Toc504120885 \h </w:instrText>
      </w:r>
      <w:r>
        <w:fldChar w:fldCharType="separate"/>
      </w:r>
      <w:r>
        <w:t>27</w:t>
      </w:r>
      <w:r>
        <w:fldChar w:fldCharType="end"/>
      </w:r>
    </w:p>
    <w:p w14:paraId="66C4A95F" w14:textId="1053B084" w:rsidR="001C77EE" w:rsidRDefault="001C77EE">
      <w:pPr>
        <w:pStyle w:val="51"/>
        <w:rPr>
          <w:rFonts w:asciiTheme="minorHAnsi" w:eastAsiaTheme="minorEastAsia" w:hAnsiTheme="minorHAnsi" w:cstheme="minorBidi"/>
          <w:kern w:val="2"/>
          <w:szCs w:val="22"/>
          <w:lang w:val="en-US" w:eastAsia="ko-KR"/>
        </w:rPr>
      </w:pPr>
      <w:r>
        <w:rPr>
          <w:lang w:eastAsia="zh-CN"/>
        </w:rPr>
        <w:lastRenderedPageBreak/>
        <w:t>RETRIEVE Operation</w:t>
      </w:r>
      <w:r>
        <w:tab/>
      </w:r>
      <w:r>
        <w:fldChar w:fldCharType="begin"/>
      </w:r>
      <w:r>
        <w:instrText xml:space="preserve"> PAGEREF _Toc504120886 \h </w:instrText>
      </w:r>
      <w:r>
        <w:fldChar w:fldCharType="separate"/>
      </w:r>
      <w:r>
        <w:t>28</w:t>
      </w:r>
      <w:r>
        <w:fldChar w:fldCharType="end"/>
      </w:r>
    </w:p>
    <w:p w14:paraId="21A29C9F" w14:textId="45294AF3" w:rsidR="001C77EE" w:rsidRDefault="001C77EE">
      <w:pPr>
        <w:pStyle w:val="60"/>
        <w:rPr>
          <w:rFonts w:asciiTheme="minorHAnsi" w:eastAsiaTheme="minorEastAsia" w:hAnsiTheme="minorHAnsi" w:cstheme="minorBidi"/>
          <w:kern w:val="2"/>
          <w:szCs w:val="22"/>
          <w:lang w:val="en-US" w:eastAsia="ko-KR"/>
        </w:rPr>
      </w:pPr>
      <w:r>
        <w:t>TP/oneM2M/AE/DMR/RET/001</w:t>
      </w:r>
      <w:r>
        <w:tab/>
      </w:r>
      <w:r>
        <w:fldChar w:fldCharType="begin"/>
      </w:r>
      <w:r>
        <w:instrText xml:space="preserve"> PAGEREF _Toc504120887 \h </w:instrText>
      </w:r>
      <w:r>
        <w:fldChar w:fldCharType="separate"/>
      </w:r>
      <w:r>
        <w:t>28</w:t>
      </w:r>
      <w:r>
        <w:fldChar w:fldCharType="end"/>
      </w:r>
    </w:p>
    <w:p w14:paraId="765F43F2" w14:textId="3DA423DC" w:rsidR="001C77EE" w:rsidRDefault="001C77EE">
      <w:pPr>
        <w:pStyle w:val="60"/>
        <w:rPr>
          <w:rFonts w:asciiTheme="minorHAnsi" w:eastAsiaTheme="minorEastAsia" w:hAnsiTheme="minorHAnsi" w:cstheme="minorBidi"/>
          <w:kern w:val="2"/>
          <w:szCs w:val="22"/>
          <w:lang w:val="en-US" w:eastAsia="ko-KR"/>
        </w:rPr>
      </w:pPr>
      <w:r>
        <w:t>TP/oneM2M/AE/DMR/RET/002</w:t>
      </w:r>
      <w:r>
        <w:tab/>
      </w:r>
      <w:r>
        <w:fldChar w:fldCharType="begin"/>
      </w:r>
      <w:r>
        <w:instrText xml:space="preserve"> PAGEREF _Toc504120888 \h </w:instrText>
      </w:r>
      <w:r>
        <w:fldChar w:fldCharType="separate"/>
      </w:r>
      <w:r>
        <w:t>29</w:t>
      </w:r>
      <w:r>
        <w:fldChar w:fldCharType="end"/>
      </w:r>
    </w:p>
    <w:p w14:paraId="3FBE7FFE" w14:textId="1A9BC90C" w:rsidR="001C77EE" w:rsidRDefault="001C77EE">
      <w:pPr>
        <w:pStyle w:val="60"/>
        <w:rPr>
          <w:rFonts w:asciiTheme="minorHAnsi" w:eastAsiaTheme="minorEastAsia" w:hAnsiTheme="minorHAnsi" w:cstheme="minorBidi"/>
          <w:kern w:val="2"/>
          <w:szCs w:val="22"/>
          <w:lang w:val="en-US" w:eastAsia="ko-KR"/>
        </w:rPr>
      </w:pPr>
      <w:r>
        <w:t>TP/oneM2M/AE/DMR/RET/003</w:t>
      </w:r>
      <w:r>
        <w:tab/>
      </w:r>
      <w:r>
        <w:fldChar w:fldCharType="begin"/>
      </w:r>
      <w:r>
        <w:instrText xml:space="preserve"> PAGEREF _Toc504120889 \h </w:instrText>
      </w:r>
      <w:r>
        <w:fldChar w:fldCharType="separate"/>
      </w:r>
      <w:r>
        <w:t>29</w:t>
      </w:r>
      <w:r>
        <w:fldChar w:fldCharType="end"/>
      </w:r>
    </w:p>
    <w:p w14:paraId="0A410E77" w14:textId="6F7B980D" w:rsidR="001C77EE" w:rsidRDefault="001C77EE">
      <w:pPr>
        <w:pStyle w:val="60"/>
        <w:rPr>
          <w:rFonts w:asciiTheme="minorHAnsi" w:eastAsiaTheme="minorEastAsia" w:hAnsiTheme="minorHAnsi" w:cstheme="minorBidi"/>
          <w:kern w:val="2"/>
          <w:szCs w:val="22"/>
          <w:lang w:val="en-US" w:eastAsia="ko-KR"/>
        </w:rPr>
      </w:pPr>
      <w:r>
        <w:rPr>
          <w:lang w:eastAsia="ko-KR"/>
        </w:rPr>
        <w:t>TP/oneM2M/AE/</w:t>
      </w:r>
      <w:r>
        <w:t>DMR/RET</w:t>
      </w:r>
      <w:r>
        <w:rPr>
          <w:lang w:eastAsia="ko-KR"/>
        </w:rPr>
        <w:t>/004</w:t>
      </w:r>
      <w:r>
        <w:tab/>
      </w:r>
      <w:r>
        <w:fldChar w:fldCharType="begin"/>
      </w:r>
      <w:r>
        <w:instrText xml:space="preserve"> PAGEREF _Toc504120890 \h </w:instrText>
      </w:r>
      <w:r>
        <w:fldChar w:fldCharType="separate"/>
      </w:r>
      <w:r>
        <w:t>30</w:t>
      </w:r>
      <w:r>
        <w:fldChar w:fldCharType="end"/>
      </w:r>
    </w:p>
    <w:p w14:paraId="7CD4A0E0" w14:textId="2B502C87" w:rsidR="001C77EE" w:rsidRDefault="001C77EE">
      <w:pPr>
        <w:pStyle w:val="60"/>
        <w:rPr>
          <w:rFonts w:asciiTheme="minorHAnsi" w:eastAsiaTheme="minorEastAsia" w:hAnsiTheme="minorHAnsi" w:cstheme="minorBidi"/>
          <w:kern w:val="2"/>
          <w:szCs w:val="22"/>
          <w:lang w:val="en-US" w:eastAsia="ko-KR"/>
        </w:rPr>
      </w:pPr>
      <w:r>
        <w:rPr>
          <w:lang w:eastAsia="ko-KR"/>
        </w:rPr>
        <w:t>TP/oneM2M/AE/</w:t>
      </w:r>
      <w:r>
        <w:t>DMR/RET</w:t>
      </w:r>
      <w:r>
        <w:rPr>
          <w:lang w:eastAsia="ko-KR"/>
        </w:rPr>
        <w:t>/005</w:t>
      </w:r>
      <w:r>
        <w:tab/>
      </w:r>
      <w:r>
        <w:fldChar w:fldCharType="begin"/>
      </w:r>
      <w:r>
        <w:instrText xml:space="preserve"> PAGEREF _Toc504120891 \h </w:instrText>
      </w:r>
      <w:r>
        <w:fldChar w:fldCharType="separate"/>
      </w:r>
      <w:r>
        <w:t>30</w:t>
      </w:r>
      <w:r>
        <w:fldChar w:fldCharType="end"/>
      </w:r>
    </w:p>
    <w:p w14:paraId="042CB3AE" w14:textId="3597A03C" w:rsidR="001C77EE" w:rsidRDefault="001C77EE">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_Toc504120892 \h </w:instrText>
      </w:r>
      <w:r>
        <w:fldChar w:fldCharType="separate"/>
      </w:r>
      <w:r>
        <w:t>31</w:t>
      </w:r>
      <w:r>
        <w:fldChar w:fldCharType="end"/>
      </w:r>
    </w:p>
    <w:p w14:paraId="41F5C8E4" w14:textId="0DD69D68" w:rsidR="001C77EE" w:rsidRDefault="001C77EE">
      <w:pPr>
        <w:pStyle w:val="60"/>
        <w:rPr>
          <w:rFonts w:asciiTheme="minorHAnsi" w:eastAsiaTheme="minorEastAsia" w:hAnsiTheme="minorHAnsi" w:cstheme="minorBidi"/>
          <w:kern w:val="2"/>
          <w:szCs w:val="22"/>
          <w:lang w:val="en-US" w:eastAsia="ko-KR"/>
        </w:rPr>
      </w:pPr>
      <w:r>
        <w:t>TP/oneM2M/AE/DMR/DEL/001</w:t>
      </w:r>
      <w:r>
        <w:tab/>
      </w:r>
      <w:r>
        <w:fldChar w:fldCharType="begin"/>
      </w:r>
      <w:r>
        <w:instrText xml:space="preserve"> PAGEREF _Toc504120893 \h </w:instrText>
      </w:r>
      <w:r>
        <w:fldChar w:fldCharType="separate"/>
      </w:r>
      <w:r>
        <w:t>31</w:t>
      </w:r>
      <w:r>
        <w:fldChar w:fldCharType="end"/>
      </w:r>
    </w:p>
    <w:p w14:paraId="0D28B2E4" w14:textId="1E4E548D" w:rsidR="001C77EE" w:rsidRDefault="001C77EE">
      <w:pPr>
        <w:pStyle w:val="60"/>
        <w:rPr>
          <w:rFonts w:asciiTheme="minorHAnsi" w:eastAsiaTheme="minorEastAsia" w:hAnsiTheme="minorHAnsi" w:cstheme="minorBidi"/>
          <w:kern w:val="2"/>
          <w:szCs w:val="22"/>
          <w:lang w:val="en-US" w:eastAsia="ko-KR"/>
        </w:rPr>
      </w:pPr>
      <w:r>
        <w:t>TP/oneM2M/AE/DMR/DEL/002</w:t>
      </w:r>
      <w:r>
        <w:tab/>
      </w:r>
      <w:r>
        <w:fldChar w:fldCharType="begin"/>
      </w:r>
      <w:r>
        <w:instrText xml:space="preserve"> PAGEREF _Toc504120894 \h </w:instrText>
      </w:r>
      <w:r>
        <w:fldChar w:fldCharType="separate"/>
      </w:r>
      <w:r>
        <w:t>31</w:t>
      </w:r>
      <w:r>
        <w:fldChar w:fldCharType="end"/>
      </w:r>
    </w:p>
    <w:p w14:paraId="6D63830E" w14:textId="1C0DB207" w:rsidR="001C77EE" w:rsidRDefault="001C77EE">
      <w:pPr>
        <w:pStyle w:val="60"/>
        <w:rPr>
          <w:rFonts w:asciiTheme="minorHAnsi" w:eastAsiaTheme="minorEastAsia" w:hAnsiTheme="minorHAnsi" w:cstheme="minorBidi"/>
          <w:kern w:val="2"/>
          <w:szCs w:val="22"/>
          <w:lang w:val="en-US" w:eastAsia="ko-KR"/>
        </w:rPr>
      </w:pPr>
      <w:r>
        <w:rPr>
          <w:lang w:eastAsia="ko-KR"/>
        </w:rPr>
        <w:t>TP/oneM2M/AE/</w:t>
      </w:r>
      <w:r>
        <w:t>DMR/DEL</w:t>
      </w:r>
      <w:r>
        <w:rPr>
          <w:lang w:eastAsia="ko-KR"/>
        </w:rPr>
        <w:t>/003</w:t>
      </w:r>
      <w:r>
        <w:tab/>
      </w:r>
      <w:r>
        <w:fldChar w:fldCharType="begin"/>
      </w:r>
      <w:r>
        <w:instrText xml:space="preserve"> PAGEREF _Toc504120895 \h </w:instrText>
      </w:r>
      <w:r>
        <w:fldChar w:fldCharType="separate"/>
      </w:r>
      <w:r>
        <w:t>32</w:t>
      </w:r>
      <w:r>
        <w:fldChar w:fldCharType="end"/>
      </w:r>
    </w:p>
    <w:p w14:paraId="1DA7B310" w14:textId="4142E6CF" w:rsidR="001C77EE" w:rsidRDefault="001C77EE">
      <w:pPr>
        <w:pStyle w:val="60"/>
        <w:rPr>
          <w:rFonts w:asciiTheme="minorHAnsi" w:eastAsiaTheme="minorEastAsia" w:hAnsiTheme="minorHAnsi" w:cstheme="minorBidi"/>
          <w:kern w:val="2"/>
          <w:szCs w:val="22"/>
          <w:lang w:val="en-US" w:eastAsia="ko-KR"/>
        </w:rPr>
      </w:pPr>
      <w:r>
        <w:rPr>
          <w:lang w:eastAsia="ko-KR"/>
        </w:rPr>
        <w:t>TP/oneM2M/AE/</w:t>
      </w:r>
      <w:r>
        <w:t>DMR/DEL</w:t>
      </w:r>
      <w:r>
        <w:rPr>
          <w:lang w:eastAsia="ko-KR"/>
        </w:rPr>
        <w:t>/004</w:t>
      </w:r>
      <w:r>
        <w:tab/>
      </w:r>
      <w:r>
        <w:fldChar w:fldCharType="begin"/>
      </w:r>
      <w:r>
        <w:instrText xml:space="preserve"> PAGEREF _Toc504120896 \h </w:instrText>
      </w:r>
      <w:r>
        <w:fldChar w:fldCharType="separate"/>
      </w:r>
      <w:r>
        <w:t>32</w:t>
      </w:r>
      <w:r>
        <w:fldChar w:fldCharType="end"/>
      </w:r>
    </w:p>
    <w:p w14:paraId="458D33C5" w14:textId="5D6F5F8F" w:rsidR="001C77EE" w:rsidRDefault="001C77EE">
      <w:pPr>
        <w:pStyle w:val="41"/>
        <w:rPr>
          <w:rFonts w:asciiTheme="minorHAnsi" w:eastAsiaTheme="minorEastAsia" w:hAnsiTheme="minorHAnsi" w:cstheme="minorBidi"/>
          <w:kern w:val="2"/>
          <w:szCs w:val="22"/>
          <w:lang w:val="en-US" w:eastAsia="ko-KR"/>
        </w:rPr>
      </w:pPr>
      <w:r w:rsidRPr="009B2E2E">
        <w:rPr>
          <w:lang w:val="en-US"/>
        </w:rPr>
        <w:t>7.2.1.4</w:t>
      </w:r>
      <w:r>
        <w:rPr>
          <w:rFonts w:asciiTheme="minorHAnsi" w:eastAsiaTheme="minorEastAsia" w:hAnsiTheme="minorHAnsi" w:cstheme="minorBidi"/>
          <w:kern w:val="2"/>
          <w:szCs w:val="22"/>
          <w:lang w:val="en-US" w:eastAsia="ko-KR"/>
        </w:rPr>
        <w:tab/>
      </w:r>
      <w:r w:rsidRPr="009B2E2E">
        <w:rPr>
          <w:lang w:val="en-US"/>
        </w:rPr>
        <w:t>Subscription and Notification (SUB)</w:t>
      </w:r>
      <w:r>
        <w:tab/>
      </w:r>
      <w:r>
        <w:fldChar w:fldCharType="begin"/>
      </w:r>
      <w:r>
        <w:instrText xml:space="preserve"> PAGEREF _Toc504120897 \h </w:instrText>
      </w:r>
      <w:r>
        <w:fldChar w:fldCharType="separate"/>
      </w:r>
      <w:r>
        <w:t>33</w:t>
      </w:r>
      <w:r>
        <w:fldChar w:fldCharType="end"/>
      </w:r>
    </w:p>
    <w:p w14:paraId="5507E6EE" w14:textId="70E445A8" w:rsidR="001C77EE" w:rsidRDefault="001C77EE">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_Toc504120898 \h </w:instrText>
      </w:r>
      <w:r>
        <w:fldChar w:fldCharType="separate"/>
      </w:r>
      <w:r>
        <w:t>33</w:t>
      </w:r>
      <w:r>
        <w:fldChar w:fldCharType="end"/>
      </w:r>
    </w:p>
    <w:p w14:paraId="2B33148D" w14:textId="026DF7AA" w:rsidR="001C77EE" w:rsidRDefault="001C77EE">
      <w:pPr>
        <w:pStyle w:val="60"/>
        <w:rPr>
          <w:rFonts w:asciiTheme="minorHAnsi" w:eastAsiaTheme="minorEastAsia" w:hAnsiTheme="minorHAnsi" w:cstheme="minorBidi"/>
          <w:kern w:val="2"/>
          <w:szCs w:val="22"/>
          <w:lang w:val="en-US" w:eastAsia="ko-KR"/>
        </w:rPr>
      </w:pPr>
      <w:r>
        <w:t>TP/oneM2M/AE/SUB</w:t>
      </w:r>
      <w:r w:rsidRPr="009B2E2E">
        <w:rPr>
          <w:lang w:val="en-US"/>
        </w:rPr>
        <w:t>/CRE</w:t>
      </w:r>
      <w:r>
        <w:t>/001</w:t>
      </w:r>
      <w:r>
        <w:tab/>
      </w:r>
      <w:r>
        <w:fldChar w:fldCharType="begin"/>
      </w:r>
      <w:r>
        <w:instrText xml:space="preserve"> PAGEREF _Toc504120899 \h </w:instrText>
      </w:r>
      <w:r>
        <w:fldChar w:fldCharType="separate"/>
      </w:r>
      <w:r>
        <w:t>33</w:t>
      </w:r>
      <w:r>
        <w:fldChar w:fldCharType="end"/>
      </w:r>
    </w:p>
    <w:p w14:paraId="61A821C3" w14:textId="58394E02" w:rsidR="001C77EE" w:rsidRDefault="001C77EE">
      <w:pPr>
        <w:pStyle w:val="60"/>
        <w:rPr>
          <w:rFonts w:asciiTheme="minorHAnsi" w:eastAsiaTheme="minorEastAsia" w:hAnsiTheme="minorHAnsi" w:cstheme="minorBidi"/>
          <w:kern w:val="2"/>
          <w:szCs w:val="22"/>
          <w:lang w:val="en-US" w:eastAsia="ko-KR"/>
        </w:rPr>
      </w:pPr>
      <w:r>
        <w:t>TP/oneM2M/AE/SUB</w:t>
      </w:r>
      <w:r w:rsidRPr="009B2E2E">
        <w:rPr>
          <w:lang w:val="en-US"/>
        </w:rPr>
        <w:t>/CRE</w:t>
      </w:r>
      <w:r>
        <w:t>/002</w:t>
      </w:r>
      <w:r>
        <w:tab/>
      </w:r>
      <w:r>
        <w:fldChar w:fldCharType="begin"/>
      </w:r>
      <w:r>
        <w:instrText xml:space="preserve"> PAGEREF _Toc504120900 \h </w:instrText>
      </w:r>
      <w:r>
        <w:fldChar w:fldCharType="separate"/>
      </w:r>
      <w:r>
        <w:t>33</w:t>
      </w:r>
      <w:r>
        <w:fldChar w:fldCharType="end"/>
      </w:r>
    </w:p>
    <w:p w14:paraId="0A242D0E" w14:textId="2CDB854B" w:rsidR="001C77EE" w:rsidRDefault="001C77EE">
      <w:pPr>
        <w:pStyle w:val="51"/>
        <w:rPr>
          <w:rFonts w:asciiTheme="minorHAnsi" w:eastAsiaTheme="minorEastAsia" w:hAnsiTheme="minorHAnsi" w:cstheme="minorBidi"/>
          <w:kern w:val="2"/>
          <w:szCs w:val="22"/>
          <w:lang w:val="en-US" w:eastAsia="ko-KR"/>
        </w:rPr>
      </w:pPr>
      <w:r>
        <w:rPr>
          <w:lang w:eastAsia="zh-CN"/>
        </w:rPr>
        <w:t>NOTIFY Operation</w:t>
      </w:r>
      <w:r>
        <w:tab/>
      </w:r>
      <w:r>
        <w:fldChar w:fldCharType="begin"/>
      </w:r>
      <w:r>
        <w:instrText xml:space="preserve"> PAGEREF _Toc504120901 \h </w:instrText>
      </w:r>
      <w:r>
        <w:fldChar w:fldCharType="separate"/>
      </w:r>
      <w:r>
        <w:t>34</w:t>
      </w:r>
      <w:r>
        <w:fldChar w:fldCharType="end"/>
      </w:r>
    </w:p>
    <w:p w14:paraId="28E12530" w14:textId="0D4C685D" w:rsidR="001C77EE" w:rsidRDefault="001C77EE">
      <w:pPr>
        <w:pStyle w:val="60"/>
        <w:rPr>
          <w:rFonts w:asciiTheme="minorHAnsi" w:eastAsiaTheme="minorEastAsia" w:hAnsiTheme="minorHAnsi" w:cstheme="minorBidi"/>
          <w:kern w:val="2"/>
          <w:szCs w:val="22"/>
          <w:lang w:val="en-US" w:eastAsia="ko-KR"/>
        </w:rPr>
      </w:pPr>
      <w:r>
        <w:t>TP/oneM2M/AE/SUB</w:t>
      </w:r>
      <w:r w:rsidRPr="009B2E2E">
        <w:rPr>
          <w:lang w:val="en-US"/>
        </w:rPr>
        <w:t>/NTF</w:t>
      </w:r>
      <w:r>
        <w:t>/001</w:t>
      </w:r>
      <w:r>
        <w:tab/>
      </w:r>
      <w:r>
        <w:fldChar w:fldCharType="begin"/>
      </w:r>
      <w:r>
        <w:instrText xml:space="preserve"> PAGEREF _Toc504120902 \h </w:instrText>
      </w:r>
      <w:r>
        <w:fldChar w:fldCharType="separate"/>
      </w:r>
      <w:r>
        <w:t>34</w:t>
      </w:r>
      <w:r>
        <w:fldChar w:fldCharType="end"/>
      </w:r>
    </w:p>
    <w:p w14:paraId="605C77A1" w14:textId="760B8268" w:rsidR="001C77EE" w:rsidRDefault="001C77EE">
      <w:pPr>
        <w:pStyle w:val="60"/>
        <w:rPr>
          <w:rFonts w:asciiTheme="minorHAnsi" w:eastAsiaTheme="minorEastAsia" w:hAnsiTheme="minorHAnsi" w:cstheme="minorBidi"/>
          <w:kern w:val="2"/>
          <w:szCs w:val="22"/>
          <w:lang w:val="en-US" w:eastAsia="ko-KR"/>
        </w:rPr>
      </w:pPr>
      <w:r>
        <w:t>TP/oneM2M/AE/SUB</w:t>
      </w:r>
      <w:r w:rsidRPr="009B2E2E">
        <w:rPr>
          <w:lang w:val="en-US"/>
        </w:rPr>
        <w:t>/NTF</w:t>
      </w:r>
      <w:r>
        <w:t>/002</w:t>
      </w:r>
      <w:r>
        <w:tab/>
      </w:r>
      <w:r>
        <w:fldChar w:fldCharType="begin"/>
      </w:r>
      <w:r>
        <w:instrText xml:space="preserve"> PAGEREF _Toc504120903 \h </w:instrText>
      </w:r>
      <w:r>
        <w:fldChar w:fldCharType="separate"/>
      </w:r>
      <w:r>
        <w:t>35</w:t>
      </w:r>
      <w:r>
        <w:fldChar w:fldCharType="end"/>
      </w:r>
    </w:p>
    <w:p w14:paraId="5666497B" w14:textId="14B67B2A" w:rsidR="001C77EE" w:rsidRDefault="001C77EE">
      <w:pPr>
        <w:pStyle w:val="41"/>
        <w:rPr>
          <w:rFonts w:asciiTheme="minorHAnsi" w:eastAsiaTheme="minorEastAsia" w:hAnsiTheme="minorHAnsi" w:cstheme="minorBidi"/>
          <w:kern w:val="2"/>
          <w:szCs w:val="22"/>
          <w:lang w:val="en-US" w:eastAsia="ko-KR"/>
        </w:rPr>
      </w:pPr>
      <w:r w:rsidRPr="009B2E2E">
        <w:rPr>
          <w:lang w:val="en-US"/>
        </w:rPr>
        <w:t>7.2.1.5</w:t>
      </w:r>
      <w:r>
        <w:rPr>
          <w:rFonts w:asciiTheme="minorHAnsi" w:eastAsiaTheme="minorEastAsia" w:hAnsiTheme="minorHAnsi" w:cstheme="minorBidi"/>
          <w:kern w:val="2"/>
          <w:szCs w:val="22"/>
          <w:lang w:val="en-US" w:eastAsia="ko-KR"/>
        </w:rPr>
        <w:tab/>
      </w:r>
      <w:r w:rsidRPr="009B2E2E">
        <w:rPr>
          <w:lang w:val="en-US"/>
        </w:rPr>
        <w:t>Group Management (GMG)</w:t>
      </w:r>
      <w:r>
        <w:tab/>
      </w:r>
      <w:r>
        <w:fldChar w:fldCharType="begin"/>
      </w:r>
      <w:r>
        <w:instrText xml:space="preserve"> PAGEREF _Toc504120904 \h </w:instrText>
      </w:r>
      <w:r>
        <w:fldChar w:fldCharType="separate"/>
      </w:r>
      <w:r>
        <w:t>35</w:t>
      </w:r>
      <w:r>
        <w:fldChar w:fldCharType="end"/>
      </w:r>
    </w:p>
    <w:p w14:paraId="2D1DE666" w14:textId="42180046" w:rsidR="001C77EE" w:rsidRDefault="001C77EE">
      <w:pPr>
        <w:pStyle w:val="41"/>
        <w:rPr>
          <w:rFonts w:asciiTheme="minorHAnsi" w:eastAsiaTheme="minorEastAsia" w:hAnsiTheme="minorHAnsi" w:cstheme="minorBidi"/>
          <w:kern w:val="2"/>
          <w:szCs w:val="22"/>
          <w:lang w:val="en-US" w:eastAsia="ko-KR"/>
        </w:rPr>
      </w:pPr>
      <w:r w:rsidRPr="009B2E2E">
        <w:rPr>
          <w:lang w:val="en-US"/>
        </w:rPr>
        <w:t>7.2.1.6</w:t>
      </w:r>
      <w:r>
        <w:rPr>
          <w:rFonts w:asciiTheme="minorHAnsi" w:eastAsiaTheme="minorEastAsia" w:hAnsiTheme="minorHAnsi" w:cstheme="minorBidi"/>
          <w:kern w:val="2"/>
          <w:szCs w:val="22"/>
          <w:lang w:val="en-US" w:eastAsia="ko-KR"/>
        </w:rPr>
        <w:tab/>
      </w:r>
      <w:r w:rsidRPr="009B2E2E">
        <w:rPr>
          <w:lang w:val="en-US"/>
        </w:rPr>
        <w:t>Location (LOC)</w:t>
      </w:r>
      <w:r>
        <w:tab/>
      </w:r>
      <w:r>
        <w:fldChar w:fldCharType="begin"/>
      </w:r>
      <w:r>
        <w:instrText xml:space="preserve"> PAGEREF _Toc504120905 \h </w:instrText>
      </w:r>
      <w:r>
        <w:fldChar w:fldCharType="separate"/>
      </w:r>
      <w:r>
        <w:t>35</w:t>
      </w:r>
      <w:r>
        <w:fldChar w:fldCharType="end"/>
      </w:r>
    </w:p>
    <w:p w14:paraId="6F1CB46A" w14:textId="4F0C8FE7" w:rsidR="001C77EE" w:rsidRDefault="001C77EE">
      <w:pPr>
        <w:pStyle w:val="41"/>
        <w:rPr>
          <w:rFonts w:asciiTheme="minorHAnsi" w:eastAsiaTheme="minorEastAsia" w:hAnsiTheme="minorHAnsi" w:cstheme="minorBidi"/>
          <w:kern w:val="2"/>
          <w:szCs w:val="22"/>
          <w:lang w:val="en-US" w:eastAsia="ko-KR"/>
        </w:rPr>
      </w:pPr>
      <w:r w:rsidRPr="009B2E2E">
        <w:rPr>
          <w:lang w:val="en-US"/>
        </w:rPr>
        <w:t>7.2.1.7</w:t>
      </w:r>
      <w:r>
        <w:rPr>
          <w:rFonts w:asciiTheme="minorHAnsi" w:eastAsiaTheme="minorEastAsia" w:hAnsiTheme="minorHAnsi" w:cstheme="minorBidi"/>
          <w:kern w:val="2"/>
          <w:szCs w:val="22"/>
          <w:lang w:val="en-US" w:eastAsia="ko-KR"/>
        </w:rPr>
        <w:tab/>
      </w:r>
      <w:r w:rsidRPr="009B2E2E">
        <w:rPr>
          <w:lang w:val="en-US"/>
        </w:rPr>
        <w:t>Device Management (DMG)</w:t>
      </w:r>
      <w:r>
        <w:tab/>
      </w:r>
      <w:r>
        <w:fldChar w:fldCharType="begin"/>
      </w:r>
      <w:r>
        <w:instrText xml:space="preserve"> PAGEREF _Toc504120906 \h </w:instrText>
      </w:r>
      <w:r>
        <w:fldChar w:fldCharType="separate"/>
      </w:r>
      <w:r>
        <w:t>35</w:t>
      </w:r>
      <w:r>
        <w:fldChar w:fldCharType="end"/>
      </w:r>
    </w:p>
    <w:p w14:paraId="3B422CC9" w14:textId="44CFCC70" w:rsidR="001C77EE" w:rsidRDefault="001C77EE">
      <w:pPr>
        <w:pStyle w:val="41"/>
        <w:rPr>
          <w:rFonts w:asciiTheme="minorHAnsi" w:eastAsiaTheme="minorEastAsia" w:hAnsiTheme="minorHAnsi" w:cstheme="minorBidi"/>
          <w:kern w:val="2"/>
          <w:szCs w:val="22"/>
          <w:lang w:val="en-US" w:eastAsia="ko-KR"/>
        </w:rPr>
      </w:pPr>
      <w:r w:rsidRPr="009B2E2E">
        <w:rPr>
          <w:rFonts w:cs="Arial"/>
          <w:lang w:val="en-US"/>
        </w:rPr>
        <w:t>7.2.1.8</w:t>
      </w:r>
      <w:r>
        <w:rPr>
          <w:rFonts w:asciiTheme="minorHAnsi" w:eastAsiaTheme="minorEastAsia" w:hAnsiTheme="minorHAnsi" w:cstheme="minorBidi"/>
          <w:kern w:val="2"/>
          <w:szCs w:val="22"/>
          <w:lang w:val="en-US" w:eastAsia="ko-KR"/>
        </w:rPr>
        <w:tab/>
      </w:r>
      <w:r w:rsidRPr="009B2E2E">
        <w:rPr>
          <w:lang w:val="en-US"/>
        </w:rPr>
        <w:t>Communication Management and Delivery Handling (CMDH</w:t>
      </w:r>
      <w:r w:rsidRPr="009B2E2E">
        <w:rPr>
          <w:rFonts w:cs="Arial"/>
          <w:lang w:val="en-US"/>
        </w:rPr>
        <w:t>)</w:t>
      </w:r>
      <w:r>
        <w:tab/>
      </w:r>
      <w:r>
        <w:fldChar w:fldCharType="begin"/>
      </w:r>
      <w:r>
        <w:instrText xml:space="preserve"> PAGEREF _Toc504120907 \h </w:instrText>
      </w:r>
      <w:r>
        <w:fldChar w:fldCharType="separate"/>
      </w:r>
      <w:r>
        <w:t>35</w:t>
      </w:r>
      <w:r>
        <w:fldChar w:fldCharType="end"/>
      </w:r>
    </w:p>
    <w:p w14:paraId="74BCF29C" w14:textId="7D384325" w:rsidR="001C77EE" w:rsidRDefault="001C77EE">
      <w:pPr>
        <w:pStyle w:val="41"/>
        <w:rPr>
          <w:rFonts w:asciiTheme="minorHAnsi" w:eastAsiaTheme="minorEastAsia" w:hAnsiTheme="minorHAnsi" w:cstheme="minorBidi"/>
          <w:kern w:val="2"/>
          <w:szCs w:val="22"/>
          <w:lang w:val="en-US" w:eastAsia="ko-KR"/>
        </w:rPr>
      </w:pPr>
      <w:r w:rsidRPr="009B2E2E">
        <w:rPr>
          <w:lang w:val="en-US" w:eastAsia="ko-KR"/>
        </w:rPr>
        <w:t>7.2.1.9</w:t>
      </w:r>
      <w:r>
        <w:rPr>
          <w:rFonts w:asciiTheme="minorHAnsi" w:eastAsiaTheme="minorEastAsia" w:hAnsiTheme="minorHAnsi" w:cstheme="minorBidi"/>
          <w:kern w:val="2"/>
          <w:szCs w:val="22"/>
          <w:lang w:val="en-US" w:eastAsia="ko-KR"/>
        </w:rPr>
        <w:tab/>
      </w:r>
      <w:r w:rsidRPr="009B2E2E">
        <w:rPr>
          <w:lang w:val="en-US" w:eastAsia="ko-KR"/>
        </w:rPr>
        <w:t>Security (SEC)</w:t>
      </w:r>
      <w:r>
        <w:tab/>
      </w:r>
      <w:r>
        <w:fldChar w:fldCharType="begin"/>
      </w:r>
      <w:r>
        <w:instrText xml:space="preserve"> PAGEREF _Toc504120908 \h </w:instrText>
      </w:r>
      <w:r>
        <w:fldChar w:fldCharType="separate"/>
      </w:r>
      <w:r>
        <w:t>35</w:t>
      </w:r>
      <w:r>
        <w:fldChar w:fldCharType="end"/>
      </w:r>
    </w:p>
    <w:p w14:paraId="0FB4317A" w14:textId="5924360D" w:rsidR="001C77EE" w:rsidRDefault="001C77EE">
      <w:pPr>
        <w:pStyle w:val="41"/>
        <w:rPr>
          <w:rFonts w:asciiTheme="minorHAnsi" w:eastAsiaTheme="minorEastAsia" w:hAnsiTheme="minorHAnsi" w:cstheme="minorBidi"/>
          <w:kern w:val="2"/>
          <w:szCs w:val="22"/>
          <w:lang w:val="en-US" w:eastAsia="ko-KR"/>
        </w:rPr>
      </w:pPr>
      <w:r>
        <w:rPr>
          <w:lang w:eastAsia="zh-CN"/>
        </w:rPr>
        <w:t>7.2.2.1</w:t>
      </w:r>
      <w:r>
        <w:rPr>
          <w:rFonts w:asciiTheme="minorHAnsi" w:eastAsiaTheme="minorEastAsia" w:hAnsiTheme="minorHAnsi" w:cstheme="minorBidi"/>
          <w:kern w:val="2"/>
          <w:szCs w:val="22"/>
          <w:lang w:val="en-US" w:eastAsia="ko-KR"/>
        </w:rPr>
        <w:tab/>
      </w:r>
      <w:r>
        <w:rPr>
          <w:lang w:eastAsia="zh-CN"/>
        </w:rPr>
        <w:t>General Capability (GEN)</w:t>
      </w:r>
      <w:r>
        <w:tab/>
      </w:r>
      <w:r>
        <w:fldChar w:fldCharType="begin"/>
      </w:r>
      <w:r>
        <w:instrText xml:space="preserve"> PAGEREF _Toc504120909 \h </w:instrText>
      </w:r>
      <w:r>
        <w:fldChar w:fldCharType="separate"/>
      </w:r>
      <w:r>
        <w:t>36</w:t>
      </w:r>
      <w:r>
        <w:fldChar w:fldCharType="end"/>
      </w:r>
    </w:p>
    <w:p w14:paraId="0EDAD0E4" w14:textId="56BFCA2F" w:rsidR="001C77EE" w:rsidRDefault="001C77EE">
      <w:pPr>
        <w:pStyle w:val="51"/>
        <w:rPr>
          <w:rFonts w:asciiTheme="minorHAnsi" w:eastAsiaTheme="minorEastAsia" w:hAnsiTheme="minorHAnsi" w:cstheme="minorBidi"/>
          <w:kern w:val="2"/>
          <w:szCs w:val="22"/>
          <w:lang w:val="en-US" w:eastAsia="ko-KR"/>
        </w:rPr>
      </w:pPr>
      <w:r w:rsidRPr="009B2E2E">
        <w:rPr>
          <w:lang w:val="en-US"/>
        </w:rPr>
        <w:t>CREATE Operation</w:t>
      </w:r>
      <w:r>
        <w:tab/>
      </w:r>
      <w:r>
        <w:fldChar w:fldCharType="begin"/>
      </w:r>
      <w:r>
        <w:instrText xml:space="preserve"> PAGEREF _Toc504120910 \h </w:instrText>
      </w:r>
      <w:r>
        <w:fldChar w:fldCharType="separate"/>
      </w:r>
      <w:r>
        <w:t>36</w:t>
      </w:r>
      <w:r>
        <w:fldChar w:fldCharType="end"/>
      </w:r>
    </w:p>
    <w:p w14:paraId="7B8C7DD0" w14:textId="0B31D2BA" w:rsidR="001C77EE" w:rsidRDefault="001C77EE">
      <w:pPr>
        <w:pStyle w:val="60"/>
        <w:rPr>
          <w:rFonts w:asciiTheme="minorHAnsi" w:eastAsiaTheme="minorEastAsia" w:hAnsiTheme="minorHAnsi" w:cstheme="minorBidi"/>
          <w:kern w:val="2"/>
          <w:szCs w:val="22"/>
          <w:lang w:val="en-US" w:eastAsia="ko-KR"/>
        </w:rPr>
      </w:pPr>
      <w:r>
        <w:t>TP/oneM2M/CSE/GEN/CRE/001</w:t>
      </w:r>
      <w:r>
        <w:tab/>
      </w:r>
      <w:r>
        <w:fldChar w:fldCharType="begin"/>
      </w:r>
      <w:r>
        <w:instrText xml:space="preserve"> PAGEREF _Toc504120911 \h </w:instrText>
      </w:r>
      <w:r>
        <w:fldChar w:fldCharType="separate"/>
      </w:r>
      <w:r>
        <w:t>36</w:t>
      </w:r>
      <w:r>
        <w:fldChar w:fldCharType="end"/>
      </w:r>
    </w:p>
    <w:p w14:paraId="57C37D3C" w14:textId="746AD0E0" w:rsidR="001C77EE" w:rsidRDefault="001C77EE">
      <w:pPr>
        <w:pStyle w:val="60"/>
        <w:rPr>
          <w:rFonts w:asciiTheme="minorHAnsi" w:eastAsiaTheme="minorEastAsia" w:hAnsiTheme="minorHAnsi" w:cstheme="minorBidi"/>
          <w:kern w:val="2"/>
          <w:szCs w:val="22"/>
          <w:lang w:val="en-US" w:eastAsia="ko-KR"/>
        </w:rPr>
      </w:pPr>
      <w:r>
        <w:t>TP/oneM2M/CSE/GEN/CRE/002</w:t>
      </w:r>
      <w:r>
        <w:tab/>
      </w:r>
      <w:r>
        <w:fldChar w:fldCharType="begin"/>
      </w:r>
      <w:r>
        <w:instrText xml:space="preserve"> PAGEREF _Toc504120912 \h </w:instrText>
      </w:r>
      <w:r>
        <w:fldChar w:fldCharType="separate"/>
      </w:r>
      <w:r>
        <w:t>37</w:t>
      </w:r>
      <w:r>
        <w:fldChar w:fldCharType="end"/>
      </w:r>
    </w:p>
    <w:p w14:paraId="01A85D90" w14:textId="3F5368C8" w:rsidR="001C77EE" w:rsidRDefault="001C77EE">
      <w:pPr>
        <w:pStyle w:val="51"/>
        <w:rPr>
          <w:rFonts w:asciiTheme="minorHAnsi" w:eastAsiaTheme="minorEastAsia" w:hAnsiTheme="minorHAnsi" w:cstheme="minorBidi"/>
          <w:kern w:val="2"/>
          <w:szCs w:val="22"/>
          <w:lang w:val="en-US" w:eastAsia="ko-KR"/>
        </w:rPr>
      </w:pPr>
      <w:r w:rsidRPr="009B2E2E">
        <w:rPr>
          <w:lang w:val="en-US"/>
        </w:rPr>
        <w:t>UPDATE Operation</w:t>
      </w:r>
      <w:r>
        <w:tab/>
      </w:r>
      <w:r>
        <w:fldChar w:fldCharType="begin"/>
      </w:r>
      <w:r>
        <w:instrText xml:space="preserve"> PAGEREF _Toc504120913 \h </w:instrText>
      </w:r>
      <w:r>
        <w:fldChar w:fldCharType="separate"/>
      </w:r>
      <w:r>
        <w:t>38</w:t>
      </w:r>
      <w:r>
        <w:fldChar w:fldCharType="end"/>
      </w:r>
    </w:p>
    <w:p w14:paraId="331A0CF8" w14:textId="3E62DEEC" w:rsidR="001C77EE" w:rsidRDefault="001C77EE">
      <w:pPr>
        <w:pStyle w:val="60"/>
        <w:rPr>
          <w:rFonts w:asciiTheme="minorHAnsi" w:eastAsiaTheme="minorEastAsia" w:hAnsiTheme="minorHAnsi" w:cstheme="minorBidi"/>
          <w:kern w:val="2"/>
          <w:szCs w:val="22"/>
          <w:lang w:val="en-US" w:eastAsia="ko-KR"/>
        </w:rPr>
      </w:pPr>
      <w:r>
        <w:t>TP/oneM2M/CSE/GEN/UPD/001</w:t>
      </w:r>
      <w:r>
        <w:tab/>
      </w:r>
      <w:r>
        <w:fldChar w:fldCharType="begin"/>
      </w:r>
      <w:r>
        <w:instrText xml:space="preserve"> PAGEREF _Toc504120914 \h </w:instrText>
      </w:r>
      <w:r>
        <w:fldChar w:fldCharType="separate"/>
      </w:r>
      <w:r>
        <w:t>38</w:t>
      </w:r>
      <w:r>
        <w:fldChar w:fldCharType="end"/>
      </w:r>
    </w:p>
    <w:p w14:paraId="09704DA8" w14:textId="0897ECEC" w:rsidR="001C77EE" w:rsidRDefault="001C77EE">
      <w:pPr>
        <w:pStyle w:val="60"/>
        <w:rPr>
          <w:rFonts w:asciiTheme="minorHAnsi" w:eastAsiaTheme="minorEastAsia" w:hAnsiTheme="minorHAnsi" w:cstheme="minorBidi"/>
          <w:kern w:val="2"/>
          <w:szCs w:val="22"/>
          <w:lang w:val="en-US" w:eastAsia="ko-KR"/>
        </w:rPr>
      </w:pPr>
      <w:r>
        <w:rPr>
          <w:lang w:eastAsia="zh-CN"/>
        </w:rPr>
        <w:t>TP/oneM2M/CSE/GEN/UPD/002</w:t>
      </w:r>
      <w:r>
        <w:tab/>
      </w:r>
      <w:r>
        <w:fldChar w:fldCharType="begin"/>
      </w:r>
      <w:r>
        <w:instrText xml:space="preserve"> PAGEREF _Toc504120915 \h </w:instrText>
      </w:r>
      <w:r>
        <w:fldChar w:fldCharType="separate"/>
      </w:r>
      <w:r>
        <w:t>39</w:t>
      </w:r>
      <w:r>
        <w:fldChar w:fldCharType="end"/>
      </w:r>
    </w:p>
    <w:p w14:paraId="345FD08E" w14:textId="192F7FCB" w:rsidR="001C77EE" w:rsidRDefault="001C77EE">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_Toc504120916 \h </w:instrText>
      </w:r>
      <w:r>
        <w:fldChar w:fldCharType="separate"/>
      </w:r>
      <w:r>
        <w:t>40</w:t>
      </w:r>
      <w:r>
        <w:fldChar w:fldCharType="end"/>
      </w:r>
    </w:p>
    <w:p w14:paraId="5AD0A15A" w14:textId="392A4F29" w:rsidR="001C77EE" w:rsidRDefault="001C77EE">
      <w:pPr>
        <w:pStyle w:val="60"/>
        <w:rPr>
          <w:rFonts w:asciiTheme="minorHAnsi" w:eastAsiaTheme="minorEastAsia" w:hAnsiTheme="minorHAnsi" w:cstheme="minorBidi"/>
          <w:kern w:val="2"/>
          <w:szCs w:val="22"/>
          <w:lang w:val="en-US" w:eastAsia="ko-KR"/>
        </w:rPr>
      </w:pPr>
      <w:r>
        <w:rPr>
          <w:lang w:eastAsia="zh-CN"/>
        </w:rPr>
        <w:t>TP/oneM2M/CSE/GEN/RET/001</w:t>
      </w:r>
      <w:r>
        <w:tab/>
      </w:r>
      <w:r>
        <w:fldChar w:fldCharType="begin"/>
      </w:r>
      <w:r>
        <w:instrText xml:space="preserve"> PAGEREF _Toc504120917 \h </w:instrText>
      </w:r>
      <w:r>
        <w:fldChar w:fldCharType="separate"/>
      </w:r>
      <w:r>
        <w:t>40</w:t>
      </w:r>
      <w:r>
        <w:fldChar w:fldCharType="end"/>
      </w:r>
    </w:p>
    <w:p w14:paraId="10CAE003" w14:textId="7B069AFC" w:rsidR="001C77EE" w:rsidRDefault="001C77EE">
      <w:pPr>
        <w:pStyle w:val="60"/>
        <w:rPr>
          <w:rFonts w:asciiTheme="minorHAnsi" w:eastAsiaTheme="minorEastAsia" w:hAnsiTheme="minorHAnsi" w:cstheme="minorBidi"/>
          <w:kern w:val="2"/>
          <w:szCs w:val="22"/>
          <w:lang w:val="en-US" w:eastAsia="ko-KR"/>
        </w:rPr>
      </w:pPr>
      <w:r>
        <w:rPr>
          <w:lang w:eastAsia="zh-CN"/>
        </w:rPr>
        <w:t>TP/oneM2M/CSE/GEN/RET/002</w:t>
      </w:r>
      <w:r>
        <w:tab/>
      </w:r>
      <w:r>
        <w:fldChar w:fldCharType="begin"/>
      </w:r>
      <w:r>
        <w:instrText xml:space="preserve"> PAGEREF _Toc504120918 \h </w:instrText>
      </w:r>
      <w:r>
        <w:fldChar w:fldCharType="separate"/>
      </w:r>
      <w:r>
        <w:t>41</w:t>
      </w:r>
      <w:r>
        <w:fldChar w:fldCharType="end"/>
      </w:r>
    </w:p>
    <w:p w14:paraId="52009ADF" w14:textId="6776A711" w:rsidR="001C77EE" w:rsidRDefault="001C77EE">
      <w:pPr>
        <w:pStyle w:val="51"/>
        <w:rPr>
          <w:rFonts w:asciiTheme="minorHAnsi" w:eastAsiaTheme="minorEastAsia" w:hAnsiTheme="minorHAnsi" w:cstheme="minorBidi"/>
          <w:kern w:val="2"/>
          <w:szCs w:val="22"/>
          <w:lang w:val="en-US" w:eastAsia="ko-KR"/>
        </w:rPr>
      </w:pPr>
      <w:r w:rsidRPr="009B2E2E">
        <w:rPr>
          <w:lang w:val="en-US"/>
        </w:rPr>
        <w:t>DELETE Operation</w:t>
      </w:r>
      <w:r>
        <w:tab/>
      </w:r>
      <w:r>
        <w:fldChar w:fldCharType="begin"/>
      </w:r>
      <w:r>
        <w:instrText xml:space="preserve"> PAGEREF _Toc504120919 \h </w:instrText>
      </w:r>
      <w:r>
        <w:fldChar w:fldCharType="separate"/>
      </w:r>
      <w:r>
        <w:t>42</w:t>
      </w:r>
      <w:r>
        <w:fldChar w:fldCharType="end"/>
      </w:r>
    </w:p>
    <w:p w14:paraId="7C42374C" w14:textId="1FAE5841" w:rsidR="001C77EE" w:rsidRDefault="001C77EE">
      <w:pPr>
        <w:pStyle w:val="60"/>
        <w:rPr>
          <w:rFonts w:asciiTheme="minorHAnsi" w:eastAsiaTheme="minorEastAsia" w:hAnsiTheme="minorHAnsi" w:cstheme="minorBidi"/>
          <w:kern w:val="2"/>
          <w:szCs w:val="22"/>
          <w:lang w:val="en-US" w:eastAsia="ko-KR"/>
        </w:rPr>
      </w:pPr>
      <w:r>
        <w:rPr>
          <w:lang w:eastAsia="zh-CN"/>
        </w:rPr>
        <w:t>TP/oneM2M/CSE/GEN/DEL/001</w:t>
      </w:r>
      <w:r>
        <w:tab/>
      </w:r>
      <w:r>
        <w:fldChar w:fldCharType="begin"/>
      </w:r>
      <w:r>
        <w:instrText xml:space="preserve"> PAGEREF _Toc504120920 \h </w:instrText>
      </w:r>
      <w:r>
        <w:fldChar w:fldCharType="separate"/>
      </w:r>
      <w:r>
        <w:t>42</w:t>
      </w:r>
      <w:r>
        <w:fldChar w:fldCharType="end"/>
      </w:r>
    </w:p>
    <w:p w14:paraId="13505A18" w14:textId="7BAF360D" w:rsidR="001C77EE" w:rsidRDefault="001C77EE">
      <w:pPr>
        <w:pStyle w:val="60"/>
        <w:rPr>
          <w:rFonts w:asciiTheme="minorHAnsi" w:eastAsiaTheme="minorEastAsia" w:hAnsiTheme="minorHAnsi" w:cstheme="minorBidi"/>
          <w:kern w:val="2"/>
          <w:szCs w:val="22"/>
          <w:lang w:val="en-US" w:eastAsia="ko-KR"/>
        </w:rPr>
      </w:pPr>
      <w:r>
        <w:rPr>
          <w:lang w:eastAsia="zh-CN"/>
        </w:rPr>
        <w:t>TP/oneM2M/CSE/GEN/DEL/002</w:t>
      </w:r>
      <w:r>
        <w:tab/>
      </w:r>
      <w:r>
        <w:fldChar w:fldCharType="begin"/>
      </w:r>
      <w:r>
        <w:instrText xml:space="preserve"> PAGEREF _Toc504120921 \h </w:instrText>
      </w:r>
      <w:r>
        <w:fldChar w:fldCharType="separate"/>
      </w:r>
      <w:r>
        <w:t>42</w:t>
      </w:r>
      <w:r>
        <w:fldChar w:fldCharType="end"/>
      </w:r>
    </w:p>
    <w:p w14:paraId="0C9D0B63" w14:textId="3E6D81FA" w:rsidR="001C77EE" w:rsidRDefault="001C77EE">
      <w:pPr>
        <w:pStyle w:val="41"/>
        <w:rPr>
          <w:rFonts w:asciiTheme="minorHAnsi" w:eastAsiaTheme="minorEastAsia" w:hAnsiTheme="minorHAnsi" w:cstheme="minorBidi"/>
          <w:kern w:val="2"/>
          <w:szCs w:val="22"/>
          <w:lang w:val="en-US" w:eastAsia="ko-KR"/>
        </w:rPr>
      </w:pPr>
      <w:r>
        <w:rPr>
          <w:lang w:eastAsia="zh-CN"/>
        </w:rPr>
        <w:t>7.2.2.2</w:t>
      </w:r>
      <w:r>
        <w:rPr>
          <w:rFonts w:asciiTheme="minorHAnsi" w:eastAsiaTheme="minorEastAsia" w:hAnsiTheme="minorHAnsi" w:cstheme="minorBidi"/>
          <w:kern w:val="2"/>
          <w:szCs w:val="22"/>
          <w:lang w:val="en-US" w:eastAsia="ko-KR"/>
        </w:rPr>
        <w:tab/>
      </w:r>
      <w:r>
        <w:rPr>
          <w:lang w:eastAsia="zh-CN"/>
        </w:rPr>
        <w:t>Registration (REG)</w:t>
      </w:r>
      <w:r>
        <w:tab/>
      </w:r>
      <w:r>
        <w:fldChar w:fldCharType="begin"/>
      </w:r>
      <w:r>
        <w:instrText xml:space="preserve"> PAGEREF _Toc504120922 \h </w:instrText>
      </w:r>
      <w:r>
        <w:fldChar w:fldCharType="separate"/>
      </w:r>
      <w:r>
        <w:t>44</w:t>
      </w:r>
      <w:r>
        <w:fldChar w:fldCharType="end"/>
      </w:r>
    </w:p>
    <w:p w14:paraId="7FCA7F12" w14:textId="51D44096" w:rsidR="001C77EE" w:rsidRDefault="001C77EE">
      <w:pPr>
        <w:pStyle w:val="51"/>
        <w:rPr>
          <w:rFonts w:asciiTheme="minorHAnsi" w:eastAsiaTheme="minorEastAsia" w:hAnsiTheme="minorHAnsi" w:cstheme="minorBidi"/>
          <w:kern w:val="2"/>
          <w:szCs w:val="22"/>
          <w:lang w:val="en-US" w:eastAsia="ko-KR"/>
        </w:rPr>
      </w:pPr>
      <w:r>
        <w:t>RETRIEVE Operation</w:t>
      </w:r>
      <w:r>
        <w:tab/>
      </w:r>
      <w:r>
        <w:fldChar w:fldCharType="begin"/>
      </w:r>
      <w:r>
        <w:instrText xml:space="preserve"> PAGEREF _Toc504120923 \h </w:instrText>
      </w:r>
      <w:r>
        <w:fldChar w:fldCharType="separate"/>
      </w:r>
      <w:r>
        <w:t>44</w:t>
      </w:r>
      <w:r>
        <w:fldChar w:fldCharType="end"/>
      </w:r>
    </w:p>
    <w:p w14:paraId="1679D8E4" w14:textId="67E968B7" w:rsidR="001C77EE" w:rsidRDefault="001C77EE">
      <w:pPr>
        <w:pStyle w:val="60"/>
        <w:rPr>
          <w:rFonts w:asciiTheme="minorHAnsi" w:eastAsiaTheme="minorEastAsia" w:hAnsiTheme="minorHAnsi" w:cstheme="minorBidi"/>
          <w:kern w:val="2"/>
          <w:szCs w:val="22"/>
          <w:lang w:val="en-US" w:eastAsia="ko-KR"/>
        </w:rPr>
      </w:pPr>
      <w:r>
        <w:t>TP/oneM2M/CSE/REG/</w:t>
      </w:r>
      <w:r>
        <w:rPr>
          <w:lang w:eastAsia="zh-CN"/>
        </w:rPr>
        <w:t>RET</w:t>
      </w:r>
      <w:r>
        <w:t>/00</w:t>
      </w:r>
      <w:r>
        <w:rPr>
          <w:lang w:eastAsia="zh-CN"/>
        </w:rPr>
        <w:t>1</w:t>
      </w:r>
      <w:r>
        <w:tab/>
      </w:r>
      <w:r>
        <w:fldChar w:fldCharType="begin"/>
      </w:r>
      <w:r>
        <w:instrText xml:space="preserve"> PAGEREF _Toc504120924 \h </w:instrText>
      </w:r>
      <w:r>
        <w:fldChar w:fldCharType="separate"/>
      </w:r>
      <w:r>
        <w:t>44</w:t>
      </w:r>
      <w:r>
        <w:fldChar w:fldCharType="end"/>
      </w:r>
    </w:p>
    <w:p w14:paraId="5B826656" w14:textId="0BF7FCC5" w:rsidR="001C77EE" w:rsidRDefault="001C77EE">
      <w:pPr>
        <w:pStyle w:val="60"/>
        <w:rPr>
          <w:rFonts w:asciiTheme="minorHAnsi" w:eastAsiaTheme="minorEastAsia" w:hAnsiTheme="minorHAnsi" w:cstheme="minorBidi"/>
          <w:kern w:val="2"/>
          <w:szCs w:val="22"/>
          <w:lang w:val="en-US" w:eastAsia="ko-KR"/>
        </w:rPr>
      </w:pPr>
      <w:r>
        <w:t>TP/oneM2M/CSE/REG/RET/002</w:t>
      </w:r>
      <w:r>
        <w:tab/>
      </w:r>
      <w:r>
        <w:fldChar w:fldCharType="begin"/>
      </w:r>
      <w:r>
        <w:instrText xml:space="preserve"> PAGEREF _Toc504120925 \h </w:instrText>
      </w:r>
      <w:r>
        <w:fldChar w:fldCharType="separate"/>
      </w:r>
      <w:r>
        <w:t>44</w:t>
      </w:r>
      <w:r>
        <w:fldChar w:fldCharType="end"/>
      </w:r>
    </w:p>
    <w:p w14:paraId="349CE455" w14:textId="01E0CEDD"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/00</w:t>
      </w:r>
      <w:r w:rsidRPr="009B2E2E">
        <w:rPr>
          <w:rFonts w:eastAsia="SimSun"/>
          <w:lang w:eastAsia="zh-CN"/>
        </w:rPr>
        <w:t>3</w:t>
      </w:r>
      <w:r>
        <w:tab/>
      </w:r>
      <w:r>
        <w:fldChar w:fldCharType="begin"/>
      </w:r>
      <w:r>
        <w:instrText xml:space="preserve"> PAGEREF _Toc504120926 \h </w:instrText>
      </w:r>
      <w:r>
        <w:fldChar w:fldCharType="separate"/>
      </w:r>
      <w:r>
        <w:t>45</w:t>
      </w:r>
      <w:r>
        <w:fldChar w:fldCharType="end"/>
      </w:r>
    </w:p>
    <w:p w14:paraId="01F06AB9" w14:textId="0F4F90A8"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/00</w:t>
      </w:r>
      <w:r w:rsidRPr="009B2E2E">
        <w:rPr>
          <w:rFonts w:eastAsia="SimSun"/>
          <w:lang w:eastAsia="zh-CN"/>
        </w:rPr>
        <w:t>4</w:t>
      </w:r>
      <w:r>
        <w:tab/>
      </w:r>
      <w:r>
        <w:fldChar w:fldCharType="begin"/>
      </w:r>
      <w:r>
        <w:instrText xml:space="preserve"> PAGEREF _Toc504120927 \h </w:instrText>
      </w:r>
      <w:r>
        <w:fldChar w:fldCharType="separate"/>
      </w:r>
      <w:r>
        <w:t>45</w:t>
      </w:r>
      <w:r>
        <w:fldChar w:fldCharType="end"/>
      </w:r>
    </w:p>
    <w:p w14:paraId="7F3AE683" w14:textId="5AADD98A"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/00</w:t>
      </w:r>
      <w:r w:rsidRPr="009B2E2E">
        <w:rPr>
          <w:rFonts w:eastAsia="SimSun"/>
          <w:lang w:eastAsia="zh-CN"/>
        </w:rPr>
        <w:t>5</w:t>
      </w:r>
      <w:r>
        <w:tab/>
      </w:r>
      <w:r>
        <w:fldChar w:fldCharType="begin"/>
      </w:r>
      <w:r>
        <w:instrText xml:space="preserve"> PAGEREF _Toc504120928 \h </w:instrText>
      </w:r>
      <w:r>
        <w:fldChar w:fldCharType="separate"/>
      </w:r>
      <w:r>
        <w:t>46</w:t>
      </w:r>
      <w:r>
        <w:fldChar w:fldCharType="end"/>
      </w:r>
    </w:p>
    <w:p w14:paraId="11AA2F59" w14:textId="29AFD230"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/00</w:t>
      </w:r>
      <w:r w:rsidRPr="009B2E2E">
        <w:rPr>
          <w:rFonts w:eastAsia="SimSun"/>
          <w:lang w:eastAsia="zh-CN"/>
        </w:rPr>
        <w:t>6</w:t>
      </w:r>
      <w:r>
        <w:tab/>
      </w:r>
      <w:r>
        <w:fldChar w:fldCharType="begin"/>
      </w:r>
      <w:r>
        <w:instrText xml:space="preserve"> PAGEREF _Toc504120929 \h </w:instrText>
      </w:r>
      <w:r>
        <w:fldChar w:fldCharType="separate"/>
      </w:r>
      <w:r>
        <w:t>46</w:t>
      </w:r>
      <w:r>
        <w:fldChar w:fldCharType="end"/>
      </w:r>
    </w:p>
    <w:p w14:paraId="48E72832" w14:textId="1A71AB8C"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/00</w:t>
      </w:r>
      <w:r w:rsidRPr="009B2E2E">
        <w:rPr>
          <w:rFonts w:eastAsia="SimSun"/>
          <w:lang w:eastAsia="zh-CN"/>
        </w:rPr>
        <w:t>7</w:t>
      </w:r>
      <w:r>
        <w:tab/>
      </w:r>
      <w:r>
        <w:fldChar w:fldCharType="begin"/>
      </w:r>
      <w:r>
        <w:instrText xml:space="preserve"> PAGEREF _Toc504120930 \h </w:instrText>
      </w:r>
      <w:r>
        <w:fldChar w:fldCharType="separate"/>
      </w:r>
      <w:r>
        <w:t>47</w:t>
      </w:r>
      <w:r>
        <w:fldChar w:fldCharType="end"/>
      </w:r>
    </w:p>
    <w:p w14:paraId="66FDEF36" w14:textId="310B010B"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w:t>
      </w:r>
      <w:r w:rsidRPr="009B2E2E">
        <w:rPr>
          <w:lang w:val="en-US"/>
        </w:rPr>
        <w:t>008</w:t>
      </w:r>
      <w:r>
        <w:tab/>
      </w:r>
      <w:r>
        <w:fldChar w:fldCharType="begin"/>
      </w:r>
      <w:r>
        <w:instrText xml:space="preserve"> PAGEREF _Toc504120931 \h </w:instrText>
      </w:r>
      <w:r>
        <w:fldChar w:fldCharType="separate"/>
      </w:r>
      <w:r>
        <w:t>48</w:t>
      </w:r>
      <w:r>
        <w:fldChar w:fldCharType="end"/>
      </w:r>
    </w:p>
    <w:p w14:paraId="36CEDDC8" w14:textId="4832BE0D" w:rsidR="001C77EE" w:rsidRDefault="001C77EE">
      <w:pPr>
        <w:pStyle w:val="60"/>
        <w:rPr>
          <w:rFonts w:asciiTheme="minorHAnsi" w:eastAsiaTheme="minorEastAsia" w:hAnsiTheme="minorHAnsi" w:cstheme="minorBidi"/>
          <w:kern w:val="2"/>
          <w:szCs w:val="22"/>
          <w:lang w:val="en-US" w:eastAsia="ko-KR"/>
        </w:rPr>
      </w:pPr>
      <w:r>
        <w:t>TP/oneM2M/CSE/REG/RET/009</w:t>
      </w:r>
      <w:r>
        <w:tab/>
      </w:r>
      <w:r>
        <w:fldChar w:fldCharType="begin"/>
      </w:r>
      <w:r>
        <w:instrText xml:space="preserve"> PAGEREF _Toc504120932 \h </w:instrText>
      </w:r>
      <w:r>
        <w:fldChar w:fldCharType="separate"/>
      </w:r>
      <w:r>
        <w:t>48</w:t>
      </w:r>
      <w:r>
        <w:fldChar w:fldCharType="end"/>
      </w:r>
    </w:p>
    <w:p w14:paraId="391F2277" w14:textId="1E88508F" w:rsidR="001C77EE" w:rsidRDefault="001C77EE">
      <w:pPr>
        <w:pStyle w:val="60"/>
        <w:rPr>
          <w:rFonts w:asciiTheme="minorHAnsi" w:eastAsiaTheme="minorEastAsia" w:hAnsiTheme="minorHAnsi" w:cstheme="minorBidi"/>
          <w:kern w:val="2"/>
          <w:szCs w:val="22"/>
          <w:lang w:val="en-US" w:eastAsia="ko-KR"/>
        </w:rPr>
      </w:pPr>
      <w:r>
        <w:t>TP/oneM2M/CSE/REG/RET/010</w:t>
      </w:r>
      <w:r>
        <w:tab/>
      </w:r>
      <w:r>
        <w:fldChar w:fldCharType="begin"/>
      </w:r>
      <w:r>
        <w:instrText xml:space="preserve"> PAGEREF _Toc504120933 \h </w:instrText>
      </w:r>
      <w:r>
        <w:fldChar w:fldCharType="separate"/>
      </w:r>
      <w:r>
        <w:t>49</w:t>
      </w:r>
      <w:r>
        <w:fldChar w:fldCharType="end"/>
      </w:r>
    </w:p>
    <w:p w14:paraId="7A79FCC7" w14:textId="62C5EA9C" w:rsidR="001C77EE" w:rsidRDefault="001C77EE">
      <w:pPr>
        <w:pStyle w:val="51"/>
        <w:rPr>
          <w:rFonts w:asciiTheme="minorHAnsi" w:eastAsiaTheme="minorEastAsia" w:hAnsiTheme="minorHAnsi" w:cstheme="minorBidi"/>
          <w:kern w:val="2"/>
          <w:szCs w:val="22"/>
          <w:lang w:val="en-US" w:eastAsia="ko-KR"/>
        </w:rPr>
      </w:pPr>
      <w:r w:rsidRPr="009B2E2E">
        <w:rPr>
          <w:lang w:val="en-US"/>
        </w:rPr>
        <w:t>CREATE Operation</w:t>
      </w:r>
      <w:r>
        <w:tab/>
      </w:r>
      <w:r>
        <w:fldChar w:fldCharType="begin"/>
      </w:r>
      <w:r>
        <w:instrText xml:space="preserve"> PAGEREF _Toc504120934 \h </w:instrText>
      </w:r>
      <w:r>
        <w:fldChar w:fldCharType="separate"/>
      </w:r>
      <w:r>
        <w:t>49</w:t>
      </w:r>
      <w:r>
        <w:fldChar w:fldCharType="end"/>
      </w:r>
    </w:p>
    <w:p w14:paraId="34E35E6C" w14:textId="14BD8FEC"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w:t>
      </w:r>
      <w:r w:rsidRPr="009B2E2E">
        <w:rPr>
          <w:lang w:val="en-US"/>
        </w:rPr>
        <w:t>0</w:t>
      </w:r>
      <w:r w:rsidRPr="009B2E2E">
        <w:rPr>
          <w:rFonts w:eastAsia="SimSun"/>
          <w:lang w:val="en-US" w:eastAsia="zh-CN"/>
        </w:rPr>
        <w:t>01</w:t>
      </w:r>
      <w:r>
        <w:tab/>
      </w:r>
      <w:r>
        <w:fldChar w:fldCharType="begin"/>
      </w:r>
      <w:r>
        <w:instrText xml:space="preserve"> PAGEREF _Toc504120935 \h </w:instrText>
      </w:r>
      <w:r>
        <w:fldChar w:fldCharType="separate"/>
      </w:r>
      <w:r>
        <w:t>49</w:t>
      </w:r>
      <w:r>
        <w:fldChar w:fldCharType="end"/>
      </w:r>
    </w:p>
    <w:p w14:paraId="11AA2017" w14:textId="3F4C6A18"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/00</w:t>
      </w:r>
      <w:r w:rsidRPr="009B2E2E">
        <w:rPr>
          <w:rFonts w:eastAsia="SimSun"/>
          <w:lang w:eastAsia="zh-CN"/>
        </w:rPr>
        <w:t>2</w:t>
      </w:r>
      <w:r>
        <w:tab/>
      </w:r>
      <w:r>
        <w:fldChar w:fldCharType="begin"/>
      </w:r>
      <w:r>
        <w:instrText xml:space="preserve"> PAGEREF _Toc504120936 \h </w:instrText>
      </w:r>
      <w:r>
        <w:fldChar w:fldCharType="separate"/>
      </w:r>
      <w:r>
        <w:t>50</w:t>
      </w:r>
      <w:r>
        <w:fldChar w:fldCharType="end"/>
      </w:r>
    </w:p>
    <w:p w14:paraId="469DD770" w14:textId="0895EB3E" w:rsidR="001C77EE" w:rsidRDefault="001C77EE">
      <w:pPr>
        <w:pStyle w:val="60"/>
        <w:rPr>
          <w:rFonts w:asciiTheme="minorHAnsi" w:eastAsiaTheme="minorEastAsia" w:hAnsiTheme="minorHAnsi" w:cstheme="minorBidi"/>
          <w:kern w:val="2"/>
          <w:szCs w:val="22"/>
          <w:lang w:val="en-US" w:eastAsia="ko-KR"/>
        </w:rPr>
      </w:pPr>
      <w:r>
        <w:rPr>
          <w:lang w:eastAsia="zh-CN"/>
        </w:rPr>
        <w:t>TP/oneM2M/CSE/REG/CRE/003</w:t>
      </w:r>
      <w:r>
        <w:tab/>
      </w:r>
      <w:r>
        <w:fldChar w:fldCharType="begin"/>
      </w:r>
      <w:r>
        <w:instrText xml:space="preserve"> PAGEREF _Toc504120937 \h </w:instrText>
      </w:r>
      <w:r>
        <w:fldChar w:fldCharType="separate"/>
      </w:r>
      <w:r>
        <w:t>50</w:t>
      </w:r>
      <w:r>
        <w:fldChar w:fldCharType="end"/>
      </w:r>
    </w:p>
    <w:p w14:paraId="305ECFA9" w14:textId="5E4297CD"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/004</w:t>
      </w:r>
      <w:r>
        <w:tab/>
      </w:r>
      <w:r>
        <w:fldChar w:fldCharType="begin"/>
      </w:r>
      <w:r>
        <w:instrText xml:space="preserve"> PAGEREF _Toc504120938 \h </w:instrText>
      </w:r>
      <w:r>
        <w:fldChar w:fldCharType="separate"/>
      </w:r>
      <w:r>
        <w:t>51</w:t>
      </w:r>
      <w:r>
        <w:fldChar w:fldCharType="end"/>
      </w:r>
    </w:p>
    <w:p w14:paraId="4051566B" w14:textId="677AE2A9"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/005</w:t>
      </w:r>
      <w:r>
        <w:tab/>
      </w:r>
      <w:r>
        <w:fldChar w:fldCharType="begin"/>
      </w:r>
      <w:r>
        <w:instrText xml:space="preserve"> PAGEREF _Toc504120939 \h </w:instrText>
      </w:r>
      <w:r>
        <w:fldChar w:fldCharType="separate"/>
      </w:r>
      <w:r>
        <w:t>52</w:t>
      </w:r>
      <w:r>
        <w:fldChar w:fldCharType="end"/>
      </w:r>
    </w:p>
    <w:p w14:paraId="0B6D206A" w14:textId="57C81BE0"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/00</w:t>
      </w:r>
      <w:r w:rsidRPr="009B2E2E">
        <w:rPr>
          <w:rFonts w:eastAsia="SimSun"/>
          <w:lang w:eastAsia="zh-CN"/>
        </w:rPr>
        <w:t>6</w:t>
      </w:r>
      <w:r>
        <w:tab/>
      </w:r>
      <w:r>
        <w:fldChar w:fldCharType="begin"/>
      </w:r>
      <w:r>
        <w:instrText xml:space="preserve"> PAGEREF _Toc504120940 \h </w:instrText>
      </w:r>
      <w:r>
        <w:fldChar w:fldCharType="separate"/>
      </w:r>
      <w:r>
        <w:t>53</w:t>
      </w:r>
      <w:r>
        <w:fldChar w:fldCharType="end"/>
      </w:r>
    </w:p>
    <w:p w14:paraId="7481384E" w14:textId="4C8AF7D3"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/00</w:t>
      </w:r>
      <w:r w:rsidRPr="009B2E2E">
        <w:rPr>
          <w:rFonts w:eastAsia="SimSun"/>
          <w:lang w:eastAsia="zh-CN"/>
        </w:rPr>
        <w:t>7</w:t>
      </w:r>
      <w:r>
        <w:tab/>
      </w:r>
      <w:r>
        <w:fldChar w:fldCharType="begin"/>
      </w:r>
      <w:r>
        <w:instrText xml:space="preserve"> PAGEREF _Toc504120941 \h </w:instrText>
      </w:r>
      <w:r>
        <w:fldChar w:fldCharType="separate"/>
      </w:r>
      <w:r>
        <w:t>53</w:t>
      </w:r>
      <w:r>
        <w:fldChar w:fldCharType="end"/>
      </w:r>
    </w:p>
    <w:p w14:paraId="1C59F236" w14:textId="29226994" w:rsidR="001C77EE" w:rsidRDefault="001C77EE">
      <w:pPr>
        <w:pStyle w:val="60"/>
        <w:rPr>
          <w:rFonts w:asciiTheme="minorHAnsi" w:eastAsiaTheme="minorEastAsia" w:hAnsiTheme="minorHAnsi" w:cstheme="minorBidi"/>
          <w:kern w:val="2"/>
          <w:szCs w:val="22"/>
          <w:lang w:val="en-US" w:eastAsia="ko-KR"/>
        </w:rPr>
      </w:pPr>
      <w:r>
        <w:t>TP/oneM2M/CSE/REG/CRE/008</w:t>
      </w:r>
      <w:r>
        <w:tab/>
      </w:r>
      <w:r>
        <w:fldChar w:fldCharType="begin"/>
      </w:r>
      <w:r>
        <w:instrText xml:space="preserve"> PAGEREF _Toc504120942 \h </w:instrText>
      </w:r>
      <w:r>
        <w:fldChar w:fldCharType="separate"/>
      </w:r>
      <w:r>
        <w:t>54</w:t>
      </w:r>
      <w:r>
        <w:fldChar w:fldCharType="end"/>
      </w:r>
    </w:p>
    <w:p w14:paraId="41ADCE6B" w14:textId="0B04806F"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/009</w:t>
      </w:r>
      <w:r>
        <w:tab/>
      </w:r>
      <w:r>
        <w:fldChar w:fldCharType="begin"/>
      </w:r>
      <w:r>
        <w:instrText xml:space="preserve"> PAGEREF _Toc504120943 \h </w:instrText>
      </w:r>
      <w:r>
        <w:fldChar w:fldCharType="separate"/>
      </w:r>
      <w:r>
        <w:t>55</w:t>
      </w:r>
      <w:r>
        <w:fldChar w:fldCharType="end"/>
      </w:r>
    </w:p>
    <w:p w14:paraId="43D4BFAE" w14:textId="5B0AE914"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/010</w:t>
      </w:r>
      <w:r>
        <w:tab/>
      </w:r>
      <w:r>
        <w:fldChar w:fldCharType="begin"/>
      </w:r>
      <w:r>
        <w:instrText xml:space="preserve"> PAGEREF _Toc504120944 \h </w:instrText>
      </w:r>
      <w:r>
        <w:fldChar w:fldCharType="separate"/>
      </w:r>
      <w:r>
        <w:t>56</w:t>
      </w:r>
      <w:r>
        <w:fldChar w:fldCharType="end"/>
      </w:r>
    </w:p>
    <w:p w14:paraId="53CA43C3" w14:textId="0920E449" w:rsidR="001C77EE" w:rsidRDefault="001C77EE">
      <w:pPr>
        <w:pStyle w:val="60"/>
        <w:rPr>
          <w:rFonts w:asciiTheme="minorHAnsi" w:eastAsiaTheme="minorEastAsia" w:hAnsiTheme="minorHAnsi" w:cstheme="minorBidi"/>
          <w:kern w:val="2"/>
          <w:szCs w:val="22"/>
          <w:lang w:val="en-US" w:eastAsia="ko-KR"/>
        </w:rPr>
      </w:pPr>
      <w:r>
        <w:t>TP/oneM2M/CSE/REG/CRE/011</w:t>
      </w:r>
      <w:r>
        <w:tab/>
      </w:r>
      <w:r>
        <w:fldChar w:fldCharType="begin"/>
      </w:r>
      <w:r>
        <w:instrText xml:space="preserve"> PAGEREF _Toc504120945 \h </w:instrText>
      </w:r>
      <w:r>
        <w:fldChar w:fldCharType="separate"/>
      </w:r>
      <w:r>
        <w:t>57</w:t>
      </w:r>
      <w:r>
        <w:fldChar w:fldCharType="end"/>
      </w:r>
    </w:p>
    <w:p w14:paraId="1196699B" w14:textId="5EEF1C0D" w:rsidR="001C77EE" w:rsidRDefault="001C77EE">
      <w:pPr>
        <w:pStyle w:val="60"/>
        <w:rPr>
          <w:rFonts w:asciiTheme="minorHAnsi" w:eastAsiaTheme="minorEastAsia" w:hAnsiTheme="minorHAnsi" w:cstheme="minorBidi"/>
          <w:kern w:val="2"/>
          <w:szCs w:val="22"/>
          <w:lang w:val="en-US" w:eastAsia="ko-KR"/>
        </w:rPr>
      </w:pPr>
      <w:r>
        <w:t>TP/oneM2M/CSE/REG/CRE/012</w:t>
      </w:r>
      <w:r>
        <w:tab/>
      </w:r>
      <w:r>
        <w:fldChar w:fldCharType="begin"/>
      </w:r>
      <w:r>
        <w:instrText xml:space="preserve"> PAGEREF _Toc504120946 \h </w:instrText>
      </w:r>
      <w:r>
        <w:fldChar w:fldCharType="separate"/>
      </w:r>
      <w:r>
        <w:t>58</w:t>
      </w:r>
      <w:r>
        <w:fldChar w:fldCharType="end"/>
      </w:r>
    </w:p>
    <w:p w14:paraId="525E2A03" w14:textId="69275A0C"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w:t>
      </w:r>
      <w:r w:rsidRPr="009B2E2E">
        <w:rPr>
          <w:lang w:val="en-US"/>
        </w:rPr>
        <w:t>13</w:t>
      </w:r>
      <w:r>
        <w:tab/>
      </w:r>
      <w:r>
        <w:fldChar w:fldCharType="begin"/>
      </w:r>
      <w:r>
        <w:instrText xml:space="preserve"> PAGEREF _Toc504120947 \h </w:instrText>
      </w:r>
      <w:r>
        <w:fldChar w:fldCharType="separate"/>
      </w:r>
      <w:r>
        <w:t>59</w:t>
      </w:r>
      <w:r>
        <w:fldChar w:fldCharType="end"/>
      </w:r>
    </w:p>
    <w:p w14:paraId="017E929B" w14:textId="3C7F0EA8" w:rsidR="001C77EE" w:rsidRDefault="001C77EE">
      <w:pPr>
        <w:pStyle w:val="60"/>
        <w:rPr>
          <w:rFonts w:asciiTheme="minorHAnsi" w:eastAsiaTheme="minorEastAsia" w:hAnsiTheme="minorHAnsi" w:cstheme="minorBidi"/>
          <w:kern w:val="2"/>
          <w:szCs w:val="22"/>
          <w:lang w:val="en-US" w:eastAsia="ko-KR"/>
        </w:rPr>
      </w:pPr>
      <w:r>
        <w:lastRenderedPageBreak/>
        <w:t>TP/oneM2M/CSE/REG/CRE/0</w:t>
      </w:r>
      <w:r w:rsidRPr="009B2E2E">
        <w:rPr>
          <w:lang w:val="en-US"/>
        </w:rPr>
        <w:t>14</w:t>
      </w:r>
      <w:r>
        <w:tab/>
      </w:r>
      <w:r>
        <w:fldChar w:fldCharType="begin"/>
      </w:r>
      <w:r>
        <w:instrText xml:space="preserve"> PAGEREF _Toc504120948 \h </w:instrText>
      </w:r>
      <w:r>
        <w:fldChar w:fldCharType="separate"/>
      </w:r>
      <w:r>
        <w:t>60</w:t>
      </w:r>
      <w:r>
        <w:fldChar w:fldCharType="end"/>
      </w:r>
    </w:p>
    <w:p w14:paraId="6FCAEBCB" w14:textId="36BFFBBC" w:rsidR="001C77EE" w:rsidRDefault="001C77EE">
      <w:pPr>
        <w:pStyle w:val="60"/>
        <w:rPr>
          <w:rFonts w:asciiTheme="minorHAnsi" w:eastAsiaTheme="minorEastAsia" w:hAnsiTheme="minorHAnsi" w:cstheme="minorBidi"/>
          <w:kern w:val="2"/>
          <w:szCs w:val="22"/>
          <w:lang w:val="en-US" w:eastAsia="ko-KR"/>
        </w:rPr>
      </w:pPr>
      <w:r>
        <w:t>TP/oneM2M/CSE/REG/CRE/015</w:t>
      </w:r>
      <w:r>
        <w:tab/>
      </w:r>
      <w:r>
        <w:fldChar w:fldCharType="begin"/>
      </w:r>
      <w:r>
        <w:instrText xml:space="preserve"> PAGEREF _Toc504120949 \h </w:instrText>
      </w:r>
      <w:r>
        <w:fldChar w:fldCharType="separate"/>
      </w:r>
      <w:r>
        <w:t>60</w:t>
      </w:r>
      <w:r>
        <w:fldChar w:fldCharType="end"/>
      </w:r>
    </w:p>
    <w:p w14:paraId="56C4C062" w14:textId="2AD75A28"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w:t>
      </w:r>
      <w:r w:rsidRPr="009B2E2E">
        <w:rPr>
          <w:lang w:val="en-US"/>
        </w:rPr>
        <w:t>16</w:t>
      </w:r>
      <w:r>
        <w:tab/>
      </w:r>
      <w:r>
        <w:fldChar w:fldCharType="begin"/>
      </w:r>
      <w:r>
        <w:instrText xml:space="preserve"> PAGEREF _Toc504120950 \h </w:instrText>
      </w:r>
      <w:r>
        <w:fldChar w:fldCharType="separate"/>
      </w:r>
      <w:r>
        <w:t>61</w:t>
      </w:r>
      <w:r>
        <w:fldChar w:fldCharType="end"/>
      </w:r>
    </w:p>
    <w:p w14:paraId="55155BB9" w14:textId="11EF73EA"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/017</w:t>
      </w:r>
      <w:r>
        <w:tab/>
      </w:r>
      <w:r>
        <w:fldChar w:fldCharType="begin"/>
      </w:r>
      <w:r>
        <w:instrText xml:space="preserve"> PAGEREF _Toc504120951 \h </w:instrText>
      </w:r>
      <w:r>
        <w:fldChar w:fldCharType="separate"/>
      </w:r>
      <w:r>
        <w:t>62</w:t>
      </w:r>
      <w:r>
        <w:fldChar w:fldCharType="end"/>
      </w:r>
    </w:p>
    <w:p w14:paraId="2F6CA62B" w14:textId="18BE25C3"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w:t>
      </w:r>
      <w:r w:rsidRPr="009B2E2E">
        <w:rPr>
          <w:lang w:val="en-US"/>
        </w:rPr>
        <w:t>18</w:t>
      </w:r>
      <w:r>
        <w:tab/>
      </w:r>
      <w:r>
        <w:fldChar w:fldCharType="begin"/>
      </w:r>
      <w:r>
        <w:instrText xml:space="preserve"> PAGEREF _Toc504120952 \h </w:instrText>
      </w:r>
      <w:r>
        <w:fldChar w:fldCharType="separate"/>
      </w:r>
      <w:r>
        <w:t>63</w:t>
      </w:r>
      <w:r>
        <w:fldChar w:fldCharType="end"/>
      </w:r>
    </w:p>
    <w:p w14:paraId="762F90EA" w14:textId="7A52CF51" w:rsidR="001C77EE" w:rsidRDefault="001C77EE">
      <w:pPr>
        <w:pStyle w:val="60"/>
        <w:rPr>
          <w:rFonts w:asciiTheme="minorHAnsi" w:eastAsiaTheme="minorEastAsia" w:hAnsiTheme="minorHAnsi" w:cstheme="minorBidi"/>
          <w:kern w:val="2"/>
          <w:szCs w:val="22"/>
          <w:lang w:val="en-US" w:eastAsia="ko-KR"/>
        </w:rPr>
      </w:pPr>
      <w:r w:rsidRPr="009B2E2E">
        <w:rPr>
          <w:lang w:val="en-US"/>
        </w:rPr>
        <w:t>TP/oneM2M/CSE/REG/CRE/019</w:t>
      </w:r>
      <w:r>
        <w:tab/>
      </w:r>
      <w:r>
        <w:fldChar w:fldCharType="begin"/>
      </w:r>
      <w:r>
        <w:instrText xml:space="preserve"> PAGEREF _Toc504120953 \h </w:instrText>
      </w:r>
      <w:r>
        <w:fldChar w:fldCharType="separate"/>
      </w:r>
      <w:r>
        <w:t>63</w:t>
      </w:r>
      <w:r>
        <w:fldChar w:fldCharType="end"/>
      </w:r>
    </w:p>
    <w:p w14:paraId="19D76449" w14:textId="772B3D30"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/02</w:t>
      </w:r>
      <w:r w:rsidRPr="009B2E2E">
        <w:rPr>
          <w:lang w:val="en-US"/>
        </w:rPr>
        <w:t>0</w:t>
      </w:r>
      <w:r>
        <w:tab/>
      </w:r>
      <w:r>
        <w:fldChar w:fldCharType="begin"/>
      </w:r>
      <w:r>
        <w:instrText xml:space="preserve"> PAGEREF _Toc504120954 \h </w:instrText>
      </w:r>
      <w:r>
        <w:fldChar w:fldCharType="separate"/>
      </w:r>
      <w:r>
        <w:t>64</w:t>
      </w:r>
      <w:r>
        <w:fldChar w:fldCharType="end"/>
      </w:r>
    </w:p>
    <w:p w14:paraId="772F00FC" w14:textId="6E0DEA5A" w:rsidR="001C77EE" w:rsidRDefault="001C77EE">
      <w:pPr>
        <w:pStyle w:val="60"/>
        <w:rPr>
          <w:rFonts w:asciiTheme="minorHAnsi" w:eastAsiaTheme="minorEastAsia" w:hAnsiTheme="minorHAnsi" w:cstheme="minorBidi"/>
          <w:kern w:val="2"/>
          <w:szCs w:val="22"/>
          <w:lang w:val="en-US" w:eastAsia="ko-KR"/>
        </w:rPr>
      </w:pPr>
      <w:r w:rsidRPr="009B2E2E">
        <w:rPr>
          <w:lang w:val="en-US"/>
        </w:rPr>
        <w:t>TP/</w:t>
      </w:r>
      <w:r>
        <w:t>oneM2M/CSE/REG/</w:t>
      </w:r>
      <w:r w:rsidRPr="009B2E2E">
        <w:rPr>
          <w:rFonts w:eastAsia="SimSun"/>
          <w:lang w:eastAsia="zh-CN"/>
        </w:rPr>
        <w:t>CRE</w:t>
      </w:r>
      <w:r>
        <w:t>/0</w:t>
      </w:r>
      <w:r w:rsidRPr="009B2E2E">
        <w:rPr>
          <w:rFonts w:eastAsia="SimSun"/>
          <w:lang w:val="en-US" w:eastAsia="zh-CN"/>
        </w:rPr>
        <w:t>21</w:t>
      </w:r>
      <w:r>
        <w:tab/>
      </w:r>
      <w:r>
        <w:fldChar w:fldCharType="begin"/>
      </w:r>
      <w:r>
        <w:instrText xml:space="preserve"> PAGEREF _Toc504120955 \h </w:instrText>
      </w:r>
      <w:r>
        <w:fldChar w:fldCharType="separate"/>
      </w:r>
      <w:r>
        <w:t>64</w:t>
      </w:r>
      <w:r>
        <w:fldChar w:fldCharType="end"/>
      </w:r>
    </w:p>
    <w:p w14:paraId="6145B3CA" w14:textId="47043A81"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w:t>
      </w:r>
      <w:r w:rsidRPr="009B2E2E">
        <w:rPr>
          <w:lang w:val="en-US"/>
        </w:rPr>
        <w:t>22</w:t>
      </w:r>
      <w:r>
        <w:tab/>
      </w:r>
      <w:r>
        <w:fldChar w:fldCharType="begin"/>
      </w:r>
      <w:r>
        <w:instrText xml:space="preserve"> PAGEREF _Toc504120956 \h </w:instrText>
      </w:r>
      <w:r>
        <w:fldChar w:fldCharType="separate"/>
      </w:r>
      <w:r>
        <w:t>65</w:t>
      </w:r>
      <w:r>
        <w:fldChar w:fldCharType="end"/>
      </w:r>
    </w:p>
    <w:p w14:paraId="4A0F2A1E" w14:textId="313A531D"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w:t>
      </w:r>
      <w:r w:rsidRPr="009B2E2E">
        <w:rPr>
          <w:lang w:val="en-US"/>
        </w:rPr>
        <w:t>23</w:t>
      </w:r>
      <w:r>
        <w:tab/>
      </w:r>
      <w:r>
        <w:fldChar w:fldCharType="begin"/>
      </w:r>
      <w:r>
        <w:instrText xml:space="preserve"> PAGEREF _Toc504120957 \h </w:instrText>
      </w:r>
      <w:r>
        <w:fldChar w:fldCharType="separate"/>
      </w:r>
      <w:r>
        <w:t>66</w:t>
      </w:r>
      <w:r>
        <w:fldChar w:fldCharType="end"/>
      </w:r>
    </w:p>
    <w:p w14:paraId="42CFA3A7" w14:textId="16751CBD" w:rsidR="001C77EE" w:rsidRDefault="001C77EE">
      <w:pPr>
        <w:pStyle w:val="60"/>
        <w:rPr>
          <w:rFonts w:asciiTheme="minorHAnsi" w:eastAsiaTheme="minorEastAsia" w:hAnsiTheme="minorHAnsi" w:cstheme="minorBidi"/>
          <w:kern w:val="2"/>
          <w:szCs w:val="22"/>
          <w:lang w:val="en-US" w:eastAsia="ko-KR"/>
        </w:rPr>
      </w:pPr>
      <w:r>
        <w:t>TP/oneM2M/CSE/REG/CRE/024</w:t>
      </w:r>
      <w:r>
        <w:tab/>
      </w:r>
      <w:r>
        <w:fldChar w:fldCharType="begin"/>
      </w:r>
      <w:r>
        <w:instrText xml:space="preserve"> PAGEREF _Toc504120958 \h </w:instrText>
      </w:r>
      <w:r>
        <w:fldChar w:fldCharType="separate"/>
      </w:r>
      <w:r>
        <w:t>66</w:t>
      </w:r>
      <w:r>
        <w:fldChar w:fldCharType="end"/>
      </w:r>
    </w:p>
    <w:p w14:paraId="32C626F1" w14:textId="7CD835B9" w:rsidR="001C77EE" w:rsidRDefault="001C77EE">
      <w:pPr>
        <w:pStyle w:val="60"/>
        <w:rPr>
          <w:rFonts w:asciiTheme="minorHAnsi" w:eastAsiaTheme="minorEastAsia" w:hAnsiTheme="minorHAnsi" w:cstheme="minorBidi"/>
          <w:kern w:val="2"/>
          <w:szCs w:val="22"/>
          <w:lang w:val="en-US" w:eastAsia="ko-KR"/>
        </w:rPr>
      </w:pPr>
      <w:r>
        <w:t>TP/oneM2M/CSE/REG/CRE/025</w:t>
      </w:r>
      <w:r>
        <w:tab/>
      </w:r>
      <w:r>
        <w:fldChar w:fldCharType="begin"/>
      </w:r>
      <w:r>
        <w:instrText xml:space="preserve"> PAGEREF _Toc504120959 \h </w:instrText>
      </w:r>
      <w:r>
        <w:fldChar w:fldCharType="separate"/>
      </w:r>
      <w:r>
        <w:t>67</w:t>
      </w:r>
      <w:r>
        <w:fldChar w:fldCharType="end"/>
      </w:r>
    </w:p>
    <w:p w14:paraId="76D0CD41" w14:textId="45D79F26" w:rsidR="001C77EE" w:rsidRDefault="001C77EE">
      <w:pPr>
        <w:pStyle w:val="60"/>
        <w:rPr>
          <w:rFonts w:asciiTheme="minorHAnsi" w:eastAsiaTheme="minorEastAsia" w:hAnsiTheme="minorHAnsi" w:cstheme="minorBidi"/>
          <w:kern w:val="2"/>
          <w:szCs w:val="22"/>
          <w:lang w:val="en-US" w:eastAsia="ko-KR"/>
        </w:rPr>
      </w:pPr>
      <w:r>
        <w:t>TP/oneM2M/CSE/REG/CRE/026</w:t>
      </w:r>
      <w:r>
        <w:tab/>
      </w:r>
      <w:r>
        <w:fldChar w:fldCharType="begin"/>
      </w:r>
      <w:r>
        <w:instrText xml:space="preserve"> PAGEREF _Toc504120960 \h </w:instrText>
      </w:r>
      <w:r>
        <w:fldChar w:fldCharType="separate"/>
      </w:r>
      <w:r>
        <w:t>67</w:t>
      </w:r>
      <w:r>
        <w:fldChar w:fldCharType="end"/>
      </w:r>
    </w:p>
    <w:p w14:paraId="435F316C" w14:textId="647AEC85" w:rsidR="001C77EE" w:rsidRDefault="001C77EE">
      <w:pPr>
        <w:pStyle w:val="60"/>
        <w:rPr>
          <w:rFonts w:asciiTheme="minorHAnsi" w:eastAsiaTheme="minorEastAsia" w:hAnsiTheme="minorHAnsi" w:cstheme="minorBidi"/>
          <w:kern w:val="2"/>
          <w:szCs w:val="22"/>
          <w:lang w:val="en-US" w:eastAsia="ko-KR"/>
        </w:rPr>
      </w:pPr>
      <w:r>
        <w:t>TP/oneM2M/CSE/REG/CRE/027</w:t>
      </w:r>
      <w:r>
        <w:tab/>
      </w:r>
      <w:r>
        <w:fldChar w:fldCharType="begin"/>
      </w:r>
      <w:r>
        <w:instrText xml:space="preserve"> PAGEREF _Toc504120961 \h </w:instrText>
      </w:r>
      <w:r>
        <w:fldChar w:fldCharType="separate"/>
      </w:r>
      <w:r>
        <w:t>69</w:t>
      </w:r>
      <w:r>
        <w:fldChar w:fldCharType="end"/>
      </w:r>
    </w:p>
    <w:p w14:paraId="35F7CAFC" w14:textId="589BC6B8" w:rsidR="001C77EE" w:rsidRDefault="001C77EE">
      <w:pPr>
        <w:pStyle w:val="60"/>
        <w:rPr>
          <w:rFonts w:asciiTheme="minorHAnsi" w:eastAsiaTheme="minorEastAsia" w:hAnsiTheme="minorHAnsi" w:cstheme="minorBidi"/>
          <w:kern w:val="2"/>
          <w:szCs w:val="22"/>
          <w:lang w:val="en-US" w:eastAsia="ko-KR"/>
        </w:rPr>
      </w:pPr>
      <w:r>
        <w:rPr>
          <w:lang w:eastAsia="zh-CN"/>
        </w:rPr>
        <w:t>TP/oneM2M/CSE/REG/CRE/028</w:t>
      </w:r>
      <w:r>
        <w:tab/>
      </w:r>
      <w:r>
        <w:fldChar w:fldCharType="begin"/>
      </w:r>
      <w:r>
        <w:instrText xml:space="preserve"> PAGEREF _Toc504120962 \h </w:instrText>
      </w:r>
      <w:r>
        <w:fldChar w:fldCharType="separate"/>
      </w:r>
      <w:r>
        <w:t>69</w:t>
      </w:r>
      <w:r>
        <w:fldChar w:fldCharType="end"/>
      </w:r>
    </w:p>
    <w:p w14:paraId="7E32FBB6" w14:textId="12675E7E" w:rsidR="001C77EE" w:rsidRDefault="001C77EE">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_Toc504120963 \h </w:instrText>
      </w:r>
      <w:r>
        <w:fldChar w:fldCharType="separate"/>
      </w:r>
      <w:r>
        <w:t>70</w:t>
      </w:r>
      <w:r>
        <w:fldChar w:fldCharType="end"/>
      </w:r>
    </w:p>
    <w:p w14:paraId="04EF70FA" w14:textId="310ABC0B"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DEL</w:t>
      </w:r>
      <w:r>
        <w:t>/00</w:t>
      </w:r>
      <w:r w:rsidRPr="009B2E2E">
        <w:rPr>
          <w:rFonts w:eastAsia="SimSun"/>
          <w:lang w:eastAsia="zh-CN"/>
        </w:rPr>
        <w:t>1</w:t>
      </w:r>
      <w:r>
        <w:tab/>
      </w:r>
      <w:r>
        <w:fldChar w:fldCharType="begin"/>
      </w:r>
      <w:r>
        <w:instrText xml:space="preserve"> PAGEREF _Toc504120964 \h </w:instrText>
      </w:r>
      <w:r>
        <w:fldChar w:fldCharType="separate"/>
      </w:r>
      <w:r>
        <w:t>70</w:t>
      </w:r>
      <w:r>
        <w:fldChar w:fldCharType="end"/>
      </w:r>
    </w:p>
    <w:p w14:paraId="70CDE409" w14:textId="27A1D274"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DEL</w:t>
      </w:r>
      <w:r>
        <w:t>/00</w:t>
      </w:r>
      <w:r w:rsidRPr="009B2E2E">
        <w:rPr>
          <w:rFonts w:eastAsia="SimSun"/>
          <w:lang w:eastAsia="zh-CN"/>
        </w:rPr>
        <w:t>2</w:t>
      </w:r>
      <w:r>
        <w:tab/>
      </w:r>
      <w:r>
        <w:fldChar w:fldCharType="begin"/>
      </w:r>
      <w:r>
        <w:instrText xml:space="preserve"> PAGEREF _Toc504120965 \h </w:instrText>
      </w:r>
      <w:r>
        <w:fldChar w:fldCharType="separate"/>
      </w:r>
      <w:r>
        <w:t>71</w:t>
      </w:r>
      <w:r>
        <w:fldChar w:fldCharType="end"/>
      </w:r>
    </w:p>
    <w:p w14:paraId="25B21679" w14:textId="4CD0AFB6"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/DEL</w:t>
      </w:r>
      <w:r>
        <w:t>/003</w:t>
      </w:r>
      <w:r>
        <w:tab/>
      </w:r>
      <w:r>
        <w:fldChar w:fldCharType="begin"/>
      </w:r>
      <w:r>
        <w:instrText xml:space="preserve"> PAGEREF _Toc504120966 \h </w:instrText>
      </w:r>
      <w:r>
        <w:fldChar w:fldCharType="separate"/>
      </w:r>
      <w:r>
        <w:t>71</w:t>
      </w:r>
      <w:r>
        <w:fldChar w:fldCharType="end"/>
      </w:r>
    </w:p>
    <w:p w14:paraId="3C14D455" w14:textId="0B10C406" w:rsidR="001C77EE" w:rsidRDefault="001C77EE">
      <w:pPr>
        <w:pStyle w:val="60"/>
        <w:rPr>
          <w:rFonts w:asciiTheme="minorHAnsi" w:eastAsiaTheme="minorEastAsia" w:hAnsiTheme="minorHAnsi" w:cstheme="minorBidi"/>
          <w:kern w:val="2"/>
          <w:szCs w:val="22"/>
          <w:lang w:val="en-US" w:eastAsia="ko-KR"/>
        </w:rPr>
      </w:pPr>
      <w:r>
        <w:t>TP/oneM2M/CSE/REG/DEL/004</w:t>
      </w:r>
      <w:r>
        <w:tab/>
      </w:r>
      <w:r>
        <w:fldChar w:fldCharType="begin"/>
      </w:r>
      <w:r>
        <w:instrText xml:space="preserve"> PAGEREF _Toc504120967 \h </w:instrText>
      </w:r>
      <w:r>
        <w:fldChar w:fldCharType="separate"/>
      </w:r>
      <w:r>
        <w:t>72</w:t>
      </w:r>
      <w:r>
        <w:fldChar w:fldCharType="end"/>
      </w:r>
    </w:p>
    <w:p w14:paraId="06229973" w14:textId="70DD13A2" w:rsidR="001C77EE" w:rsidRDefault="001C77EE">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_Toc504120968 \h </w:instrText>
      </w:r>
      <w:r>
        <w:fldChar w:fldCharType="separate"/>
      </w:r>
      <w:r>
        <w:t>72</w:t>
      </w:r>
      <w:r>
        <w:fldChar w:fldCharType="end"/>
      </w:r>
    </w:p>
    <w:p w14:paraId="786578B6" w14:textId="03F4B40D" w:rsidR="001C77EE" w:rsidRDefault="001C77EE">
      <w:pPr>
        <w:pStyle w:val="60"/>
        <w:rPr>
          <w:rFonts w:asciiTheme="minorHAnsi" w:eastAsiaTheme="minorEastAsia" w:hAnsiTheme="minorHAnsi" w:cstheme="minorBidi"/>
          <w:kern w:val="2"/>
          <w:szCs w:val="22"/>
          <w:lang w:val="en-US" w:eastAsia="ko-KR"/>
        </w:rPr>
      </w:pPr>
      <w:r>
        <w:t>TP/oneM2M/CSE/REG/UPD/001</w:t>
      </w:r>
      <w:r>
        <w:tab/>
      </w:r>
      <w:r>
        <w:fldChar w:fldCharType="begin"/>
      </w:r>
      <w:r>
        <w:instrText xml:space="preserve"> PAGEREF _Toc504120969 \h </w:instrText>
      </w:r>
      <w:r>
        <w:fldChar w:fldCharType="separate"/>
      </w:r>
      <w:r>
        <w:t>72</w:t>
      </w:r>
      <w:r>
        <w:fldChar w:fldCharType="end"/>
      </w:r>
    </w:p>
    <w:p w14:paraId="67D4D733" w14:textId="21CB43DC"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UPD</w:t>
      </w:r>
      <w:r>
        <w:t>/00</w:t>
      </w:r>
      <w:r w:rsidRPr="009B2E2E">
        <w:rPr>
          <w:rFonts w:eastAsia="SimSun"/>
          <w:lang w:eastAsia="zh-CN"/>
        </w:rPr>
        <w:t>2</w:t>
      </w:r>
      <w:r>
        <w:tab/>
      </w:r>
      <w:r>
        <w:fldChar w:fldCharType="begin"/>
      </w:r>
      <w:r>
        <w:instrText xml:space="preserve"> PAGEREF _Toc504120970 \h </w:instrText>
      </w:r>
      <w:r>
        <w:fldChar w:fldCharType="separate"/>
      </w:r>
      <w:r>
        <w:t>73</w:t>
      </w:r>
      <w:r>
        <w:fldChar w:fldCharType="end"/>
      </w:r>
    </w:p>
    <w:p w14:paraId="6B50ADBF" w14:textId="5388E59C" w:rsidR="001C77EE" w:rsidRDefault="001C77EE">
      <w:pPr>
        <w:pStyle w:val="60"/>
        <w:rPr>
          <w:rFonts w:asciiTheme="minorHAnsi" w:eastAsiaTheme="minorEastAsia" w:hAnsiTheme="minorHAnsi" w:cstheme="minorBidi"/>
          <w:kern w:val="2"/>
          <w:szCs w:val="22"/>
          <w:lang w:val="en-US" w:eastAsia="ko-KR"/>
        </w:rPr>
      </w:pPr>
      <w:r>
        <w:rPr>
          <w:lang w:eastAsia="ko-KR"/>
        </w:rPr>
        <w:t>TP/oneM2M/CSE/REG/UPD/003</w:t>
      </w:r>
      <w:r>
        <w:tab/>
      </w:r>
      <w:r>
        <w:fldChar w:fldCharType="begin"/>
      </w:r>
      <w:r>
        <w:instrText xml:space="preserve"> PAGEREF _Toc504120971 \h </w:instrText>
      </w:r>
      <w:r>
        <w:fldChar w:fldCharType="separate"/>
      </w:r>
      <w:r>
        <w:t>74</w:t>
      </w:r>
      <w:r>
        <w:fldChar w:fldCharType="end"/>
      </w:r>
    </w:p>
    <w:p w14:paraId="112659A6" w14:textId="79F5CBE5" w:rsidR="001C77EE" w:rsidRDefault="001C77EE">
      <w:pPr>
        <w:pStyle w:val="41"/>
        <w:rPr>
          <w:rFonts w:asciiTheme="minorHAnsi" w:eastAsiaTheme="minorEastAsia" w:hAnsiTheme="minorHAnsi" w:cstheme="minorBidi"/>
          <w:kern w:val="2"/>
          <w:szCs w:val="22"/>
          <w:lang w:val="en-US" w:eastAsia="ko-KR"/>
        </w:rPr>
      </w:pPr>
      <w:r>
        <w:rPr>
          <w:lang w:eastAsia="zh-CN"/>
        </w:rPr>
        <w:t>7.2.2.3</w:t>
      </w:r>
      <w:r>
        <w:rPr>
          <w:rFonts w:asciiTheme="minorHAnsi" w:eastAsiaTheme="minorEastAsia" w:hAnsiTheme="minorHAnsi" w:cstheme="minorBidi"/>
          <w:kern w:val="2"/>
          <w:szCs w:val="22"/>
          <w:lang w:val="en-US" w:eastAsia="ko-KR"/>
        </w:rPr>
        <w:tab/>
      </w:r>
      <w:r>
        <w:rPr>
          <w:lang w:eastAsia="zh-CN"/>
        </w:rPr>
        <w:t>Data Management and Repository Function (DMR)</w:t>
      </w:r>
      <w:r>
        <w:tab/>
      </w:r>
      <w:r>
        <w:fldChar w:fldCharType="begin"/>
      </w:r>
      <w:r>
        <w:instrText xml:space="preserve"> PAGEREF _Toc504120972 \h </w:instrText>
      </w:r>
      <w:r>
        <w:fldChar w:fldCharType="separate"/>
      </w:r>
      <w:r>
        <w:t>75</w:t>
      </w:r>
      <w:r>
        <w:fldChar w:fldCharType="end"/>
      </w:r>
    </w:p>
    <w:p w14:paraId="0749E018" w14:textId="5692DEA7" w:rsidR="001C77EE" w:rsidRDefault="001C77EE">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_Toc504120973 \h </w:instrText>
      </w:r>
      <w:r>
        <w:fldChar w:fldCharType="separate"/>
      </w:r>
      <w:r>
        <w:t>75</w:t>
      </w:r>
      <w:r>
        <w:fldChar w:fldCharType="end"/>
      </w:r>
    </w:p>
    <w:p w14:paraId="3826A155" w14:textId="695D2E98" w:rsidR="001C77EE" w:rsidRDefault="001C77EE">
      <w:pPr>
        <w:pStyle w:val="60"/>
        <w:rPr>
          <w:rFonts w:asciiTheme="minorHAnsi" w:eastAsiaTheme="minorEastAsia" w:hAnsiTheme="minorHAnsi" w:cstheme="minorBidi"/>
          <w:kern w:val="2"/>
          <w:szCs w:val="22"/>
          <w:lang w:val="en-US" w:eastAsia="ko-KR"/>
        </w:rPr>
      </w:pPr>
      <w:r>
        <w:t>TP/oneM2M/CSE/DMR/RET/001</w:t>
      </w:r>
      <w:r>
        <w:tab/>
      </w:r>
      <w:r>
        <w:fldChar w:fldCharType="begin"/>
      </w:r>
      <w:r>
        <w:instrText xml:space="preserve"> PAGEREF _Toc504120974 \h </w:instrText>
      </w:r>
      <w:r>
        <w:fldChar w:fldCharType="separate"/>
      </w:r>
      <w:r>
        <w:t>75</w:t>
      </w:r>
      <w:r>
        <w:fldChar w:fldCharType="end"/>
      </w:r>
    </w:p>
    <w:p w14:paraId="3D07FE97" w14:textId="3D69A7E8" w:rsidR="001C77EE" w:rsidRDefault="001C77EE">
      <w:pPr>
        <w:pStyle w:val="60"/>
        <w:rPr>
          <w:rFonts w:asciiTheme="minorHAnsi" w:eastAsiaTheme="minorEastAsia" w:hAnsiTheme="minorHAnsi" w:cstheme="minorBidi"/>
          <w:kern w:val="2"/>
          <w:szCs w:val="22"/>
          <w:lang w:val="en-US" w:eastAsia="ko-KR"/>
        </w:rPr>
      </w:pPr>
      <w:r>
        <w:t>TP/oneM2M/CSE/DMR/RET/002</w:t>
      </w:r>
      <w:r>
        <w:tab/>
      </w:r>
      <w:r>
        <w:fldChar w:fldCharType="begin"/>
      </w:r>
      <w:r>
        <w:instrText xml:space="preserve"> PAGEREF _Toc504120975 \h </w:instrText>
      </w:r>
      <w:r>
        <w:fldChar w:fldCharType="separate"/>
      </w:r>
      <w:r>
        <w:t>76</w:t>
      </w:r>
      <w:r>
        <w:fldChar w:fldCharType="end"/>
      </w:r>
    </w:p>
    <w:p w14:paraId="76BEAFFC" w14:textId="1B9C3656" w:rsidR="001C77EE" w:rsidRDefault="001C77EE">
      <w:pPr>
        <w:pStyle w:val="60"/>
        <w:rPr>
          <w:rFonts w:asciiTheme="minorHAnsi" w:eastAsiaTheme="minorEastAsia" w:hAnsiTheme="minorHAnsi" w:cstheme="minorBidi"/>
          <w:kern w:val="2"/>
          <w:szCs w:val="22"/>
          <w:lang w:val="en-US" w:eastAsia="ko-KR"/>
        </w:rPr>
      </w:pPr>
      <w:r>
        <w:t>TP/oneM2M/CSE/DMR/RET/003</w:t>
      </w:r>
      <w:r>
        <w:tab/>
      </w:r>
      <w:r>
        <w:fldChar w:fldCharType="begin"/>
      </w:r>
      <w:r>
        <w:instrText xml:space="preserve"> PAGEREF _Toc504120976 \h </w:instrText>
      </w:r>
      <w:r>
        <w:fldChar w:fldCharType="separate"/>
      </w:r>
      <w:r>
        <w:t>76</w:t>
      </w:r>
      <w:r>
        <w:fldChar w:fldCharType="end"/>
      </w:r>
    </w:p>
    <w:p w14:paraId="0C723B2E" w14:textId="02B40DEF" w:rsidR="001C77EE" w:rsidRDefault="001C77EE">
      <w:pPr>
        <w:pStyle w:val="60"/>
        <w:rPr>
          <w:rFonts w:asciiTheme="minorHAnsi" w:eastAsiaTheme="minorEastAsia" w:hAnsiTheme="minorHAnsi" w:cstheme="minorBidi"/>
          <w:kern w:val="2"/>
          <w:szCs w:val="22"/>
          <w:lang w:val="en-US" w:eastAsia="ko-KR"/>
        </w:rPr>
      </w:pPr>
      <w:r>
        <w:t>TP/oneM2M/CSE/DMR/RET/004</w:t>
      </w:r>
      <w:r>
        <w:tab/>
      </w:r>
      <w:r>
        <w:fldChar w:fldCharType="begin"/>
      </w:r>
      <w:r>
        <w:instrText xml:space="preserve"> PAGEREF _Toc504120977 \h </w:instrText>
      </w:r>
      <w:r>
        <w:fldChar w:fldCharType="separate"/>
      </w:r>
      <w:r>
        <w:t>77</w:t>
      </w:r>
      <w:r>
        <w:fldChar w:fldCharType="end"/>
      </w:r>
    </w:p>
    <w:p w14:paraId="15550517" w14:textId="27614830" w:rsidR="001C77EE" w:rsidRDefault="001C77EE">
      <w:pPr>
        <w:pStyle w:val="60"/>
        <w:rPr>
          <w:rFonts w:asciiTheme="minorHAnsi" w:eastAsiaTheme="minorEastAsia" w:hAnsiTheme="minorHAnsi" w:cstheme="minorBidi"/>
          <w:kern w:val="2"/>
          <w:szCs w:val="22"/>
          <w:lang w:val="en-US" w:eastAsia="ko-KR"/>
        </w:rPr>
      </w:pPr>
      <w:r>
        <w:t>TP/oneM2M/CSE/DMR/RET/005</w:t>
      </w:r>
      <w:r>
        <w:tab/>
      </w:r>
      <w:r>
        <w:fldChar w:fldCharType="begin"/>
      </w:r>
      <w:r>
        <w:instrText xml:space="preserve"> PAGEREF _Toc504120978 \h </w:instrText>
      </w:r>
      <w:r>
        <w:fldChar w:fldCharType="separate"/>
      </w:r>
      <w:r>
        <w:t>78</w:t>
      </w:r>
      <w:r>
        <w:fldChar w:fldCharType="end"/>
      </w:r>
    </w:p>
    <w:p w14:paraId="79B111BA" w14:textId="364AA5CA" w:rsidR="001C77EE" w:rsidRDefault="001C77EE">
      <w:pPr>
        <w:pStyle w:val="60"/>
        <w:rPr>
          <w:rFonts w:asciiTheme="minorHAnsi" w:eastAsiaTheme="minorEastAsia" w:hAnsiTheme="minorHAnsi" w:cstheme="minorBidi"/>
          <w:kern w:val="2"/>
          <w:szCs w:val="22"/>
          <w:lang w:val="en-US" w:eastAsia="ko-KR"/>
        </w:rPr>
      </w:pPr>
      <w:r>
        <w:t>TP/oneM2M/CSE/DMR/RET/006</w:t>
      </w:r>
      <w:r>
        <w:tab/>
      </w:r>
      <w:r>
        <w:fldChar w:fldCharType="begin"/>
      </w:r>
      <w:r>
        <w:instrText xml:space="preserve"> PAGEREF _Toc504120979 \h </w:instrText>
      </w:r>
      <w:r>
        <w:fldChar w:fldCharType="separate"/>
      </w:r>
      <w:r>
        <w:t>79</w:t>
      </w:r>
      <w:r>
        <w:fldChar w:fldCharType="end"/>
      </w:r>
    </w:p>
    <w:p w14:paraId="19020CA0" w14:textId="48824185" w:rsidR="001C77EE" w:rsidRDefault="001C77EE">
      <w:pPr>
        <w:pStyle w:val="60"/>
        <w:rPr>
          <w:rFonts w:asciiTheme="minorHAnsi" w:eastAsiaTheme="minorEastAsia" w:hAnsiTheme="minorHAnsi" w:cstheme="minorBidi"/>
          <w:kern w:val="2"/>
          <w:szCs w:val="22"/>
          <w:lang w:val="en-US" w:eastAsia="ko-KR"/>
        </w:rPr>
      </w:pPr>
      <w:r>
        <w:t>TP/oneM2M/CSE/DMR/RET/007</w:t>
      </w:r>
      <w:r>
        <w:tab/>
      </w:r>
      <w:r>
        <w:fldChar w:fldCharType="begin"/>
      </w:r>
      <w:r>
        <w:instrText xml:space="preserve"> PAGEREF _Toc504120980 \h </w:instrText>
      </w:r>
      <w:r>
        <w:fldChar w:fldCharType="separate"/>
      </w:r>
      <w:r>
        <w:t>80</w:t>
      </w:r>
      <w:r>
        <w:fldChar w:fldCharType="end"/>
      </w:r>
    </w:p>
    <w:p w14:paraId="7EAB19EE" w14:textId="6F44D2B1" w:rsidR="001C77EE" w:rsidRDefault="001C77EE">
      <w:pPr>
        <w:pStyle w:val="60"/>
        <w:rPr>
          <w:rFonts w:asciiTheme="minorHAnsi" w:eastAsiaTheme="minorEastAsia" w:hAnsiTheme="minorHAnsi" w:cstheme="minorBidi"/>
          <w:kern w:val="2"/>
          <w:szCs w:val="22"/>
          <w:lang w:val="en-US" w:eastAsia="ko-KR"/>
        </w:rPr>
      </w:pPr>
      <w:r>
        <w:t>TP/oneM2M/CSE/DMR/RET/008</w:t>
      </w:r>
      <w:r>
        <w:tab/>
      </w:r>
      <w:r>
        <w:fldChar w:fldCharType="begin"/>
      </w:r>
      <w:r>
        <w:instrText xml:space="preserve"> PAGEREF _Toc504120981 \h </w:instrText>
      </w:r>
      <w:r>
        <w:fldChar w:fldCharType="separate"/>
      </w:r>
      <w:r>
        <w:t>81</w:t>
      </w:r>
      <w:r>
        <w:fldChar w:fldCharType="end"/>
      </w:r>
    </w:p>
    <w:p w14:paraId="050ECE6E" w14:textId="719CB2E4" w:rsidR="001C77EE" w:rsidRDefault="001C77EE">
      <w:pPr>
        <w:pStyle w:val="60"/>
        <w:rPr>
          <w:rFonts w:asciiTheme="minorHAnsi" w:eastAsiaTheme="minorEastAsia" w:hAnsiTheme="minorHAnsi" w:cstheme="minorBidi"/>
          <w:kern w:val="2"/>
          <w:szCs w:val="22"/>
          <w:lang w:val="en-US" w:eastAsia="ko-KR"/>
        </w:rPr>
      </w:pPr>
      <w:r>
        <w:t>TP/oneM2M/CSE/DMR/RET/009</w:t>
      </w:r>
      <w:r>
        <w:tab/>
      </w:r>
      <w:r>
        <w:fldChar w:fldCharType="begin"/>
      </w:r>
      <w:r>
        <w:instrText xml:space="preserve"> PAGEREF _Toc504120982 \h </w:instrText>
      </w:r>
      <w:r>
        <w:fldChar w:fldCharType="separate"/>
      </w:r>
      <w:r>
        <w:t>82</w:t>
      </w:r>
      <w:r>
        <w:fldChar w:fldCharType="end"/>
      </w:r>
    </w:p>
    <w:p w14:paraId="2411F4F4" w14:textId="5A5EB65B" w:rsidR="001C77EE" w:rsidRDefault="001C77EE">
      <w:pPr>
        <w:pStyle w:val="60"/>
        <w:rPr>
          <w:rFonts w:asciiTheme="minorHAnsi" w:eastAsiaTheme="minorEastAsia" w:hAnsiTheme="minorHAnsi" w:cstheme="minorBidi"/>
          <w:kern w:val="2"/>
          <w:szCs w:val="22"/>
          <w:lang w:val="en-US" w:eastAsia="ko-KR"/>
        </w:rPr>
      </w:pPr>
      <w:r>
        <w:t>TP/oneM2M/CSE/DMR/RET/010</w:t>
      </w:r>
      <w:r>
        <w:tab/>
      </w:r>
      <w:r>
        <w:fldChar w:fldCharType="begin"/>
      </w:r>
      <w:r>
        <w:instrText xml:space="preserve"> PAGEREF _Toc504120983 \h </w:instrText>
      </w:r>
      <w:r>
        <w:fldChar w:fldCharType="separate"/>
      </w:r>
      <w:r>
        <w:t>82</w:t>
      </w:r>
      <w:r>
        <w:fldChar w:fldCharType="end"/>
      </w:r>
    </w:p>
    <w:p w14:paraId="5FEF07CF" w14:textId="0F30D450" w:rsidR="001C77EE" w:rsidRDefault="001C77EE">
      <w:pPr>
        <w:pStyle w:val="60"/>
        <w:rPr>
          <w:rFonts w:asciiTheme="minorHAnsi" w:eastAsiaTheme="minorEastAsia" w:hAnsiTheme="minorHAnsi" w:cstheme="minorBidi"/>
          <w:kern w:val="2"/>
          <w:szCs w:val="22"/>
          <w:lang w:val="en-US" w:eastAsia="ko-KR"/>
        </w:rPr>
      </w:pPr>
      <w:r>
        <w:t>TP/oneM2M/CSE/DMR/RET/011</w:t>
      </w:r>
      <w:r>
        <w:tab/>
      </w:r>
      <w:r>
        <w:fldChar w:fldCharType="begin"/>
      </w:r>
      <w:r>
        <w:instrText xml:space="preserve"> PAGEREF _Toc504120984 \h </w:instrText>
      </w:r>
      <w:r>
        <w:fldChar w:fldCharType="separate"/>
      </w:r>
      <w:r>
        <w:t>83</w:t>
      </w:r>
      <w:r>
        <w:fldChar w:fldCharType="end"/>
      </w:r>
    </w:p>
    <w:p w14:paraId="700B81DD" w14:textId="59B4EF44" w:rsidR="001C77EE" w:rsidRDefault="001C77EE">
      <w:pPr>
        <w:pStyle w:val="60"/>
        <w:rPr>
          <w:rFonts w:asciiTheme="minorHAnsi" w:eastAsiaTheme="minorEastAsia" w:hAnsiTheme="minorHAnsi" w:cstheme="minorBidi"/>
          <w:kern w:val="2"/>
          <w:szCs w:val="22"/>
          <w:lang w:val="en-US" w:eastAsia="ko-KR"/>
        </w:rPr>
      </w:pPr>
      <w:r>
        <w:t>TP/oneM2M/CSE/DMR/RET/012</w:t>
      </w:r>
      <w:r>
        <w:tab/>
      </w:r>
      <w:r>
        <w:fldChar w:fldCharType="begin"/>
      </w:r>
      <w:r>
        <w:instrText xml:space="preserve"> PAGEREF _Toc504120985 \h </w:instrText>
      </w:r>
      <w:r>
        <w:fldChar w:fldCharType="separate"/>
      </w:r>
      <w:r>
        <w:t>83</w:t>
      </w:r>
      <w:r>
        <w:fldChar w:fldCharType="end"/>
      </w:r>
    </w:p>
    <w:p w14:paraId="0481EA2F" w14:textId="3EC45133" w:rsidR="001C77EE" w:rsidRDefault="001C77EE">
      <w:pPr>
        <w:pStyle w:val="60"/>
        <w:rPr>
          <w:rFonts w:asciiTheme="minorHAnsi" w:eastAsiaTheme="minorEastAsia" w:hAnsiTheme="minorHAnsi" w:cstheme="minorBidi"/>
          <w:kern w:val="2"/>
          <w:szCs w:val="22"/>
          <w:lang w:val="en-US" w:eastAsia="ko-KR"/>
        </w:rPr>
      </w:pPr>
      <w:r>
        <w:t>TP/oneM2M/CSE/DMR/RET/013</w:t>
      </w:r>
      <w:r>
        <w:tab/>
      </w:r>
      <w:r>
        <w:fldChar w:fldCharType="begin"/>
      </w:r>
      <w:r>
        <w:instrText xml:space="preserve"> PAGEREF _Toc504120986 \h </w:instrText>
      </w:r>
      <w:r>
        <w:fldChar w:fldCharType="separate"/>
      </w:r>
      <w:r>
        <w:t>84</w:t>
      </w:r>
      <w:r>
        <w:fldChar w:fldCharType="end"/>
      </w:r>
    </w:p>
    <w:p w14:paraId="0701B9F6" w14:textId="3457A293" w:rsidR="001C77EE" w:rsidRDefault="001C77EE">
      <w:pPr>
        <w:pStyle w:val="60"/>
        <w:rPr>
          <w:rFonts w:asciiTheme="minorHAnsi" w:eastAsiaTheme="minorEastAsia" w:hAnsiTheme="minorHAnsi" w:cstheme="minorBidi"/>
          <w:kern w:val="2"/>
          <w:szCs w:val="22"/>
          <w:lang w:val="en-US" w:eastAsia="ko-KR"/>
        </w:rPr>
      </w:pPr>
      <w:r>
        <w:t>TP/oneM2M/CSE/DMR/RET/014</w:t>
      </w:r>
      <w:r>
        <w:tab/>
      </w:r>
      <w:r>
        <w:fldChar w:fldCharType="begin"/>
      </w:r>
      <w:r>
        <w:instrText xml:space="preserve"> PAGEREF _Toc504120987 \h </w:instrText>
      </w:r>
      <w:r>
        <w:fldChar w:fldCharType="separate"/>
      </w:r>
      <w:r>
        <w:t>85</w:t>
      </w:r>
      <w:r>
        <w:fldChar w:fldCharType="end"/>
      </w:r>
    </w:p>
    <w:p w14:paraId="6847BE46" w14:textId="57F8DFF2" w:rsidR="001C77EE" w:rsidRDefault="001C77EE">
      <w:pPr>
        <w:pStyle w:val="60"/>
        <w:rPr>
          <w:rFonts w:asciiTheme="minorHAnsi" w:eastAsiaTheme="minorEastAsia" w:hAnsiTheme="minorHAnsi" w:cstheme="minorBidi"/>
          <w:kern w:val="2"/>
          <w:szCs w:val="22"/>
          <w:lang w:val="en-US" w:eastAsia="ko-KR"/>
        </w:rPr>
      </w:pPr>
      <w:r>
        <w:t>TP/oneM2M/CSE/DMR/RET/015</w:t>
      </w:r>
      <w:r>
        <w:tab/>
      </w:r>
      <w:r>
        <w:fldChar w:fldCharType="begin"/>
      </w:r>
      <w:r>
        <w:instrText xml:space="preserve"> PAGEREF _Toc504120988 \h </w:instrText>
      </w:r>
      <w:r>
        <w:fldChar w:fldCharType="separate"/>
      </w:r>
      <w:r>
        <w:t>86</w:t>
      </w:r>
      <w:r>
        <w:fldChar w:fldCharType="end"/>
      </w:r>
    </w:p>
    <w:p w14:paraId="235B6E34" w14:textId="31C57367" w:rsidR="001C77EE" w:rsidRDefault="001C77EE">
      <w:pPr>
        <w:pStyle w:val="60"/>
        <w:rPr>
          <w:rFonts w:asciiTheme="minorHAnsi" w:eastAsiaTheme="minorEastAsia" w:hAnsiTheme="minorHAnsi" w:cstheme="minorBidi"/>
          <w:kern w:val="2"/>
          <w:szCs w:val="22"/>
          <w:lang w:val="en-US" w:eastAsia="ko-KR"/>
        </w:rPr>
      </w:pPr>
      <w:r>
        <w:t>TP/oneM2M/CSE/DMR/RET/016</w:t>
      </w:r>
      <w:r>
        <w:tab/>
      </w:r>
      <w:r>
        <w:fldChar w:fldCharType="begin"/>
      </w:r>
      <w:r>
        <w:instrText xml:space="preserve"> PAGEREF _Toc504120989 \h </w:instrText>
      </w:r>
      <w:r>
        <w:fldChar w:fldCharType="separate"/>
      </w:r>
      <w:r>
        <w:t>87</w:t>
      </w:r>
      <w:r>
        <w:fldChar w:fldCharType="end"/>
      </w:r>
    </w:p>
    <w:p w14:paraId="059F9484" w14:textId="6B2B3E08" w:rsidR="001C77EE" w:rsidRDefault="001C77EE">
      <w:pPr>
        <w:pStyle w:val="60"/>
        <w:rPr>
          <w:rFonts w:asciiTheme="minorHAnsi" w:eastAsiaTheme="minorEastAsia" w:hAnsiTheme="minorHAnsi" w:cstheme="minorBidi"/>
          <w:kern w:val="2"/>
          <w:szCs w:val="22"/>
          <w:lang w:val="en-US" w:eastAsia="ko-KR"/>
        </w:rPr>
      </w:pPr>
      <w:r>
        <w:t>TP/oneM2M/CSE/DMR/RET/017</w:t>
      </w:r>
      <w:r>
        <w:tab/>
      </w:r>
      <w:r>
        <w:fldChar w:fldCharType="begin"/>
      </w:r>
      <w:r>
        <w:instrText xml:space="preserve"> PAGEREF _Toc504120990 \h </w:instrText>
      </w:r>
      <w:r>
        <w:fldChar w:fldCharType="separate"/>
      </w:r>
      <w:r>
        <w:t>88</w:t>
      </w:r>
      <w:r>
        <w:fldChar w:fldCharType="end"/>
      </w:r>
    </w:p>
    <w:p w14:paraId="56113457" w14:textId="4A1E5A36" w:rsidR="001C77EE" w:rsidRDefault="001C77EE">
      <w:pPr>
        <w:pStyle w:val="60"/>
        <w:rPr>
          <w:rFonts w:asciiTheme="minorHAnsi" w:eastAsiaTheme="minorEastAsia" w:hAnsiTheme="minorHAnsi" w:cstheme="minorBidi"/>
          <w:kern w:val="2"/>
          <w:szCs w:val="22"/>
          <w:lang w:val="en-US" w:eastAsia="ko-KR"/>
        </w:rPr>
      </w:pPr>
      <w:r>
        <w:t>TP/oneM2M/CSE/DMR/RET/018</w:t>
      </w:r>
      <w:r>
        <w:tab/>
      </w:r>
      <w:r>
        <w:fldChar w:fldCharType="begin"/>
      </w:r>
      <w:r>
        <w:instrText xml:space="preserve"> PAGEREF _Toc504120991 \h </w:instrText>
      </w:r>
      <w:r>
        <w:fldChar w:fldCharType="separate"/>
      </w:r>
      <w:r>
        <w:t>89</w:t>
      </w:r>
      <w:r>
        <w:fldChar w:fldCharType="end"/>
      </w:r>
    </w:p>
    <w:p w14:paraId="6D11C3C5" w14:textId="3FF6AC49" w:rsidR="001C77EE" w:rsidRDefault="001C77EE">
      <w:pPr>
        <w:pStyle w:val="60"/>
        <w:rPr>
          <w:rFonts w:asciiTheme="minorHAnsi" w:eastAsiaTheme="minorEastAsia" w:hAnsiTheme="minorHAnsi" w:cstheme="minorBidi"/>
          <w:kern w:val="2"/>
          <w:szCs w:val="22"/>
          <w:lang w:val="en-US" w:eastAsia="ko-KR"/>
        </w:rPr>
      </w:pPr>
      <w:r>
        <w:t>TP/oneM2M/CSE/DMR/RET/019</w:t>
      </w:r>
      <w:r>
        <w:tab/>
      </w:r>
      <w:r>
        <w:fldChar w:fldCharType="begin"/>
      </w:r>
      <w:r>
        <w:instrText xml:space="preserve"> PAGEREF _Toc504120992 \h </w:instrText>
      </w:r>
      <w:r>
        <w:fldChar w:fldCharType="separate"/>
      </w:r>
      <w:r>
        <w:t>90</w:t>
      </w:r>
      <w:r>
        <w:fldChar w:fldCharType="end"/>
      </w:r>
    </w:p>
    <w:p w14:paraId="5D90586C" w14:textId="7B3F9FF3" w:rsidR="001C77EE" w:rsidRDefault="001C77EE">
      <w:pPr>
        <w:pStyle w:val="51"/>
        <w:rPr>
          <w:rFonts w:asciiTheme="minorHAnsi" w:eastAsiaTheme="minorEastAsia" w:hAnsiTheme="minorHAnsi" w:cstheme="minorBidi"/>
          <w:kern w:val="2"/>
          <w:szCs w:val="22"/>
          <w:lang w:val="en-US" w:eastAsia="ko-KR"/>
        </w:rPr>
      </w:pPr>
      <w:r w:rsidRPr="009B2E2E">
        <w:rPr>
          <w:lang w:val="en-US" w:eastAsia="zh-CN"/>
        </w:rPr>
        <w:t>UPDATE Operation</w:t>
      </w:r>
      <w:r>
        <w:tab/>
      </w:r>
      <w:r>
        <w:fldChar w:fldCharType="begin"/>
      </w:r>
      <w:r>
        <w:instrText xml:space="preserve"> PAGEREF _Toc504120993 \h </w:instrText>
      </w:r>
      <w:r>
        <w:fldChar w:fldCharType="separate"/>
      </w:r>
      <w:r>
        <w:t>91</w:t>
      </w:r>
      <w:r>
        <w:fldChar w:fldCharType="end"/>
      </w:r>
    </w:p>
    <w:p w14:paraId="059D0AD1" w14:textId="76E79F39" w:rsidR="001C77EE" w:rsidRDefault="001C77EE">
      <w:pPr>
        <w:pStyle w:val="60"/>
        <w:rPr>
          <w:rFonts w:asciiTheme="minorHAnsi" w:eastAsiaTheme="minorEastAsia" w:hAnsiTheme="minorHAnsi" w:cstheme="minorBidi"/>
          <w:kern w:val="2"/>
          <w:szCs w:val="22"/>
          <w:lang w:val="en-US" w:eastAsia="ko-KR"/>
        </w:rPr>
      </w:pPr>
      <w:r>
        <w:t>TP/oneM2M/CSE/DMR/UPD/001</w:t>
      </w:r>
      <w:r>
        <w:tab/>
      </w:r>
      <w:r>
        <w:fldChar w:fldCharType="begin"/>
      </w:r>
      <w:r>
        <w:instrText xml:space="preserve"> PAGEREF _Toc504120994 \h </w:instrText>
      </w:r>
      <w:r>
        <w:fldChar w:fldCharType="separate"/>
      </w:r>
      <w:r>
        <w:t>91</w:t>
      </w:r>
      <w:r>
        <w:fldChar w:fldCharType="end"/>
      </w:r>
    </w:p>
    <w:p w14:paraId="74B4B6C2" w14:textId="74885EE5" w:rsidR="001C77EE" w:rsidRDefault="001C77EE">
      <w:pPr>
        <w:pStyle w:val="60"/>
        <w:rPr>
          <w:rFonts w:asciiTheme="minorHAnsi" w:eastAsiaTheme="minorEastAsia" w:hAnsiTheme="minorHAnsi" w:cstheme="minorBidi"/>
          <w:kern w:val="2"/>
          <w:szCs w:val="22"/>
          <w:lang w:val="en-US" w:eastAsia="ko-KR"/>
        </w:rPr>
      </w:pPr>
      <w:r>
        <w:t>TP/oneM2M/CSE/DMR/UPD/002</w:t>
      </w:r>
      <w:r>
        <w:tab/>
      </w:r>
      <w:r>
        <w:fldChar w:fldCharType="begin"/>
      </w:r>
      <w:r>
        <w:instrText xml:space="preserve"> PAGEREF _Toc504120995 \h </w:instrText>
      </w:r>
      <w:r>
        <w:fldChar w:fldCharType="separate"/>
      </w:r>
      <w:r>
        <w:t>92</w:t>
      </w:r>
      <w:r>
        <w:fldChar w:fldCharType="end"/>
      </w:r>
    </w:p>
    <w:p w14:paraId="53D43194" w14:textId="67A2351A" w:rsidR="001C77EE" w:rsidRDefault="001C77EE">
      <w:pPr>
        <w:pStyle w:val="60"/>
        <w:rPr>
          <w:rFonts w:asciiTheme="minorHAnsi" w:eastAsiaTheme="minorEastAsia" w:hAnsiTheme="minorHAnsi" w:cstheme="minorBidi"/>
          <w:kern w:val="2"/>
          <w:szCs w:val="22"/>
          <w:lang w:val="en-US" w:eastAsia="ko-KR"/>
        </w:rPr>
      </w:pPr>
      <w:r>
        <w:t>TP/oneM2M/CSE/DMR/UPD/003</w:t>
      </w:r>
      <w:r>
        <w:tab/>
      </w:r>
      <w:r>
        <w:fldChar w:fldCharType="begin"/>
      </w:r>
      <w:r>
        <w:instrText xml:space="preserve"> PAGEREF _Toc504120996 \h </w:instrText>
      </w:r>
      <w:r>
        <w:fldChar w:fldCharType="separate"/>
      </w:r>
      <w:r>
        <w:t>93</w:t>
      </w:r>
      <w:r>
        <w:fldChar w:fldCharType="end"/>
      </w:r>
    </w:p>
    <w:p w14:paraId="0E7ED369" w14:textId="2B97BB79" w:rsidR="001C77EE" w:rsidRDefault="001C77EE">
      <w:pPr>
        <w:pStyle w:val="60"/>
        <w:rPr>
          <w:rFonts w:asciiTheme="minorHAnsi" w:eastAsiaTheme="minorEastAsia" w:hAnsiTheme="minorHAnsi" w:cstheme="minorBidi"/>
          <w:kern w:val="2"/>
          <w:szCs w:val="22"/>
          <w:lang w:val="en-US" w:eastAsia="ko-KR"/>
        </w:rPr>
      </w:pPr>
      <w:r>
        <w:t>TP/oneM2M/CSE/DMR/UPD/004</w:t>
      </w:r>
      <w:r>
        <w:tab/>
      </w:r>
      <w:r>
        <w:fldChar w:fldCharType="begin"/>
      </w:r>
      <w:r>
        <w:instrText xml:space="preserve"> PAGEREF _Toc504120997 \h </w:instrText>
      </w:r>
      <w:r>
        <w:fldChar w:fldCharType="separate"/>
      </w:r>
      <w:r>
        <w:t>94</w:t>
      </w:r>
      <w:r>
        <w:fldChar w:fldCharType="end"/>
      </w:r>
    </w:p>
    <w:p w14:paraId="3281120D" w14:textId="5570B77B" w:rsidR="001C77EE" w:rsidRDefault="001C77EE">
      <w:pPr>
        <w:pStyle w:val="60"/>
        <w:rPr>
          <w:rFonts w:asciiTheme="minorHAnsi" w:eastAsiaTheme="minorEastAsia" w:hAnsiTheme="minorHAnsi" w:cstheme="minorBidi"/>
          <w:kern w:val="2"/>
          <w:szCs w:val="22"/>
          <w:lang w:val="en-US" w:eastAsia="ko-KR"/>
        </w:rPr>
      </w:pPr>
      <w:r>
        <w:t>TP/oneM2M/CSE/DMR/UPD/005</w:t>
      </w:r>
      <w:r>
        <w:tab/>
      </w:r>
      <w:r>
        <w:fldChar w:fldCharType="begin"/>
      </w:r>
      <w:r>
        <w:instrText xml:space="preserve"> PAGEREF _Toc504120998 \h </w:instrText>
      </w:r>
      <w:r>
        <w:fldChar w:fldCharType="separate"/>
      </w:r>
      <w:r>
        <w:t>96</w:t>
      </w:r>
      <w:r>
        <w:fldChar w:fldCharType="end"/>
      </w:r>
    </w:p>
    <w:p w14:paraId="1C9E4B53" w14:textId="1CA85FAA" w:rsidR="001C77EE" w:rsidRDefault="001C77EE">
      <w:pPr>
        <w:pStyle w:val="60"/>
        <w:rPr>
          <w:rFonts w:asciiTheme="minorHAnsi" w:eastAsiaTheme="minorEastAsia" w:hAnsiTheme="minorHAnsi" w:cstheme="minorBidi"/>
          <w:kern w:val="2"/>
          <w:szCs w:val="22"/>
          <w:lang w:val="en-US" w:eastAsia="ko-KR"/>
        </w:rPr>
      </w:pPr>
      <w:r>
        <w:t>TP/oneM2M/CSE/DMR/UPD/006</w:t>
      </w:r>
      <w:r>
        <w:tab/>
      </w:r>
      <w:r>
        <w:fldChar w:fldCharType="begin"/>
      </w:r>
      <w:r>
        <w:instrText xml:space="preserve"> PAGEREF _Toc504120999 \h </w:instrText>
      </w:r>
      <w:r>
        <w:fldChar w:fldCharType="separate"/>
      </w:r>
      <w:r>
        <w:t>97</w:t>
      </w:r>
      <w:r>
        <w:fldChar w:fldCharType="end"/>
      </w:r>
    </w:p>
    <w:p w14:paraId="7FBC7761" w14:textId="4D1899A0" w:rsidR="001C77EE" w:rsidRDefault="001C77EE">
      <w:pPr>
        <w:pStyle w:val="60"/>
        <w:rPr>
          <w:rFonts w:asciiTheme="minorHAnsi" w:eastAsiaTheme="minorEastAsia" w:hAnsiTheme="minorHAnsi" w:cstheme="minorBidi"/>
          <w:kern w:val="2"/>
          <w:szCs w:val="22"/>
          <w:lang w:val="en-US" w:eastAsia="ko-KR"/>
        </w:rPr>
      </w:pPr>
      <w:r>
        <w:t>TP/oneM2M/CSE/DMR/UPD/007</w:t>
      </w:r>
      <w:r>
        <w:tab/>
      </w:r>
      <w:r>
        <w:fldChar w:fldCharType="begin"/>
      </w:r>
      <w:r>
        <w:instrText xml:space="preserve"> PAGEREF _Toc504121000 \h </w:instrText>
      </w:r>
      <w:r>
        <w:fldChar w:fldCharType="separate"/>
      </w:r>
      <w:r>
        <w:t>98</w:t>
      </w:r>
      <w:r>
        <w:fldChar w:fldCharType="end"/>
      </w:r>
    </w:p>
    <w:p w14:paraId="7C3CC855" w14:textId="2024F951" w:rsidR="001C77EE" w:rsidRDefault="001C77EE">
      <w:pPr>
        <w:pStyle w:val="60"/>
        <w:rPr>
          <w:rFonts w:asciiTheme="minorHAnsi" w:eastAsiaTheme="minorEastAsia" w:hAnsiTheme="minorHAnsi" w:cstheme="minorBidi"/>
          <w:kern w:val="2"/>
          <w:szCs w:val="22"/>
          <w:lang w:val="en-US" w:eastAsia="ko-KR"/>
        </w:rPr>
      </w:pPr>
      <w:r>
        <w:t>TP/oneM2M/CSE/DMR/UPD/008</w:t>
      </w:r>
      <w:r>
        <w:tab/>
      </w:r>
      <w:r>
        <w:fldChar w:fldCharType="begin"/>
      </w:r>
      <w:r>
        <w:instrText xml:space="preserve"> PAGEREF _Toc504121001 \h </w:instrText>
      </w:r>
      <w:r>
        <w:fldChar w:fldCharType="separate"/>
      </w:r>
      <w:r>
        <w:t>99</w:t>
      </w:r>
      <w:r>
        <w:fldChar w:fldCharType="end"/>
      </w:r>
    </w:p>
    <w:p w14:paraId="42DE6E13" w14:textId="2D3110B8" w:rsidR="001C77EE" w:rsidRDefault="001C77EE">
      <w:pPr>
        <w:pStyle w:val="60"/>
        <w:rPr>
          <w:rFonts w:asciiTheme="minorHAnsi" w:eastAsiaTheme="minorEastAsia" w:hAnsiTheme="minorHAnsi" w:cstheme="minorBidi"/>
          <w:kern w:val="2"/>
          <w:szCs w:val="22"/>
          <w:lang w:val="en-US" w:eastAsia="ko-KR"/>
        </w:rPr>
      </w:pPr>
      <w:r>
        <w:t>TP/oneM2M/CSE/DMR/UPD/009</w:t>
      </w:r>
      <w:r>
        <w:tab/>
      </w:r>
      <w:r>
        <w:fldChar w:fldCharType="begin"/>
      </w:r>
      <w:r>
        <w:instrText xml:space="preserve"> PAGEREF _Toc504121002 \h </w:instrText>
      </w:r>
      <w:r>
        <w:fldChar w:fldCharType="separate"/>
      </w:r>
      <w:r>
        <w:t>100</w:t>
      </w:r>
      <w:r>
        <w:fldChar w:fldCharType="end"/>
      </w:r>
    </w:p>
    <w:p w14:paraId="6A3198DB" w14:textId="6D9C1642" w:rsidR="001C77EE" w:rsidRDefault="001C77EE">
      <w:pPr>
        <w:pStyle w:val="60"/>
        <w:rPr>
          <w:rFonts w:asciiTheme="minorHAnsi" w:eastAsiaTheme="minorEastAsia" w:hAnsiTheme="minorHAnsi" w:cstheme="minorBidi"/>
          <w:kern w:val="2"/>
          <w:szCs w:val="22"/>
          <w:lang w:val="en-US" w:eastAsia="ko-KR"/>
        </w:rPr>
      </w:pPr>
      <w:r>
        <w:t>TP/oneM2M/CSE/DMR/UPD/010</w:t>
      </w:r>
      <w:r>
        <w:tab/>
      </w:r>
      <w:r>
        <w:fldChar w:fldCharType="begin"/>
      </w:r>
      <w:r>
        <w:instrText xml:space="preserve"> PAGEREF _Toc504121003 \h </w:instrText>
      </w:r>
      <w:r>
        <w:fldChar w:fldCharType="separate"/>
      </w:r>
      <w:r>
        <w:t>101</w:t>
      </w:r>
      <w:r>
        <w:fldChar w:fldCharType="end"/>
      </w:r>
    </w:p>
    <w:p w14:paraId="0BC1EE1E" w14:textId="636090EE" w:rsidR="001C77EE" w:rsidRDefault="001C77EE">
      <w:pPr>
        <w:pStyle w:val="60"/>
        <w:rPr>
          <w:rFonts w:asciiTheme="minorHAnsi" w:eastAsiaTheme="minorEastAsia" w:hAnsiTheme="minorHAnsi" w:cstheme="minorBidi"/>
          <w:kern w:val="2"/>
          <w:szCs w:val="22"/>
          <w:lang w:val="en-US" w:eastAsia="ko-KR"/>
        </w:rPr>
      </w:pPr>
      <w:r>
        <w:t>TP/oneM2M/CSE/DMR/UPD/011</w:t>
      </w:r>
      <w:r>
        <w:tab/>
      </w:r>
      <w:r>
        <w:fldChar w:fldCharType="begin"/>
      </w:r>
      <w:r>
        <w:instrText xml:space="preserve"> PAGEREF _Toc504121004 \h </w:instrText>
      </w:r>
      <w:r>
        <w:fldChar w:fldCharType="separate"/>
      </w:r>
      <w:r>
        <w:t>102</w:t>
      </w:r>
      <w:r>
        <w:fldChar w:fldCharType="end"/>
      </w:r>
    </w:p>
    <w:p w14:paraId="29D89F3C" w14:textId="57E4710E" w:rsidR="001C77EE" w:rsidRDefault="001C77EE">
      <w:pPr>
        <w:pStyle w:val="60"/>
        <w:rPr>
          <w:rFonts w:asciiTheme="minorHAnsi" w:eastAsiaTheme="minorEastAsia" w:hAnsiTheme="minorHAnsi" w:cstheme="minorBidi"/>
          <w:kern w:val="2"/>
          <w:szCs w:val="22"/>
          <w:lang w:val="en-US" w:eastAsia="ko-KR"/>
        </w:rPr>
      </w:pPr>
      <w:r>
        <w:t>TP/oneM2M/CSE/DMR/UPD/012</w:t>
      </w:r>
      <w:r>
        <w:tab/>
      </w:r>
      <w:r>
        <w:fldChar w:fldCharType="begin"/>
      </w:r>
      <w:r>
        <w:instrText xml:space="preserve"> PAGEREF _Toc504121005 \h </w:instrText>
      </w:r>
      <w:r>
        <w:fldChar w:fldCharType="separate"/>
      </w:r>
      <w:r>
        <w:t>103</w:t>
      </w:r>
      <w:r>
        <w:fldChar w:fldCharType="end"/>
      </w:r>
    </w:p>
    <w:p w14:paraId="76618C52" w14:textId="3A96C18C" w:rsidR="001C77EE" w:rsidRDefault="001C77EE">
      <w:pPr>
        <w:pStyle w:val="60"/>
        <w:rPr>
          <w:rFonts w:asciiTheme="minorHAnsi" w:eastAsiaTheme="minorEastAsia" w:hAnsiTheme="minorHAnsi" w:cstheme="minorBidi"/>
          <w:kern w:val="2"/>
          <w:szCs w:val="22"/>
          <w:lang w:val="en-US" w:eastAsia="ko-KR"/>
        </w:rPr>
      </w:pPr>
      <w:r>
        <w:t>TP/oneM2M/CSE/DMR/UPD/013</w:t>
      </w:r>
      <w:r>
        <w:tab/>
      </w:r>
      <w:r>
        <w:fldChar w:fldCharType="begin"/>
      </w:r>
      <w:r>
        <w:instrText xml:space="preserve"> PAGEREF _Toc504121006 \h </w:instrText>
      </w:r>
      <w:r>
        <w:fldChar w:fldCharType="separate"/>
      </w:r>
      <w:r>
        <w:t>104</w:t>
      </w:r>
      <w:r>
        <w:fldChar w:fldCharType="end"/>
      </w:r>
    </w:p>
    <w:p w14:paraId="17512997" w14:textId="2CEEF838" w:rsidR="001C77EE" w:rsidRDefault="001C77EE">
      <w:pPr>
        <w:pStyle w:val="60"/>
        <w:rPr>
          <w:rFonts w:asciiTheme="minorHAnsi" w:eastAsiaTheme="minorEastAsia" w:hAnsiTheme="minorHAnsi" w:cstheme="minorBidi"/>
          <w:kern w:val="2"/>
          <w:szCs w:val="22"/>
          <w:lang w:val="en-US" w:eastAsia="ko-KR"/>
        </w:rPr>
      </w:pPr>
      <w:r>
        <w:t>TP/oneM2M/CSE/DMR/UPD/014</w:t>
      </w:r>
      <w:r>
        <w:tab/>
      </w:r>
      <w:r>
        <w:fldChar w:fldCharType="begin"/>
      </w:r>
      <w:r>
        <w:instrText xml:space="preserve"> PAGEREF _Toc504121007 \h </w:instrText>
      </w:r>
      <w:r>
        <w:fldChar w:fldCharType="separate"/>
      </w:r>
      <w:r>
        <w:t>105</w:t>
      </w:r>
      <w:r>
        <w:fldChar w:fldCharType="end"/>
      </w:r>
    </w:p>
    <w:p w14:paraId="1FB54CD1" w14:textId="229A7FB8" w:rsidR="001C77EE" w:rsidRDefault="001C77EE">
      <w:pPr>
        <w:pStyle w:val="60"/>
        <w:rPr>
          <w:rFonts w:asciiTheme="minorHAnsi" w:eastAsiaTheme="minorEastAsia" w:hAnsiTheme="minorHAnsi" w:cstheme="minorBidi"/>
          <w:kern w:val="2"/>
          <w:szCs w:val="22"/>
          <w:lang w:val="en-US" w:eastAsia="ko-KR"/>
        </w:rPr>
      </w:pPr>
      <w:r>
        <w:t>TP/oneM2M/CSE/DMR/UPD/015</w:t>
      </w:r>
      <w:r>
        <w:tab/>
      </w:r>
      <w:r>
        <w:fldChar w:fldCharType="begin"/>
      </w:r>
      <w:r>
        <w:instrText xml:space="preserve"> PAGEREF _Toc504121008 \h </w:instrText>
      </w:r>
      <w:r>
        <w:fldChar w:fldCharType="separate"/>
      </w:r>
      <w:r>
        <w:t>107</w:t>
      </w:r>
      <w:r>
        <w:fldChar w:fldCharType="end"/>
      </w:r>
    </w:p>
    <w:p w14:paraId="0950A1EE" w14:textId="0CA893E6" w:rsidR="001C77EE" w:rsidRDefault="001C77EE">
      <w:pPr>
        <w:pStyle w:val="60"/>
        <w:rPr>
          <w:rFonts w:asciiTheme="minorHAnsi" w:eastAsiaTheme="minorEastAsia" w:hAnsiTheme="minorHAnsi" w:cstheme="minorBidi"/>
          <w:kern w:val="2"/>
          <w:szCs w:val="22"/>
          <w:lang w:val="en-US" w:eastAsia="ko-KR"/>
        </w:rPr>
      </w:pPr>
      <w:r>
        <w:t>TP/oneM2M/CSE/DMR/UPD/016</w:t>
      </w:r>
      <w:r>
        <w:tab/>
      </w:r>
      <w:r>
        <w:fldChar w:fldCharType="begin"/>
      </w:r>
      <w:r>
        <w:instrText xml:space="preserve"> PAGEREF _Toc504121009 \h </w:instrText>
      </w:r>
      <w:r>
        <w:fldChar w:fldCharType="separate"/>
      </w:r>
      <w:r>
        <w:t>110</w:t>
      </w:r>
      <w:r>
        <w:fldChar w:fldCharType="end"/>
      </w:r>
    </w:p>
    <w:p w14:paraId="7560DD2E" w14:textId="34DA961B" w:rsidR="001C77EE" w:rsidRDefault="001C77EE">
      <w:pPr>
        <w:pStyle w:val="51"/>
        <w:rPr>
          <w:rFonts w:asciiTheme="minorHAnsi" w:eastAsiaTheme="minorEastAsia" w:hAnsiTheme="minorHAnsi" w:cstheme="minorBidi"/>
          <w:kern w:val="2"/>
          <w:szCs w:val="22"/>
          <w:lang w:val="en-US" w:eastAsia="ko-KR"/>
        </w:rPr>
      </w:pPr>
      <w:r w:rsidRPr="009B2E2E">
        <w:rPr>
          <w:lang w:val="en-US" w:eastAsia="zh-CN"/>
        </w:rPr>
        <w:lastRenderedPageBreak/>
        <w:t>CREATE Operation</w:t>
      </w:r>
      <w:r>
        <w:tab/>
      </w:r>
      <w:r>
        <w:fldChar w:fldCharType="begin"/>
      </w:r>
      <w:r>
        <w:instrText xml:space="preserve"> PAGEREF _Toc504121010 \h </w:instrText>
      </w:r>
      <w:r>
        <w:fldChar w:fldCharType="separate"/>
      </w:r>
      <w:r>
        <w:t>112</w:t>
      </w:r>
      <w:r>
        <w:fldChar w:fldCharType="end"/>
      </w:r>
    </w:p>
    <w:p w14:paraId="201236FB" w14:textId="57693FD7" w:rsidR="001C77EE" w:rsidRDefault="001C77EE">
      <w:pPr>
        <w:pStyle w:val="60"/>
        <w:rPr>
          <w:rFonts w:asciiTheme="minorHAnsi" w:eastAsiaTheme="minorEastAsia" w:hAnsiTheme="minorHAnsi" w:cstheme="minorBidi"/>
          <w:kern w:val="2"/>
          <w:szCs w:val="22"/>
          <w:lang w:val="en-US" w:eastAsia="ko-KR"/>
        </w:rPr>
      </w:pPr>
      <w:r>
        <w:t>TP/oneM2M/CSE/DMR/CRE/00</w:t>
      </w:r>
      <w:r w:rsidRPr="009B2E2E">
        <w:rPr>
          <w:lang w:val="en-US"/>
        </w:rPr>
        <w:t>1</w:t>
      </w:r>
      <w:r>
        <w:tab/>
      </w:r>
      <w:r>
        <w:fldChar w:fldCharType="begin"/>
      </w:r>
      <w:r>
        <w:instrText xml:space="preserve"> PAGEREF _Toc504121011 \h </w:instrText>
      </w:r>
      <w:r>
        <w:fldChar w:fldCharType="separate"/>
      </w:r>
      <w:r>
        <w:t>112</w:t>
      </w:r>
      <w:r>
        <w:fldChar w:fldCharType="end"/>
      </w:r>
    </w:p>
    <w:p w14:paraId="75D40C07" w14:textId="1E724A0B" w:rsidR="001C77EE" w:rsidRDefault="001C77EE">
      <w:pPr>
        <w:pStyle w:val="60"/>
        <w:rPr>
          <w:rFonts w:asciiTheme="minorHAnsi" w:eastAsiaTheme="minorEastAsia" w:hAnsiTheme="minorHAnsi" w:cstheme="minorBidi"/>
          <w:kern w:val="2"/>
          <w:szCs w:val="22"/>
          <w:lang w:val="en-US" w:eastAsia="ko-KR"/>
        </w:rPr>
      </w:pPr>
      <w:r>
        <w:t>TP/oneM2M/CSE/DMR/CRE/002</w:t>
      </w:r>
      <w:r>
        <w:tab/>
      </w:r>
      <w:r>
        <w:fldChar w:fldCharType="begin"/>
      </w:r>
      <w:r>
        <w:instrText xml:space="preserve"> PAGEREF _Toc504121012 \h </w:instrText>
      </w:r>
      <w:r>
        <w:fldChar w:fldCharType="separate"/>
      </w:r>
      <w:r>
        <w:t>114</w:t>
      </w:r>
      <w:r>
        <w:fldChar w:fldCharType="end"/>
      </w:r>
    </w:p>
    <w:p w14:paraId="62DE685E" w14:textId="675278C2" w:rsidR="001C77EE" w:rsidRDefault="001C77EE">
      <w:pPr>
        <w:pStyle w:val="60"/>
        <w:rPr>
          <w:rFonts w:asciiTheme="minorHAnsi" w:eastAsiaTheme="minorEastAsia" w:hAnsiTheme="minorHAnsi" w:cstheme="minorBidi"/>
          <w:kern w:val="2"/>
          <w:szCs w:val="22"/>
          <w:lang w:val="en-US" w:eastAsia="ko-KR"/>
        </w:rPr>
      </w:pPr>
      <w:r>
        <w:t>TP/oneM2M/CSE/DMR/CRE/003</w:t>
      </w:r>
      <w:r>
        <w:tab/>
      </w:r>
      <w:r>
        <w:fldChar w:fldCharType="begin"/>
      </w:r>
      <w:r>
        <w:instrText xml:space="preserve"> PAGEREF _Toc504121013 \h </w:instrText>
      </w:r>
      <w:r>
        <w:fldChar w:fldCharType="separate"/>
      </w:r>
      <w:r>
        <w:t>115</w:t>
      </w:r>
      <w:r>
        <w:fldChar w:fldCharType="end"/>
      </w:r>
    </w:p>
    <w:p w14:paraId="0956D9DC" w14:textId="2B56EA71" w:rsidR="001C77EE" w:rsidRDefault="001C77EE">
      <w:pPr>
        <w:pStyle w:val="60"/>
        <w:rPr>
          <w:rFonts w:asciiTheme="minorHAnsi" w:eastAsiaTheme="minorEastAsia" w:hAnsiTheme="minorHAnsi" w:cstheme="minorBidi"/>
          <w:kern w:val="2"/>
          <w:szCs w:val="22"/>
          <w:lang w:val="en-US" w:eastAsia="ko-KR"/>
        </w:rPr>
      </w:pPr>
      <w:r>
        <w:t>TP/oneM2M/CSE/DMR/CRE/004</w:t>
      </w:r>
      <w:r>
        <w:tab/>
      </w:r>
      <w:r>
        <w:fldChar w:fldCharType="begin"/>
      </w:r>
      <w:r>
        <w:instrText xml:space="preserve"> PAGEREF _Toc504121014 \h </w:instrText>
      </w:r>
      <w:r>
        <w:fldChar w:fldCharType="separate"/>
      </w:r>
      <w:r>
        <w:t>116</w:t>
      </w:r>
      <w:r>
        <w:fldChar w:fldCharType="end"/>
      </w:r>
    </w:p>
    <w:p w14:paraId="63F07C20" w14:textId="1B826DF6" w:rsidR="001C77EE" w:rsidRDefault="001C77EE">
      <w:pPr>
        <w:pStyle w:val="60"/>
        <w:rPr>
          <w:rFonts w:asciiTheme="minorHAnsi" w:eastAsiaTheme="minorEastAsia" w:hAnsiTheme="minorHAnsi" w:cstheme="minorBidi"/>
          <w:kern w:val="2"/>
          <w:szCs w:val="22"/>
          <w:lang w:val="en-US" w:eastAsia="ko-KR"/>
        </w:rPr>
      </w:pPr>
      <w:r>
        <w:t>TP/oneM2M/CSE/DMR/CRE/005</w:t>
      </w:r>
      <w:r>
        <w:tab/>
      </w:r>
      <w:r>
        <w:fldChar w:fldCharType="begin"/>
      </w:r>
      <w:r>
        <w:instrText xml:space="preserve"> PAGEREF _Toc504121015 \h </w:instrText>
      </w:r>
      <w:r>
        <w:fldChar w:fldCharType="separate"/>
      </w:r>
      <w:r>
        <w:t>117</w:t>
      </w:r>
      <w:r>
        <w:fldChar w:fldCharType="end"/>
      </w:r>
    </w:p>
    <w:p w14:paraId="1BD6C21A" w14:textId="6C315ACF" w:rsidR="001C77EE" w:rsidRDefault="001C77EE">
      <w:pPr>
        <w:pStyle w:val="60"/>
        <w:rPr>
          <w:rFonts w:asciiTheme="minorHAnsi" w:eastAsiaTheme="minorEastAsia" w:hAnsiTheme="minorHAnsi" w:cstheme="minorBidi"/>
          <w:kern w:val="2"/>
          <w:szCs w:val="22"/>
          <w:lang w:val="en-US" w:eastAsia="ko-KR"/>
        </w:rPr>
      </w:pPr>
      <w:r>
        <w:t>TP/oneM2M/CSE/DMR/CRE/006</w:t>
      </w:r>
      <w:r>
        <w:tab/>
      </w:r>
      <w:r>
        <w:fldChar w:fldCharType="begin"/>
      </w:r>
      <w:r>
        <w:instrText xml:space="preserve"> PAGEREF _Toc504121016 \h </w:instrText>
      </w:r>
      <w:r>
        <w:fldChar w:fldCharType="separate"/>
      </w:r>
      <w:r>
        <w:t>118</w:t>
      </w:r>
      <w:r>
        <w:fldChar w:fldCharType="end"/>
      </w:r>
    </w:p>
    <w:p w14:paraId="18E11732" w14:textId="3725A327" w:rsidR="001C77EE" w:rsidRDefault="001C77EE">
      <w:pPr>
        <w:pStyle w:val="60"/>
        <w:rPr>
          <w:rFonts w:asciiTheme="minorHAnsi" w:eastAsiaTheme="minorEastAsia" w:hAnsiTheme="minorHAnsi" w:cstheme="minorBidi"/>
          <w:kern w:val="2"/>
          <w:szCs w:val="22"/>
          <w:lang w:val="en-US" w:eastAsia="ko-KR"/>
        </w:rPr>
      </w:pPr>
      <w:r>
        <w:t>TP/oneM2M/CSE/DMR/CRE/007</w:t>
      </w:r>
      <w:r>
        <w:tab/>
      </w:r>
      <w:r>
        <w:fldChar w:fldCharType="begin"/>
      </w:r>
      <w:r>
        <w:instrText xml:space="preserve"> PAGEREF _Toc504121017 \h </w:instrText>
      </w:r>
      <w:r>
        <w:fldChar w:fldCharType="separate"/>
      </w:r>
      <w:r>
        <w:t>119</w:t>
      </w:r>
      <w:r>
        <w:fldChar w:fldCharType="end"/>
      </w:r>
    </w:p>
    <w:p w14:paraId="0E43920A" w14:textId="4B5B66CB" w:rsidR="001C77EE" w:rsidRDefault="001C77EE">
      <w:pPr>
        <w:pStyle w:val="60"/>
        <w:rPr>
          <w:rFonts w:asciiTheme="minorHAnsi" w:eastAsiaTheme="minorEastAsia" w:hAnsiTheme="minorHAnsi" w:cstheme="minorBidi"/>
          <w:kern w:val="2"/>
          <w:szCs w:val="22"/>
          <w:lang w:val="en-US" w:eastAsia="ko-KR"/>
        </w:rPr>
      </w:pPr>
      <w:r>
        <w:t>TP/oneM2M/CSE/DMR/CRE/008</w:t>
      </w:r>
      <w:r>
        <w:tab/>
      </w:r>
      <w:r>
        <w:fldChar w:fldCharType="begin"/>
      </w:r>
      <w:r>
        <w:instrText xml:space="preserve"> PAGEREF _Toc504121018 \h </w:instrText>
      </w:r>
      <w:r>
        <w:fldChar w:fldCharType="separate"/>
      </w:r>
      <w:r>
        <w:t>119</w:t>
      </w:r>
      <w:r>
        <w:fldChar w:fldCharType="end"/>
      </w:r>
    </w:p>
    <w:p w14:paraId="514637F0" w14:textId="21AA9336" w:rsidR="001C77EE" w:rsidRDefault="001C77EE">
      <w:pPr>
        <w:pStyle w:val="60"/>
        <w:rPr>
          <w:rFonts w:asciiTheme="minorHAnsi" w:eastAsiaTheme="minorEastAsia" w:hAnsiTheme="minorHAnsi" w:cstheme="minorBidi"/>
          <w:kern w:val="2"/>
          <w:szCs w:val="22"/>
          <w:lang w:val="en-US" w:eastAsia="ko-KR"/>
        </w:rPr>
      </w:pPr>
      <w:r>
        <w:t>TP/oneM2M/CSE/DMR/CRE/009</w:t>
      </w:r>
      <w:r>
        <w:tab/>
      </w:r>
      <w:r>
        <w:fldChar w:fldCharType="begin"/>
      </w:r>
      <w:r>
        <w:instrText xml:space="preserve"> PAGEREF _Toc504121019 \h </w:instrText>
      </w:r>
      <w:r>
        <w:fldChar w:fldCharType="separate"/>
      </w:r>
      <w:r>
        <w:t>121</w:t>
      </w:r>
      <w:r>
        <w:fldChar w:fldCharType="end"/>
      </w:r>
    </w:p>
    <w:p w14:paraId="0DDCD5C5" w14:textId="6BDF8A7F" w:rsidR="001C77EE" w:rsidRDefault="001C77EE">
      <w:pPr>
        <w:pStyle w:val="60"/>
        <w:rPr>
          <w:rFonts w:asciiTheme="minorHAnsi" w:eastAsiaTheme="minorEastAsia" w:hAnsiTheme="minorHAnsi" w:cstheme="minorBidi"/>
          <w:kern w:val="2"/>
          <w:szCs w:val="22"/>
          <w:lang w:val="en-US" w:eastAsia="ko-KR"/>
        </w:rPr>
      </w:pPr>
      <w:r>
        <w:t>TP/oneM2M/CSE/DMR/CRE/010</w:t>
      </w:r>
      <w:r>
        <w:tab/>
      </w:r>
      <w:r>
        <w:fldChar w:fldCharType="begin"/>
      </w:r>
      <w:r>
        <w:instrText xml:space="preserve"> PAGEREF _Toc504121020 \h </w:instrText>
      </w:r>
      <w:r>
        <w:fldChar w:fldCharType="separate"/>
      </w:r>
      <w:r>
        <w:t>122</w:t>
      </w:r>
      <w:r>
        <w:fldChar w:fldCharType="end"/>
      </w:r>
    </w:p>
    <w:p w14:paraId="6C01A966" w14:textId="35C55CE6" w:rsidR="001C77EE" w:rsidRDefault="001C77EE">
      <w:pPr>
        <w:pStyle w:val="60"/>
        <w:rPr>
          <w:rFonts w:asciiTheme="minorHAnsi" w:eastAsiaTheme="minorEastAsia" w:hAnsiTheme="minorHAnsi" w:cstheme="minorBidi"/>
          <w:kern w:val="2"/>
          <w:szCs w:val="22"/>
          <w:lang w:val="en-US" w:eastAsia="ko-KR"/>
        </w:rPr>
      </w:pPr>
      <w:r>
        <w:t>TP/oneM2M/CSE/DMR/CRE/011</w:t>
      </w:r>
      <w:r>
        <w:tab/>
      </w:r>
      <w:r>
        <w:fldChar w:fldCharType="begin"/>
      </w:r>
      <w:r>
        <w:instrText xml:space="preserve"> PAGEREF _Toc504121021 \h </w:instrText>
      </w:r>
      <w:r>
        <w:fldChar w:fldCharType="separate"/>
      </w:r>
      <w:r>
        <w:t>123</w:t>
      </w:r>
      <w:r>
        <w:fldChar w:fldCharType="end"/>
      </w:r>
    </w:p>
    <w:p w14:paraId="16CCAF29" w14:textId="382016F2" w:rsidR="001C77EE" w:rsidRDefault="001C77EE">
      <w:pPr>
        <w:pStyle w:val="60"/>
        <w:rPr>
          <w:rFonts w:asciiTheme="minorHAnsi" w:eastAsiaTheme="minorEastAsia" w:hAnsiTheme="minorHAnsi" w:cstheme="minorBidi"/>
          <w:kern w:val="2"/>
          <w:szCs w:val="22"/>
          <w:lang w:val="en-US" w:eastAsia="ko-KR"/>
        </w:rPr>
      </w:pPr>
      <w:r>
        <w:t>TP/oneM2M/CSE/DMR/CRE/012</w:t>
      </w:r>
      <w:r>
        <w:tab/>
      </w:r>
      <w:r>
        <w:fldChar w:fldCharType="begin"/>
      </w:r>
      <w:r>
        <w:instrText xml:space="preserve"> PAGEREF _Toc504121022 \h </w:instrText>
      </w:r>
      <w:r>
        <w:fldChar w:fldCharType="separate"/>
      </w:r>
      <w:r>
        <w:t>123</w:t>
      </w:r>
      <w:r>
        <w:fldChar w:fldCharType="end"/>
      </w:r>
    </w:p>
    <w:p w14:paraId="45686A2C" w14:textId="4D9A16B6" w:rsidR="001C77EE" w:rsidRDefault="001C77EE">
      <w:pPr>
        <w:pStyle w:val="60"/>
        <w:rPr>
          <w:rFonts w:asciiTheme="minorHAnsi" w:eastAsiaTheme="minorEastAsia" w:hAnsiTheme="minorHAnsi" w:cstheme="minorBidi"/>
          <w:kern w:val="2"/>
          <w:szCs w:val="22"/>
          <w:lang w:val="en-US" w:eastAsia="ko-KR"/>
        </w:rPr>
      </w:pPr>
      <w:r>
        <w:t>TP/oneM2M/CSE/DMR/</w:t>
      </w:r>
      <w:r w:rsidRPr="009B2E2E">
        <w:rPr>
          <w:lang w:val="en-US"/>
        </w:rPr>
        <w:t>CRE</w:t>
      </w:r>
      <w:r>
        <w:t>/013</w:t>
      </w:r>
      <w:r>
        <w:tab/>
      </w:r>
      <w:r>
        <w:fldChar w:fldCharType="begin"/>
      </w:r>
      <w:r>
        <w:instrText xml:space="preserve"> PAGEREF _Toc504121023 \h </w:instrText>
      </w:r>
      <w:r>
        <w:fldChar w:fldCharType="separate"/>
      </w:r>
      <w:r>
        <w:t>127</w:t>
      </w:r>
      <w:r>
        <w:fldChar w:fldCharType="end"/>
      </w:r>
    </w:p>
    <w:p w14:paraId="51BDEF41" w14:textId="139C59AC" w:rsidR="001C77EE" w:rsidRDefault="001C77EE">
      <w:pPr>
        <w:pStyle w:val="60"/>
        <w:rPr>
          <w:rFonts w:asciiTheme="minorHAnsi" w:eastAsiaTheme="minorEastAsia" w:hAnsiTheme="minorHAnsi" w:cstheme="minorBidi"/>
          <w:kern w:val="2"/>
          <w:szCs w:val="22"/>
          <w:lang w:val="en-US" w:eastAsia="ko-KR"/>
        </w:rPr>
      </w:pPr>
      <w:r>
        <w:t>TP/oneM2M/CSE/DMR/CRE/014</w:t>
      </w:r>
      <w:r>
        <w:tab/>
      </w:r>
      <w:r>
        <w:fldChar w:fldCharType="begin"/>
      </w:r>
      <w:r>
        <w:instrText xml:space="preserve"> PAGEREF _Toc504121024 \h </w:instrText>
      </w:r>
      <w:r>
        <w:fldChar w:fldCharType="separate"/>
      </w:r>
      <w:r>
        <w:t>128</w:t>
      </w:r>
      <w:r>
        <w:fldChar w:fldCharType="end"/>
      </w:r>
    </w:p>
    <w:p w14:paraId="7E905F36" w14:textId="45B11D3F" w:rsidR="001C77EE" w:rsidRDefault="001C77EE">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_Toc504121025 \h </w:instrText>
      </w:r>
      <w:r>
        <w:fldChar w:fldCharType="separate"/>
      </w:r>
      <w:r>
        <w:t>129</w:t>
      </w:r>
      <w:r>
        <w:fldChar w:fldCharType="end"/>
      </w:r>
    </w:p>
    <w:p w14:paraId="03A18937" w14:textId="59639049" w:rsidR="001C77EE" w:rsidRDefault="001C77EE">
      <w:pPr>
        <w:pStyle w:val="60"/>
        <w:rPr>
          <w:rFonts w:asciiTheme="minorHAnsi" w:eastAsiaTheme="minorEastAsia" w:hAnsiTheme="minorHAnsi" w:cstheme="minorBidi"/>
          <w:kern w:val="2"/>
          <w:szCs w:val="22"/>
          <w:lang w:val="en-US" w:eastAsia="ko-KR"/>
        </w:rPr>
      </w:pPr>
      <w:r>
        <w:t>TP/oneM2M/CSE/DMR/DEL/001</w:t>
      </w:r>
      <w:r>
        <w:tab/>
      </w:r>
      <w:r>
        <w:fldChar w:fldCharType="begin"/>
      </w:r>
      <w:r>
        <w:instrText xml:space="preserve"> PAGEREF _Toc504121026 \h </w:instrText>
      </w:r>
      <w:r>
        <w:fldChar w:fldCharType="separate"/>
      </w:r>
      <w:r>
        <w:t>129</w:t>
      </w:r>
      <w:r>
        <w:fldChar w:fldCharType="end"/>
      </w:r>
    </w:p>
    <w:p w14:paraId="6719BA5A" w14:textId="4B2D1BF1" w:rsidR="001C77EE" w:rsidRDefault="001C77EE">
      <w:pPr>
        <w:pStyle w:val="60"/>
        <w:rPr>
          <w:rFonts w:asciiTheme="minorHAnsi" w:eastAsiaTheme="minorEastAsia" w:hAnsiTheme="minorHAnsi" w:cstheme="minorBidi"/>
          <w:kern w:val="2"/>
          <w:szCs w:val="22"/>
          <w:lang w:val="en-US" w:eastAsia="ko-KR"/>
        </w:rPr>
      </w:pPr>
      <w:r>
        <w:t>TP/oneM2M/CSE/DMR/DEL/002</w:t>
      </w:r>
      <w:r>
        <w:tab/>
      </w:r>
      <w:r>
        <w:fldChar w:fldCharType="begin"/>
      </w:r>
      <w:r>
        <w:instrText xml:space="preserve"> PAGEREF _Toc504121027 \h </w:instrText>
      </w:r>
      <w:r>
        <w:fldChar w:fldCharType="separate"/>
      </w:r>
      <w:r>
        <w:t>130</w:t>
      </w:r>
      <w:r>
        <w:fldChar w:fldCharType="end"/>
      </w:r>
    </w:p>
    <w:p w14:paraId="610EF173" w14:textId="27F5F47D" w:rsidR="001C77EE" w:rsidRDefault="001C77EE">
      <w:pPr>
        <w:pStyle w:val="60"/>
        <w:rPr>
          <w:rFonts w:asciiTheme="minorHAnsi" w:eastAsiaTheme="minorEastAsia" w:hAnsiTheme="minorHAnsi" w:cstheme="minorBidi"/>
          <w:kern w:val="2"/>
          <w:szCs w:val="22"/>
          <w:lang w:val="en-US" w:eastAsia="ko-KR"/>
        </w:rPr>
      </w:pPr>
      <w:r>
        <w:t>TP/oneM2M/CSE/DMR/DEL/003</w:t>
      </w:r>
      <w:r>
        <w:tab/>
      </w:r>
      <w:r>
        <w:fldChar w:fldCharType="begin"/>
      </w:r>
      <w:r>
        <w:instrText xml:space="preserve"> PAGEREF _Toc504121028 \h </w:instrText>
      </w:r>
      <w:r>
        <w:fldChar w:fldCharType="separate"/>
      </w:r>
      <w:r>
        <w:t>131</w:t>
      </w:r>
      <w:r>
        <w:fldChar w:fldCharType="end"/>
      </w:r>
    </w:p>
    <w:p w14:paraId="1551B20E" w14:textId="6CD0E68A" w:rsidR="001C77EE" w:rsidRDefault="001C77EE">
      <w:pPr>
        <w:pStyle w:val="60"/>
        <w:rPr>
          <w:rFonts w:asciiTheme="minorHAnsi" w:eastAsiaTheme="minorEastAsia" w:hAnsiTheme="minorHAnsi" w:cstheme="minorBidi"/>
          <w:kern w:val="2"/>
          <w:szCs w:val="22"/>
          <w:lang w:val="en-US" w:eastAsia="ko-KR"/>
        </w:rPr>
      </w:pPr>
      <w:r>
        <w:t>TP/oneM2M/CSE/DMR/DEL/004</w:t>
      </w:r>
      <w:r>
        <w:tab/>
      </w:r>
      <w:r>
        <w:fldChar w:fldCharType="begin"/>
      </w:r>
      <w:r>
        <w:instrText xml:space="preserve"> PAGEREF _Toc504121029 \h </w:instrText>
      </w:r>
      <w:r>
        <w:fldChar w:fldCharType="separate"/>
      </w:r>
      <w:r>
        <w:t>131</w:t>
      </w:r>
      <w:r>
        <w:fldChar w:fldCharType="end"/>
      </w:r>
    </w:p>
    <w:p w14:paraId="7A287E6D" w14:textId="1739B555" w:rsidR="001C77EE" w:rsidRDefault="001C77EE">
      <w:pPr>
        <w:pStyle w:val="60"/>
        <w:rPr>
          <w:rFonts w:asciiTheme="minorHAnsi" w:eastAsiaTheme="minorEastAsia" w:hAnsiTheme="minorHAnsi" w:cstheme="minorBidi"/>
          <w:kern w:val="2"/>
          <w:szCs w:val="22"/>
          <w:lang w:val="en-US" w:eastAsia="ko-KR"/>
        </w:rPr>
      </w:pPr>
      <w:r>
        <w:t>TP/oneM2M/CSE/DMR/DEL/005</w:t>
      </w:r>
      <w:r>
        <w:tab/>
      </w:r>
      <w:r>
        <w:fldChar w:fldCharType="begin"/>
      </w:r>
      <w:r>
        <w:instrText xml:space="preserve"> PAGEREF _Toc504121030 \h </w:instrText>
      </w:r>
      <w:r>
        <w:fldChar w:fldCharType="separate"/>
      </w:r>
      <w:r>
        <w:t>133</w:t>
      </w:r>
      <w:r>
        <w:fldChar w:fldCharType="end"/>
      </w:r>
    </w:p>
    <w:p w14:paraId="7E871667" w14:textId="00BD7E9D" w:rsidR="001C77EE" w:rsidRDefault="001C77EE">
      <w:pPr>
        <w:pStyle w:val="60"/>
        <w:rPr>
          <w:rFonts w:asciiTheme="minorHAnsi" w:eastAsiaTheme="minorEastAsia" w:hAnsiTheme="minorHAnsi" w:cstheme="minorBidi"/>
          <w:kern w:val="2"/>
          <w:szCs w:val="22"/>
          <w:lang w:val="en-US" w:eastAsia="ko-KR"/>
        </w:rPr>
      </w:pPr>
      <w:r>
        <w:t>TP/oneM2M/CSE/DMR/DEL/006</w:t>
      </w:r>
      <w:r>
        <w:tab/>
      </w:r>
      <w:r>
        <w:fldChar w:fldCharType="begin"/>
      </w:r>
      <w:r>
        <w:instrText xml:space="preserve"> PAGEREF _Toc504121031 \h </w:instrText>
      </w:r>
      <w:r>
        <w:fldChar w:fldCharType="separate"/>
      </w:r>
      <w:r>
        <w:t>134</w:t>
      </w:r>
      <w:r>
        <w:fldChar w:fldCharType="end"/>
      </w:r>
    </w:p>
    <w:p w14:paraId="1F736289" w14:textId="1CAEDC99" w:rsidR="001C77EE" w:rsidRDefault="001C77EE">
      <w:pPr>
        <w:pStyle w:val="60"/>
        <w:rPr>
          <w:rFonts w:asciiTheme="minorHAnsi" w:eastAsiaTheme="minorEastAsia" w:hAnsiTheme="minorHAnsi" w:cstheme="minorBidi"/>
          <w:kern w:val="2"/>
          <w:szCs w:val="22"/>
          <w:lang w:val="en-US" w:eastAsia="ko-KR"/>
        </w:rPr>
      </w:pPr>
      <w:r>
        <w:t>TP/oneM2M/CSE/DMR/DEL/007</w:t>
      </w:r>
      <w:r>
        <w:tab/>
      </w:r>
      <w:r>
        <w:fldChar w:fldCharType="begin"/>
      </w:r>
      <w:r>
        <w:instrText xml:space="preserve"> PAGEREF _Toc504121032 \h </w:instrText>
      </w:r>
      <w:r>
        <w:fldChar w:fldCharType="separate"/>
      </w:r>
      <w:r>
        <w:t>135</w:t>
      </w:r>
      <w:r>
        <w:fldChar w:fldCharType="end"/>
      </w:r>
    </w:p>
    <w:p w14:paraId="2897D1A7" w14:textId="43DD519D" w:rsidR="001C77EE" w:rsidRDefault="001C77EE">
      <w:pPr>
        <w:pStyle w:val="60"/>
        <w:rPr>
          <w:rFonts w:asciiTheme="minorHAnsi" w:eastAsiaTheme="minorEastAsia" w:hAnsiTheme="minorHAnsi" w:cstheme="minorBidi"/>
          <w:kern w:val="2"/>
          <w:szCs w:val="22"/>
          <w:lang w:val="en-US" w:eastAsia="ko-KR"/>
        </w:rPr>
      </w:pPr>
      <w:r>
        <w:t>TP/oneM2M/CSE/DMR/DEL/008</w:t>
      </w:r>
      <w:r>
        <w:tab/>
      </w:r>
      <w:r>
        <w:fldChar w:fldCharType="begin"/>
      </w:r>
      <w:r>
        <w:instrText xml:space="preserve"> PAGEREF _Toc504121033 \h </w:instrText>
      </w:r>
      <w:r>
        <w:fldChar w:fldCharType="separate"/>
      </w:r>
      <w:r>
        <w:t>135</w:t>
      </w:r>
      <w:r>
        <w:fldChar w:fldCharType="end"/>
      </w:r>
    </w:p>
    <w:p w14:paraId="6352A9C4" w14:textId="5038E149" w:rsidR="001C77EE" w:rsidRDefault="001C77EE">
      <w:pPr>
        <w:pStyle w:val="60"/>
        <w:rPr>
          <w:rFonts w:asciiTheme="minorHAnsi" w:eastAsiaTheme="minorEastAsia" w:hAnsiTheme="minorHAnsi" w:cstheme="minorBidi"/>
          <w:kern w:val="2"/>
          <w:szCs w:val="22"/>
          <w:lang w:val="en-US" w:eastAsia="ko-KR"/>
        </w:rPr>
      </w:pPr>
      <w:r>
        <w:t>TP/oneM2M/CSE/DMR/DEL/009</w:t>
      </w:r>
      <w:r>
        <w:tab/>
      </w:r>
      <w:r>
        <w:fldChar w:fldCharType="begin"/>
      </w:r>
      <w:r>
        <w:instrText xml:space="preserve"> PAGEREF _Toc504121034 \h </w:instrText>
      </w:r>
      <w:r>
        <w:fldChar w:fldCharType="separate"/>
      </w:r>
      <w:r>
        <w:t>137</w:t>
      </w:r>
      <w:r>
        <w:fldChar w:fldCharType="end"/>
      </w:r>
    </w:p>
    <w:p w14:paraId="7547A395" w14:textId="03F105ED" w:rsidR="001C77EE" w:rsidRDefault="001C77EE">
      <w:pPr>
        <w:pStyle w:val="60"/>
        <w:rPr>
          <w:rFonts w:asciiTheme="minorHAnsi" w:eastAsiaTheme="minorEastAsia" w:hAnsiTheme="minorHAnsi" w:cstheme="minorBidi"/>
          <w:kern w:val="2"/>
          <w:szCs w:val="22"/>
          <w:lang w:val="en-US" w:eastAsia="ko-KR"/>
        </w:rPr>
      </w:pPr>
      <w:r>
        <w:t>TP/oneM2M/CSE/DMR/DEL/010</w:t>
      </w:r>
      <w:r>
        <w:tab/>
      </w:r>
      <w:r>
        <w:fldChar w:fldCharType="begin"/>
      </w:r>
      <w:r>
        <w:instrText xml:space="preserve"> PAGEREF _Toc504121035 \h </w:instrText>
      </w:r>
      <w:r>
        <w:fldChar w:fldCharType="separate"/>
      </w:r>
      <w:r>
        <w:t>137</w:t>
      </w:r>
      <w:r>
        <w:fldChar w:fldCharType="end"/>
      </w:r>
    </w:p>
    <w:p w14:paraId="585B9419" w14:textId="6AE10F4E" w:rsidR="001C77EE" w:rsidRDefault="001C77EE">
      <w:pPr>
        <w:pStyle w:val="41"/>
        <w:rPr>
          <w:rFonts w:asciiTheme="minorHAnsi" w:eastAsiaTheme="minorEastAsia" w:hAnsiTheme="minorHAnsi" w:cstheme="minorBidi"/>
          <w:kern w:val="2"/>
          <w:szCs w:val="22"/>
          <w:lang w:val="en-US" w:eastAsia="ko-KR"/>
        </w:rPr>
      </w:pPr>
      <w:r>
        <w:rPr>
          <w:lang w:eastAsia="zh-CN"/>
        </w:rPr>
        <w:t>7.2.2.4</w:t>
      </w:r>
      <w:r>
        <w:rPr>
          <w:rFonts w:asciiTheme="minorHAnsi" w:eastAsiaTheme="minorEastAsia" w:hAnsiTheme="minorHAnsi" w:cstheme="minorBidi"/>
          <w:kern w:val="2"/>
          <w:szCs w:val="22"/>
          <w:lang w:val="en-US" w:eastAsia="ko-KR"/>
        </w:rPr>
        <w:tab/>
      </w:r>
      <w:r>
        <w:rPr>
          <w:lang w:eastAsia="zh-CN"/>
        </w:rPr>
        <w:t>Subscription and Notification (SUB)</w:t>
      </w:r>
      <w:r>
        <w:tab/>
      </w:r>
      <w:r>
        <w:fldChar w:fldCharType="begin"/>
      </w:r>
      <w:r>
        <w:instrText xml:space="preserve"> PAGEREF _Toc504121036 \h </w:instrText>
      </w:r>
      <w:r>
        <w:fldChar w:fldCharType="separate"/>
      </w:r>
      <w:r>
        <w:t>139</w:t>
      </w:r>
      <w:r>
        <w:fldChar w:fldCharType="end"/>
      </w:r>
    </w:p>
    <w:p w14:paraId="4C4D5E6B" w14:textId="4C5D591C" w:rsidR="001C77EE" w:rsidRDefault="001C77EE">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_Toc504121037 \h </w:instrText>
      </w:r>
      <w:r>
        <w:fldChar w:fldCharType="separate"/>
      </w:r>
      <w:r>
        <w:t>139</w:t>
      </w:r>
      <w:r>
        <w:fldChar w:fldCharType="end"/>
      </w:r>
    </w:p>
    <w:p w14:paraId="4F2C18D2" w14:textId="1EAFA95D"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SUB</w:t>
      </w:r>
      <w:r>
        <w:t>/</w:t>
      </w:r>
      <w:r w:rsidRPr="009B2E2E">
        <w:rPr>
          <w:lang w:val="en-US"/>
        </w:rPr>
        <w:t>CRE/</w:t>
      </w:r>
      <w:r>
        <w:t>001</w:t>
      </w:r>
      <w:r>
        <w:tab/>
      </w:r>
      <w:r>
        <w:fldChar w:fldCharType="begin"/>
      </w:r>
      <w:r>
        <w:instrText xml:space="preserve"> PAGEREF _Toc504121038 \h </w:instrText>
      </w:r>
      <w:r>
        <w:fldChar w:fldCharType="separate"/>
      </w:r>
      <w:r>
        <w:t>139</w:t>
      </w:r>
      <w:r>
        <w:fldChar w:fldCharType="end"/>
      </w:r>
    </w:p>
    <w:p w14:paraId="69C103FB" w14:textId="78523E11"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SUB</w:t>
      </w:r>
      <w:r>
        <w:t>/</w:t>
      </w:r>
      <w:r w:rsidRPr="009B2E2E">
        <w:rPr>
          <w:lang w:val="en-US"/>
        </w:rPr>
        <w:t>CRE/</w:t>
      </w:r>
      <w:r>
        <w:t>00</w:t>
      </w:r>
      <w:r>
        <w:rPr>
          <w:lang w:eastAsia="ko-KR"/>
        </w:rPr>
        <w:t>2</w:t>
      </w:r>
      <w:r>
        <w:tab/>
      </w:r>
      <w:r>
        <w:fldChar w:fldCharType="begin"/>
      </w:r>
      <w:r>
        <w:instrText xml:space="preserve"> PAGEREF _Toc504121039 \h </w:instrText>
      </w:r>
      <w:r>
        <w:fldChar w:fldCharType="separate"/>
      </w:r>
      <w:r>
        <w:t>140</w:t>
      </w:r>
      <w:r>
        <w:fldChar w:fldCharType="end"/>
      </w:r>
    </w:p>
    <w:p w14:paraId="2CC2B044" w14:textId="31F3B6C0"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SUB</w:t>
      </w:r>
      <w:r>
        <w:t>/</w:t>
      </w:r>
      <w:r w:rsidRPr="009B2E2E">
        <w:rPr>
          <w:lang w:val="en-US"/>
        </w:rPr>
        <w:t>CRE/</w:t>
      </w:r>
      <w:r>
        <w:t>00</w:t>
      </w:r>
      <w:r>
        <w:rPr>
          <w:lang w:eastAsia="ko-KR"/>
        </w:rPr>
        <w:t>3</w:t>
      </w:r>
      <w:r>
        <w:tab/>
      </w:r>
      <w:r>
        <w:fldChar w:fldCharType="begin"/>
      </w:r>
      <w:r>
        <w:instrText xml:space="preserve"> PAGEREF _Toc504121040 \h </w:instrText>
      </w:r>
      <w:r>
        <w:fldChar w:fldCharType="separate"/>
      </w:r>
      <w:r>
        <w:t>141</w:t>
      </w:r>
      <w:r>
        <w:fldChar w:fldCharType="end"/>
      </w:r>
    </w:p>
    <w:p w14:paraId="43F0F2C0" w14:textId="556C40C1"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CRE/</w:t>
      </w:r>
      <w:r>
        <w:t>0</w:t>
      </w:r>
      <w:r w:rsidRPr="009B2E2E">
        <w:rPr>
          <w:lang w:val="en-US"/>
        </w:rPr>
        <w:t>04</w:t>
      </w:r>
      <w:r>
        <w:tab/>
      </w:r>
      <w:r>
        <w:fldChar w:fldCharType="begin"/>
      </w:r>
      <w:r>
        <w:instrText xml:space="preserve"> PAGEREF _Toc504121041 \h </w:instrText>
      </w:r>
      <w:r>
        <w:fldChar w:fldCharType="separate"/>
      </w:r>
      <w:r>
        <w:t>142</w:t>
      </w:r>
      <w:r>
        <w:fldChar w:fldCharType="end"/>
      </w:r>
    </w:p>
    <w:p w14:paraId="0D9D859F" w14:textId="352E2204"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SUB</w:t>
      </w:r>
      <w:r>
        <w:t>/</w:t>
      </w:r>
      <w:r w:rsidRPr="009B2E2E">
        <w:rPr>
          <w:lang w:val="en-US"/>
        </w:rPr>
        <w:t>CRE/</w:t>
      </w:r>
      <w:r>
        <w:t>00</w:t>
      </w:r>
      <w:r w:rsidRPr="009B2E2E">
        <w:rPr>
          <w:lang w:val="en-US"/>
        </w:rPr>
        <w:t>5</w:t>
      </w:r>
      <w:r>
        <w:tab/>
      </w:r>
      <w:r>
        <w:fldChar w:fldCharType="begin"/>
      </w:r>
      <w:r>
        <w:instrText xml:space="preserve"> PAGEREF _Toc504121042 \h </w:instrText>
      </w:r>
      <w:r>
        <w:fldChar w:fldCharType="separate"/>
      </w:r>
      <w:r>
        <w:t>143</w:t>
      </w:r>
      <w:r>
        <w:fldChar w:fldCharType="end"/>
      </w:r>
    </w:p>
    <w:p w14:paraId="6F1BDE61" w14:textId="6B36B56F" w:rsidR="001C77EE" w:rsidRDefault="001C77EE">
      <w:pPr>
        <w:pStyle w:val="60"/>
        <w:rPr>
          <w:rFonts w:asciiTheme="minorHAnsi" w:eastAsiaTheme="minorEastAsia" w:hAnsiTheme="minorHAnsi" w:cstheme="minorBidi"/>
          <w:kern w:val="2"/>
          <w:szCs w:val="22"/>
          <w:lang w:val="en-US" w:eastAsia="ko-KR"/>
        </w:rPr>
      </w:pPr>
      <w:r>
        <w:t>TP/oneM2M/CSE/SUB/CRE/006</w:t>
      </w:r>
      <w:r>
        <w:tab/>
      </w:r>
      <w:r>
        <w:fldChar w:fldCharType="begin"/>
      </w:r>
      <w:r>
        <w:instrText xml:space="preserve"> PAGEREF _Toc504121043 \h </w:instrText>
      </w:r>
      <w:r>
        <w:fldChar w:fldCharType="separate"/>
      </w:r>
      <w:r>
        <w:t>144</w:t>
      </w:r>
      <w:r>
        <w:fldChar w:fldCharType="end"/>
      </w:r>
    </w:p>
    <w:p w14:paraId="1B2F233B" w14:textId="6D8D9841" w:rsidR="001C77EE" w:rsidRDefault="001C77EE">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_Toc504121044 \h </w:instrText>
      </w:r>
      <w:r>
        <w:fldChar w:fldCharType="separate"/>
      </w:r>
      <w:r>
        <w:t>146</w:t>
      </w:r>
      <w:r>
        <w:fldChar w:fldCharType="end"/>
      </w:r>
    </w:p>
    <w:p w14:paraId="7A6748CD" w14:textId="535C6296"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DEL/</w:t>
      </w:r>
      <w:r>
        <w:t>001</w:t>
      </w:r>
      <w:r>
        <w:tab/>
      </w:r>
      <w:r>
        <w:fldChar w:fldCharType="begin"/>
      </w:r>
      <w:r>
        <w:instrText xml:space="preserve"> PAGEREF _Toc504121045 \h </w:instrText>
      </w:r>
      <w:r>
        <w:fldChar w:fldCharType="separate"/>
      </w:r>
      <w:r>
        <w:t>146</w:t>
      </w:r>
      <w:r>
        <w:fldChar w:fldCharType="end"/>
      </w:r>
    </w:p>
    <w:p w14:paraId="6760CD6B" w14:textId="2BF437DC"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DEL/</w:t>
      </w:r>
      <w:r>
        <w:t>002</w:t>
      </w:r>
      <w:r>
        <w:tab/>
      </w:r>
      <w:r>
        <w:fldChar w:fldCharType="begin"/>
      </w:r>
      <w:r>
        <w:instrText xml:space="preserve"> PAGEREF _Toc504121046 \h </w:instrText>
      </w:r>
      <w:r>
        <w:fldChar w:fldCharType="separate"/>
      </w:r>
      <w:r>
        <w:t>147</w:t>
      </w:r>
      <w:r>
        <w:fldChar w:fldCharType="end"/>
      </w:r>
    </w:p>
    <w:p w14:paraId="07B55FE9" w14:textId="5479C217"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DEL/</w:t>
      </w:r>
      <w:r>
        <w:t>003</w:t>
      </w:r>
      <w:r>
        <w:tab/>
      </w:r>
      <w:r>
        <w:fldChar w:fldCharType="begin"/>
      </w:r>
      <w:r>
        <w:instrText xml:space="preserve"> PAGEREF _Toc504121047 \h </w:instrText>
      </w:r>
      <w:r>
        <w:fldChar w:fldCharType="separate"/>
      </w:r>
      <w:r>
        <w:t>148</w:t>
      </w:r>
      <w:r>
        <w:fldChar w:fldCharType="end"/>
      </w:r>
    </w:p>
    <w:p w14:paraId="542D1F8C" w14:textId="36B374B6" w:rsidR="001C77EE" w:rsidRDefault="001C77EE">
      <w:pPr>
        <w:pStyle w:val="51"/>
        <w:rPr>
          <w:rFonts w:asciiTheme="minorHAnsi" w:eastAsiaTheme="minorEastAsia" w:hAnsiTheme="minorHAnsi" w:cstheme="minorBidi"/>
          <w:kern w:val="2"/>
          <w:szCs w:val="22"/>
          <w:lang w:val="en-US" w:eastAsia="ko-KR"/>
        </w:rPr>
      </w:pPr>
      <w:r w:rsidRPr="009B2E2E">
        <w:rPr>
          <w:lang w:val="en-US"/>
        </w:rPr>
        <w:t>UPDATE Operation</w:t>
      </w:r>
      <w:r>
        <w:tab/>
      </w:r>
      <w:r>
        <w:fldChar w:fldCharType="begin"/>
      </w:r>
      <w:r>
        <w:instrText xml:space="preserve"> PAGEREF _Toc504121048 \h </w:instrText>
      </w:r>
      <w:r>
        <w:fldChar w:fldCharType="separate"/>
      </w:r>
      <w:r>
        <w:t>149</w:t>
      </w:r>
      <w:r>
        <w:fldChar w:fldCharType="end"/>
      </w:r>
    </w:p>
    <w:p w14:paraId="622016A6" w14:textId="04188F15"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001</w:t>
      </w:r>
      <w:r>
        <w:tab/>
      </w:r>
      <w:r>
        <w:fldChar w:fldCharType="begin"/>
      </w:r>
      <w:r>
        <w:instrText xml:space="preserve"> PAGEREF _Toc504121049 \h </w:instrText>
      </w:r>
      <w:r>
        <w:fldChar w:fldCharType="separate"/>
      </w:r>
      <w:r>
        <w:t>149</w:t>
      </w:r>
      <w:r>
        <w:fldChar w:fldCharType="end"/>
      </w:r>
    </w:p>
    <w:p w14:paraId="0411C184" w14:textId="5C52453D"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002</w:t>
      </w:r>
      <w:r>
        <w:tab/>
      </w:r>
      <w:r>
        <w:fldChar w:fldCharType="begin"/>
      </w:r>
      <w:r>
        <w:instrText xml:space="preserve"> PAGEREF _Toc504121050 \h </w:instrText>
      </w:r>
      <w:r>
        <w:fldChar w:fldCharType="separate"/>
      </w:r>
      <w:r>
        <w:t>150</w:t>
      </w:r>
      <w:r>
        <w:fldChar w:fldCharType="end"/>
      </w:r>
    </w:p>
    <w:p w14:paraId="383984F3" w14:textId="52416FB3"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003</w:t>
      </w:r>
      <w:r>
        <w:tab/>
      </w:r>
      <w:r>
        <w:fldChar w:fldCharType="begin"/>
      </w:r>
      <w:r>
        <w:instrText xml:space="preserve"> PAGEREF _Toc504121051 \h </w:instrText>
      </w:r>
      <w:r>
        <w:fldChar w:fldCharType="separate"/>
      </w:r>
      <w:r>
        <w:t>151</w:t>
      </w:r>
      <w:r>
        <w:fldChar w:fldCharType="end"/>
      </w:r>
    </w:p>
    <w:p w14:paraId="11AE2743" w14:textId="2000D81A"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w:t>
      </w:r>
      <w:r w:rsidRPr="009B2E2E">
        <w:rPr>
          <w:lang w:val="en-US"/>
        </w:rPr>
        <w:t>04</w:t>
      </w:r>
      <w:r>
        <w:tab/>
      </w:r>
      <w:r>
        <w:fldChar w:fldCharType="begin"/>
      </w:r>
      <w:r>
        <w:instrText xml:space="preserve"> PAGEREF _Toc504121052 \h </w:instrText>
      </w:r>
      <w:r>
        <w:fldChar w:fldCharType="separate"/>
      </w:r>
      <w:r>
        <w:t>152</w:t>
      </w:r>
      <w:r>
        <w:fldChar w:fldCharType="end"/>
      </w:r>
    </w:p>
    <w:p w14:paraId="6124E5AB" w14:textId="32541CA8"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w:t>
      </w:r>
      <w:r w:rsidRPr="009B2E2E">
        <w:rPr>
          <w:lang w:val="en-US"/>
        </w:rPr>
        <w:t>05</w:t>
      </w:r>
      <w:r>
        <w:tab/>
      </w:r>
      <w:r>
        <w:fldChar w:fldCharType="begin"/>
      </w:r>
      <w:r>
        <w:instrText xml:space="preserve"> PAGEREF _Toc504121053 \h </w:instrText>
      </w:r>
      <w:r>
        <w:fldChar w:fldCharType="separate"/>
      </w:r>
      <w:r>
        <w:t>153</w:t>
      </w:r>
      <w:r>
        <w:fldChar w:fldCharType="end"/>
      </w:r>
    </w:p>
    <w:p w14:paraId="5F8BB107" w14:textId="67A33853"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006</w:t>
      </w:r>
      <w:r>
        <w:tab/>
      </w:r>
      <w:r>
        <w:fldChar w:fldCharType="begin"/>
      </w:r>
      <w:r>
        <w:instrText xml:space="preserve"> PAGEREF _Toc504121054 \h </w:instrText>
      </w:r>
      <w:r>
        <w:fldChar w:fldCharType="separate"/>
      </w:r>
      <w:r>
        <w:t>154</w:t>
      </w:r>
      <w:r>
        <w:fldChar w:fldCharType="end"/>
      </w:r>
    </w:p>
    <w:p w14:paraId="0D134691" w14:textId="3456BB36"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w:t>
      </w:r>
      <w:r w:rsidRPr="009B2E2E">
        <w:rPr>
          <w:lang w:val="en-US"/>
        </w:rPr>
        <w:t>07</w:t>
      </w:r>
      <w:r>
        <w:tab/>
      </w:r>
      <w:r>
        <w:fldChar w:fldCharType="begin"/>
      </w:r>
      <w:r>
        <w:instrText xml:space="preserve"> PAGEREF _Toc504121055 \h </w:instrText>
      </w:r>
      <w:r>
        <w:fldChar w:fldCharType="separate"/>
      </w:r>
      <w:r>
        <w:t>155</w:t>
      </w:r>
      <w:r>
        <w:fldChar w:fldCharType="end"/>
      </w:r>
    </w:p>
    <w:p w14:paraId="3786E72B" w14:textId="73A313BA"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w:t>
      </w:r>
      <w:r w:rsidRPr="009B2E2E">
        <w:rPr>
          <w:lang w:val="en-US"/>
        </w:rPr>
        <w:t>08</w:t>
      </w:r>
      <w:r>
        <w:tab/>
      </w:r>
      <w:r>
        <w:fldChar w:fldCharType="begin"/>
      </w:r>
      <w:r>
        <w:instrText xml:space="preserve"> PAGEREF _Toc504121056 \h </w:instrText>
      </w:r>
      <w:r>
        <w:fldChar w:fldCharType="separate"/>
      </w:r>
      <w:r>
        <w:t>156</w:t>
      </w:r>
      <w:r>
        <w:fldChar w:fldCharType="end"/>
      </w:r>
    </w:p>
    <w:p w14:paraId="4D5F22D4" w14:textId="0EC180BA"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009</w:t>
      </w:r>
      <w:r>
        <w:tab/>
      </w:r>
      <w:r>
        <w:fldChar w:fldCharType="begin"/>
      </w:r>
      <w:r>
        <w:instrText xml:space="preserve"> PAGEREF _Toc504121057 \h </w:instrText>
      </w:r>
      <w:r>
        <w:fldChar w:fldCharType="separate"/>
      </w:r>
      <w:r>
        <w:t>157</w:t>
      </w:r>
      <w:r>
        <w:fldChar w:fldCharType="end"/>
      </w:r>
    </w:p>
    <w:p w14:paraId="55C8006C" w14:textId="30868E33" w:rsidR="001C77EE" w:rsidRDefault="001C77EE">
      <w:pPr>
        <w:pStyle w:val="51"/>
        <w:rPr>
          <w:rFonts w:asciiTheme="minorHAnsi" w:eastAsiaTheme="minorEastAsia" w:hAnsiTheme="minorHAnsi" w:cstheme="minorBidi"/>
          <w:kern w:val="2"/>
          <w:szCs w:val="22"/>
          <w:lang w:val="en-US" w:eastAsia="ko-KR"/>
        </w:rPr>
      </w:pPr>
      <w:r>
        <w:t>NOTIFY Operation</w:t>
      </w:r>
      <w:r>
        <w:tab/>
      </w:r>
      <w:r>
        <w:fldChar w:fldCharType="begin"/>
      </w:r>
      <w:r>
        <w:instrText xml:space="preserve"> PAGEREF _Toc504121058 \h </w:instrText>
      </w:r>
      <w:r>
        <w:fldChar w:fldCharType="separate"/>
      </w:r>
      <w:r>
        <w:t>158</w:t>
      </w:r>
      <w:r>
        <w:fldChar w:fldCharType="end"/>
      </w:r>
    </w:p>
    <w:p w14:paraId="74C50E2A" w14:textId="0419FA0C" w:rsidR="001C77EE" w:rsidRDefault="001C77EE">
      <w:pPr>
        <w:pStyle w:val="60"/>
        <w:rPr>
          <w:rFonts w:asciiTheme="minorHAnsi" w:eastAsiaTheme="minorEastAsia" w:hAnsiTheme="minorHAnsi" w:cstheme="minorBidi"/>
          <w:kern w:val="2"/>
          <w:szCs w:val="22"/>
          <w:lang w:val="en-US" w:eastAsia="ko-KR"/>
        </w:rPr>
      </w:pPr>
      <w:r>
        <w:t>TP/oneM2M/CSE/SUB/NTF/001</w:t>
      </w:r>
      <w:r>
        <w:tab/>
      </w:r>
      <w:r>
        <w:fldChar w:fldCharType="begin"/>
      </w:r>
      <w:r>
        <w:instrText xml:space="preserve"> PAGEREF _Toc504121059 \h </w:instrText>
      </w:r>
      <w:r>
        <w:fldChar w:fldCharType="separate"/>
      </w:r>
      <w:r>
        <w:t>158</w:t>
      </w:r>
      <w:r>
        <w:fldChar w:fldCharType="end"/>
      </w:r>
    </w:p>
    <w:p w14:paraId="46BD66C8" w14:textId="77DD35CE"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SUB</w:t>
      </w:r>
      <w:r>
        <w:t>/NTF/00</w:t>
      </w:r>
      <w:r>
        <w:rPr>
          <w:lang w:eastAsia="ko-KR"/>
        </w:rPr>
        <w:t>2</w:t>
      </w:r>
      <w:r>
        <w:tab/>
      </w:r>
      <w:r>
        <w:fldChar w:fldCharType="begin"/>
      </w:r>
      <w:r>
        <w:instrText xml:space="preserve"> PAGEREF _Toc504121060 \h </w:instrText>
      </w:r>
      <w:r>
        <w:fldChar w:fldCharType="separate"/>
      </w:r>
      <w:r>
        <w:t>159</w:t>
      </w:r>
      <w:r>
        <w:fldChar w:fldCharType="end"/>
      </w:r>
    </w:p>
    <w:p w14:paraId="6B1CD481" w14:textId="3060B277"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NTF/</w:t>
      </w:r>
      <w:r>
        <w:t>003</w:t>
      </w:r>
      <w:r>
        <w:tab/>
      </w:r>
      <w:r>
        <w:fldChar w:fldCharType="begin"/>
      </w:r>
      <w:r>
        <w:instrText xml:space="preserve"> PAGEREF _Toc504121061 \h </w:instrText>
      </w:r>
      <w:r>
        <w:fldChar w:fldCharType="separate"/>
      </w:r>
      <w:r>
        <w:t>159</w:t>
      </w:r>
      <w:r>
        <w:fldChar w:fldCharType="end"/>
      </w:r>
    </w:p>
    <w:p w14:paraId="4C114E80" w14:textId="36A65651"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NTF/</w:t>
      </w:r>
      <w:r>
        <w:t>004</w:t>
      </w:r>
      <w:r>
        <w:tab/>
      </w:r>
      <w:r>
        <w:fldChar w:fldCharType="begin"/>
      </w:r>
      <w:r>
        <w:instrText xml:space="preserve"> PAGEREF _Toc504121062 \h </w:instrText>
      </w:r>
      <w:r>
        <w:fldChar w:fldCharType="separate"/>
      </w:r>
      <w:r>
        <w:t>161</w:t>
      </w:r>
      <w:r>
        <w:fldChar w:fldCharType="end"/>
      </w:r>
    </w:p>
    <w:p w14:paraId="4EFD653B" w14:textId="5746C5C7"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NTF/</w:t>
      </w:r>
      <w:r>
        <w:t>005</w:t>
      </w:r>
      <w:r>
        <w:tab/>
      </w:r>
      <w:r>
        <w:fldChar w:fldCharType="begin"/>
      </w:r>
      <w:r>
        <w:instrText xml:space="preserve"> PAGEREF _Toc504121063 \h </w:instrText>
      </w:r>
      <w:r>
        <w:fldChar w:fldCharType="separate"/>
      </w:r>
      <w:r>
        <w:t>161</w:t>
      </w:r>
      <w:r>
        <w:fldChar w:fldCharType="end"/>
      </w:r>
    </w:p>
    <w:p w14:paraId="6A217561" w14:textId="5EA2C01C"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NTF/</w:t>
      </w:r>
      <w:r>
        <w:t>006</w:t>
      </w:r>
      <w:r>
        <w:tab/>
      </w:r>
      <w:r>
        <w:fldChar w:fldCharType="begin"/>
      </w:r>
      <w:r>
        <w:instrText xml:space="preserve"> PAGEREF _Toc504121064 \h </w:instrText>
      </w:r>
      <w:r>
        <w:fldChar w:fldCharType="separate"/>
      </w:r>
      <w:r>
        <w:t>163</w:t>
      </w:r>
      <w:r>
        <w:fldChar w:fldCharType="end"/>
      </w:r>
    </w:p>
    <w:p w14:paraId="20A0E820" w14:textId="4B06C4D7" w:rsidR="001C77EE" w:rsidRDefault="001C77EE">
      <w:pPr>
        <w:pStyle w:val="60"/>
        <w:rPr>
          <w:rFonts w:asciiTheme="minorHAnsi" w:eastAsiaTheme="minorEastAsia" w:hAnsiTheme="minorHAnsi" w:cstheme="minorBidi"/>
          <w:kern w:val="2"/>
          <w:szCs w:val="22"/>
          <w:lang w:val="en-US" w:eastAsia="ko-KR"/>
        </w:rPr>
      </w:pPr>
      <w:r>
        <w:t>TP/oneM2M/CSE/SUB/NTF/007</w:t>
      </w:r>
      <w:r>
        <w:tab/>
      </w:r>
      <w:r>
        <w:fldChar w:fldCharType="begin"/>
      </w:r>
      <w:r>
        <w:instrText xml:space="preserve"> PAGEREF _Toc504121065 \h </w:instrText>
      </w:r>
      <w:r>
        <w:fldChar w:fldCharType="separate"/>
      </w:r>
      <w:r>
        <w:t>164</w:t>
      </w:r>
      <w:r>
        <w:fldChar w:fldCharType="end"/>
      </w:r>
    </w:p>
    <w:p w14:paraId="57F5DDF4" w14:textId="5C4721E1" w:rsidR="001C77EE" w:rsidRDefault="001C77EE">
      <w:pPr>
        <w:pStyle w:val="60"/>
        <w:rPr>
          <w:rFonts w:asciiTheme="minorHAnsi" w:eastAsiaTheme="minorEastAsia" w:hAnsiTheme="minorHAnsi" w:cstheme="minorBidi"/>
          <w:kern w:val="2"/>
          <w:szCs w:val="22"/>
          <w:lang w:val="en-US" w:eastAsia="ko-KR"/>
        </w:rPr>
      </w:pPr>
      <w:r>
        <w:t>TP/oneM2M/CSE/SUB/NTF/008</w:t>
      </w:r>
      <w:r>
        <w:tab/>
      </w:r>
      <w:r>
        <w:fldChar w:fldCharType="begin"/>
      </w:r>
      <w:r>
        <w:instrText xml:space="preserve"> PAGEREF _Toc504121066 \h </w:instrText>
      </w:r>
      <w:r>
        <w:fldChar w:fldCharType="separate"/>
      </w:r>
      <w:r>
        <w:t>165</w:t>
      </w:r>
      <w:r>
        <w:fldChar w:fldCharType="end"/>
      </w:r>
    </w:p>
    <w:p w14:paraId="0E50BAAD" w14:textId="6AA86E0B" w:rsidR="001C77EE" w:rsidRDefault="001C77EE">
      <w:pPr>
        <w:pStyle w:val="41"/>
        <w:rPr>
          <w:rFonts w:asciiTheme="minorHAnsi" w:eastAsiaTheme="minorEastAsia" w:hAnsiTheme="minorHAnsi" w:cstheme="minorBidi"/>
          <w:kern w:val="2"/>
          <w:szCs w:val="22"/>
          <w:lang w:val="en-US" w:eastAsia="ko-KR"/>
        </w:rPr>
      </w:pPr>
      <w:r>
        <w:rPr>
          <w:lang w:eastAsia="zh-CN"/>
        </w:rPr>
        <w:t>7.2.2.5</w:t>
      </w:r>
      <w:r>
        <w:rPr>
          <w:rFonts w:asciiTheme="minorHAnsi" w:eastAsiaTheme="minorEastAsia" w:hAnsiTheme="minorHAnsi" w:cstheme="minorBidi"/>
          <w:kern w:val="2"/>
          <w:szCs w:val="22"/>
          <w:lang w:val="en-US" w:eastAsia="ko-KR"/>
        </w:rPr>
        <w:tab/>
      </w:r>
      <w:r>
        <w:rPr>
          <w:lang w:eastAsia="zh-CN"/>
        </w:rPr>
        <w:t>Security(SEC)</w:t>
      </w:r>
      <w:r>
        <w:tab/>
      </w:r>
      <w:r>
        <w:fldChar w:fldCharType="begin"/>
      </w:r>
      <w:r>
        <w:instrText xml:space="preserve"> PAGEREF _Toc504121067 \h </w:instrText>
      </w:r>
      <w:r>
        <w:fldChar w:fldCharType="separate"/>
      </w:r>
      <w:r>
        <w:t>166</w:t>
      </w:r>
      <w:r>
        <w:fldChar w:fldCharType="end"/>
      </w:r>
    </w:p>
    <w:p w14:paraId="4A163AF1" w14:textId="06E3C568" w:rsidR="001C77EE" w:rsidRDefault="001C77EE">
      <w:pPr>
        <w:pStyle w:val="51"/>
        <w:rPr>
          <w:rFonts w:asciiTheme="minorHAnsi" w:eastAsiaTheme="minorEastAsia" w:hAnsiTheme="minorHAnsi" w:cstheme="minorBidi"/>
          <w:kern w:val="2"/>
          <w:szCs w:val="22"/>
          <w:lang w:val="en-US" w:eastAsia="ko-KR"/>
        </w:rPr>
      </w:pPr>
      <w:r w:rsidRPr="009B2E2E">
        <w:rPr>
          <w:lang w:val="en-US" w:eastAsia="zh-CN"/>
        </w:rPr>
        <w:t>CREATE Operation</w:t>
      </w:r>
      <w:r>
        <w:tab/>
      </w:r>
      <w:r>
        <w:fldChar w:fldCharType="begin"/>
      </w:r>
      <w:r>
        <w:instrText xml:space="preserve"> PAGEREF _Toc504121068 \h </w:instrText>
      </w:r>
      <w:r>
        <w:fldChar w:fldCharType="separate"/>
      </w:r>
      <w:r>
        <w:t>166</w:t>
      </w:r>
      <w:r>
        <w:fldChar w:fldCharType="end"/>
      </w:r>
    </w:p>
    <w:p w14:paraId="51DFFCF3" w14:textId="59494B37" w:rsidR="001C77EE" w:rsidRDefault="001C77EE">
      <w:pPr>
        <w:pStyle w:val="60"/>
        <w:rPr>
          <w:rFonts w:asciiTheme="minorHAnsi" w:eastAsiaTheme="minorEastAsia" w:hAnsiTheme="minorHAnsi" w:cstheme="minorBidi"/>
          <w:kern w:val="2"/>
          <w:szCs w:val="22"/>
          <w:lang w:val="en-US" w:eastAsia="ko-KR"/>
        </w:rPr>
      </w:pPr>
      <w:r>
        <w:t>TP/oneM2M/CSE/SEC/ACP/CRE/001</w:t>
      </w:r>
      <w:r>
        <w:tab/>
      </w:r>
      <w:r>
        <w:fldChar w:fldCharType="begin"/>
      </w:r>
      <w:r>
        <w:instrText xml:space="preserve"> PAGEREF _Toc504121069 \h </w:instrText>
      </w:r>
      <w:r>
        <w:fldChar w:fldCharType="separate"/>
      </w:r>
      <w:r>
        <w:t>166</w:t>
      </w:r>
      <w:r>
        <w:fldChar w:fldCharType="end"/>
      </w:r>
    </w:p>
    <w:p w14:paraId="18F7E879" w14:textId="7F1BECE0"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CRE/</w:t>
      </w:r>
      <w:r>
        <w:t>002</w:t>
      </w:r>
      <w:r>
        <w:tab/>
      </w:r>
      <w:r>
        <w:fldChar w:fldCharType="begin"/>
      </w:r>
      <w:r>
        <w:instrText xml:space="preserve"> PAGEREF _Toc504121070 \h </w:instrText>
      </w:r>
      <w:r>
        <w:fldChar w:fldCharType="separate"/>
      </w:r>
      <w:r>
        <w:t>167</w:t>
      </w:r>
      <w:r>
        <w:fldChar w:fldCharType="end"/>
      </w:r>
    </w:p>
    <w:p w14:paraId="799E1689" w14:textId="524AEC2B" w:rsidR="001C77EE" w:rsidRDefault="001C77EE">
      <w:pPr>
        <w:pStyle w:val="60"/>
        <w:rPr>
          <w:rFonts w:asciiTheme="minorHAnsi" w:eastAsiaTheme="minorEastAsia" w:hAnsiTheme="minorHAnsi" w:cstheme="minorBidi"/>
          <w:kern w:val="2"/>
          <w:szCs w:val="22"/>
          <w:lang w:val="en-US" w:eastAsia="ko-KR"/>
        </w:rPr>
      </w:pPr>
      <w:r>
        <w:t>TP/oneM2M/CSE/SEC/ACP/CRE/003</w:t>
      </w:r>
      <w:r>
        <w:tab/>
      </w:r>
      <w:r>
        <w:fldChar w:fldCharType="begin"/>
      </w:r>
      <w:r>
        <w:instrText xml:space="preserve"> PAGEREF _Toc504121071 \h </w:instrText>
      </w:r>
      <w:r>
        <w:fldChar w:fldCharType="separate"/>
      </w:r>
      <w:r>
        <w:t>167</w:t>
      </w:r>
      <w:r>
        <w:fldChar w:fldCharType="end"/>
      </w:r>
    </w:p>
    <w:p w14:paraId="40D388E5" w14:textId="1EE8DB65" w:rsidR="001C77EE" w:rsidRDefault="001C77EE">
      <w:pPr>
        <w:pStyle w:val="60"/>
        <w:rPr>
          <w:rFonts w:asciiTheme="minorHAnsi" w:eastAsiaTheme="minorEastAsia" w:hAnsiTheme="minorHAnsi" w:cstheme="minorBidi"/>
          <w:kern w:val="2"/>
          <w:szCs w:val="22"/>
          <w:lang w:val="en-US" w:eastAsia="ko-KR"/>
        </w:rPr>
      </w:pPr>
      <w:r>
        <w:lastRenderedPageBreak/>
        <w:t>TP/oneM2M/CSE/SEC/ACP/CRE/004</w:t>
      </w:r>
      <w:r>
        <w:tab/>
      </w:r>
      <w:r>
        <w:fldChar w:fldCharType="begin"/>
      </w:r>
      <w:r>
        <w:instrText xml:space="preserve"> PAGEREF _Toc504121072 \h </w:instrText>
      </w:r>
      <w:r>
        <w:fldChar w:fldCharType="separate"/>
      </w:r>
      <w:r>
        <w:t>169</w:t>
      </w:r>
      <w:r>
        <w:fldChar w:fldCharType="end"/>
      </w:r>
    </w:p>
    <w:p w14:paraId="0E378E3D" w14:textId="0FF1B5E7" w:rsidR="001C77EE" w:rsidRDefault="001C77EE">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_Toc504121073 \h </w:instrText>
      </w:r>
      <w:r>
        <w:fldChar w:fldCharType="separate"/>
      </w:r>
      <w:r>
        <w:t>170</w:t>
      </w:r>
      <w:r>
        <w:fldChar w:fldCharType="end"/>
      </w:r>
    </w:p>
    <w:p w14:paraId="045873DC" w14:textId="67880260"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UPD/001</w:t>
      </w:r>
      <w:r>
        <w:tab/>
      </w:r>
      <w:r>
        <w:fldChar w:fldCharType="begin"/>
      </w:r>
      <w:r>
        <w:instrText xml:space="preserve"> PAGEREF _Toc504121074 \h </w:instrText>
      </w:r>
      <w:r>
        <w:fldChar w:fldCharType="separate"/>
      </w:r>
      <w:r>
        <w:t>170</w:t>
      </w:r>
      <w:r>
        <w:fldChar w:fldCharType="end"/>
      </w:r>
    </w:p>
    <w:p w14:paraId="50616D27" w14:textId="1DDC488A"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UPD/</w:t>
      </w:r>
      <w:r>
        <w:t>0</w:t>
      </w:r>
      <w:r w:rsidRPr="009B2E2E">
        <w:rPr>
          <w:lang w:val="en-US"/>
        </w:rPr>
        <w:t>02</w:t>
      </w:r>
      <w:r>
        <w:tab/>
      </w:r>
      <w:r>
        <w:fldChar w:fldCharType="begin"/>
      </w:r>
      <w:r>
        <w:instrText xml:space="preserve"> PAGEREF _Toc504121075 \h </w:instrText>
      </w:r>
      <w:r>
        <w:fldChar w:fldCharType="separate"/>
      </w:r>
      <w:r>
        <w:t>171</w:t>
      </w:r>
      <w:r>
        <w:fldChar w:fldCharType="end"/>
      </w:r>
    </w:p>
    <w:p w14:paraId="44A54DC8" w14:textId="4216AE2B" w:rsidR="001C77EE" w:rsidRDefault="001C77EE">
      <w:pPr>
        <w:pStyle w:val="51"/>
        <w:rPr>
          <w:rFonts w:asciiTheme="minorHAnsi" w:eastAsiaTheme="minorEastAsia" w:hAnsiTheme="minorHAnsi" w:cstheme="minorBidi"/>
          <w:kern w:val="2"/>
          <w:szCs w:val="22"/>
          <w:lang w:val="en-US" w:eastAsia="ko-KR"/>
        </w:rPr>
      </w:pPr>
      <w:r>
        <w:t>BASIC OPERATION</w:t>
      </w:r>
      <w:r>
        <w:tab/>
      </w:r>
      <w:r>
        <w:fldChar w:fldCharType="begin"/>
      </w:r>
      <w:r>
        <w:instrText xml:space="preserve"> PAGEREF _Toc504121076 \h </w:instrText>
      </w:r>
      <w:r>
        <w:fldChar w:fldCharType="separate"/>
      </w:r>
      <w:r>
        <w:t>171</w:t>
      </w:r>
      <w:r>
        <w:fldChar w:fldCharType="end"/>
      </w:r>
    </w:p>
    <w:p w14:paraId="14A5B89E" w14:textId="5C356C9B"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w:t>
      </w:r>
      <w:r w:rsidRPr="009B2E2E">
        <w:rPr>
          <w:lang w:val="en-US"/>
        </w:rPr>
        <w:t>01</w:t>
      </w:r>
      <w:r>
        <w:tab/>
      </w:r>
      <w:r>
        <w:fldChar w:fldCharType="begin"/>
      </w:r>
      <w:r>
        <w:instrText xml:space="preserve"> PAGEREF _Toc504121077 \h </w:instrText>
      </w:r>
      <w:r>
        <w:fldChar w:fldCharType="separate"/>
      </w:r>
      <w:r>
        <w:t>171</w:t>
      </w:r>
      <w:r>
        <w:fldChar w:fldCharType="end"/>
      </w:r>
    </w:p>
    <w:p w14:paraId="34A83966" w14:textId="79A5AF04"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w:t>
      </w:r>
      <w:r w:rsidRPr="009B2E2E">
        <w:rPr>
          <w:lang w:val="en-US"/>
        </w:rPr>
        <w:t>02</w:t>
      </w:r>
      <w:r>
        <w:tab/>
      </w:r>
      <w:r>
        <w:fldChar w:fldCharType="begin"/>
      </w:r>
      <w:r>
        <w:instrText xml:space="preserve"> PAGEREF _Toc504121078 \h </w:instrText>
      </w:r>
      <w:r>
        <w:fldChar w:fldCharType="separate"/>
      </w:r>
      <w:r>
        <w:t>173</w:t>
      </w:r>
      <w:r>
        <w:fldChar w:fldCharType="end"/>
      </w:r>
    </w:p>
    <w:p w14:paraId="34AEDA24" w14:textId="025DCF19"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003</w:t>
      </w:r>
      <w:r>
        <w:tab/>
      </w:r>
      <w:r>
        <w:fldChar w:fldCharType="begin"/>
      </w:r>
      <w:r>
        <w:instrText xml:space="preserve"> PAGEREF _Toc504121079 \h </w:instrText>
      </w:r>
      <w:r>
        <w:fldChar w:fldCharType="separate"/>
      </w:r>
      <w:r>
        <w:t>174</w:t>
      </w:r>
      <w:r>
        <w:fldChar w:fldCharType="end"/>
      </w:r>
    </w:p>
    <w:p w14:paraId="32F379FC" w14:textId="00820350"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004</w:t>
      </w:r>
      <w:r>
        <w:tab/>
      </w:r>
      <w:r>
        <w:fldChar w:fldCharType="begin"/>
      </w:r>
      <w:r>
        <w:instrText xml:space="preserve"> PAGEREF _Toc504121080 \h </w:instrText>
      </w:r>
      <w:r>
        <w:fldChar w:fldCharType="separate"/>
      </w:r>
      <w:r>
        <w:t>175</w:t>
      </w:r>
      <w:r>
        <w:fldChar w:fldCharType="end"/>
      </w:r>
    </w:p>
    <w:p w14:paraId="419B8965" w14:textId="2294A378"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005</w:t>
      </w:r>
      <w:r>
        <w:tab/>
      </w:r>
      <w:r>
        <w:fldChar w:fldCharType="begin"/>
      </w:r>
      <w:r>
        <w:instrText xml:space="preserve"> PAGEREF _Toc504121081 \h </w:instrText>
      </w:r>
      <w:r>
        <w:fldChar w:fldCharType="separate"/>
      </w:r>
      <w:r>
        <w:t>176</w:t>
      </w:r>
      <w:r>
        <w:fldChar w:fldCharType="end"/>
      </w:r>
    </w:p>
    <w:p w14:paraId="06F2C129" w14:textId="5F893D47"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006</w:t>
      </w:r>
      <w:r>
        <w:tab/>
      </w:r>
      <w:r>
        <w:fldChar w:fldCharType="begin"/>
      </w:r>
      <w:r>
        <w:instrText xml:space="preserve"> PAGEREF _Toc504121082 \h </w:instrText>
      </w:r>
      <w:r>
        <w:fldChar w:fldCharType="separate"/>
      </w:r>
      <w:r>
        <w:t>177</w:t>
      </w:r>
      <w:r>
        <w:fldChar w:fldCharType="end"/>
      </w:r>
    </w:p>
    <w:p w14:paraId="29E8F0BA" w14:textId="4433E25E"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007</w:t>
      </w:r>
      <w:r>
        <w:tab/>
      </w:r>
      <w:r>
        <w:fldChar w:fldCharType="begin"/>
      </w:r>
      <w:r>
        <w:instrText xml:space="preserve"> PAGEREF _Toc504121083 \h </w:instrText>
      </w:r>
      <w:r>
        <w:fldChar w:fldCharType="separate"/>
      </w:r>
      <w:r>
        <w:t>178</w:t>
      </w:r>
      <w:r>
        <w:fldChar w:fldCharType="end"/>
      </w:r>
    </w:p>
    <w:p w14:paraId="6867D733" w14:textId="766A6FDF"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008</w:t>
      </w:r>
      <w:r>
        <w:tab/>
      </w:r>
      <w:r>
        <w:fldChar w:fldCharType="begin"/>
      </w:r>
      <w:r>
        <w:instrText xml:space="preserve"> PAGEREF _Toc504121084 \h </w:instrText>
      </w:r>
      <w:r>
        <w:fldChar w:fldCharType="separate"/>
      </w:r>
      <w:r>
        <w:t>179</w:t>
      </w:r>
      <w:r>
        <w:fldChar w:fldCharType="end"/>
      </w:r>
    </w:p>
    <w:p w14:paraId="72B7B23D" w14:textId="5E1057BE"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009</w:t>
      </w:r>
      <w:r>
        <w:tab/>
      </w:r>
      <w:r>
        <w:fldChar w:fldCharType="begin"/>
      </w:r>
      <w:r>
        <w:instrText xml:space="preserve"> PAGEREF _Toc504121085 \h </w:instrText>
      </w:r>
      <w:r>
        <w:fldChar w:fldCharType="separate"/>
      </w:r>
      <w:r>
        <w:t>180</w:t>
      </w:r>
      <w:r>
        <w:fldChar w:fldCharType="end"/>
      </w:r>
    </w:p>
    <w:p w14:paraId="0C3DD1E3" w14:textId="60DF3CF4"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010</w:t>
      </w:r>
      <w:r>
        <w:tab/>
      </w:r>
      <w:r>
        <w:fldChar w:fldCharType="begin"/>
      </w:r>
      <w:r>
        <w:instrText xml:space="preserve"> PAGEREF _Toc504121086 \h </w:instrText>
      </w:r>
      <w:r>
        <w:fldChar w:fldCharType="separate"/>
      </w:r>
      <w:r>
        <w:t>181</w:t>
      </w:r>
      <w:r>
        <w:fldChar w:fldCharType="end"/>
      </w:r>
    </w:p>
    <w:p w14:paraId="3AA9B187" w14:textId="235B844C"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011</w:t>
      </w:r>
      <w:r>
        <w:tab/>
      </w:r>
      <w:r>
        <w:fldChar w:fldCharType="begin"/>
      </w:r>
      <w:r>
        <w:instrText xml:space="preserve"> PAGEREF _Toc504121087 \h </w:instrText>
      </w:r>
      <w:r>
        <w:fldChar w:fldCharType="separate"/>
      </w:r>
      <w:r>
        <w:t>182</w:t>
      </w:r>
      <w:r>
        <w:fldChar w:fldCharType="end"/>
      </w:r>
    </w:p>
    <w:p w14:paraId="1B0C6D80" w14:textId="17D11417"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012</w:t>
      </w:r>
      <w:r>
        <w:tab/>
      </w:r>
      <w:r>
        <w:fldChar w:fldCharType="begin"/>
      </w:r>
      <w:r>
        <w:instrText xml:space="preserve"> PAGEREF _Toc504121088 \h </w:instrText>
      </w:r>
      <w:r>
        <w:fldChar w:fldCharType="separate"/>
      </w:r>
      <w:r>
        <w:t>183</w:t>
      </w:r>
      <w:r>
        <w:fldChar w:fldCharType="end"/>
      </w:r>
    </w:p>
    <w:p w14:paraId="46D178BA" w14:textId="38F0B1C1" w:rsidR="001C77EE" w:rsidRDefault="001C77EE">
      <w:pPr>
        <w:pStyle w:val="41"/>
        <w:rPr>
          <w:rFonts w:asciiTheme="minorHAnsi" w:eastAsiaTheme="minorEastAsia" w:hAnsiTheme="minorHAnsi" w:cstheme="minorBidi"/>
          <w:kern w:val="2"/>
          <w:szCs w:val="22"/>
          <w:lang w:val="en-US" w:eastAsia="ko-KR"/>
        </w:rPr>
      </w:pPr>
      <w:r>
        <w:rPr>
          <w:lang w:eastAsia="zh-CN"/>
        </w:rPr>
        <w:t>7.2.2.6</w:t>
      </w:r>
      <w:r>
        <w:rPr>
          <w:rFonts w:asciiTheme="minorHAnsi" w:eastAsiaTheme="minorEastAsia" w:hAnsiTheme="minorHAnsi" w:cstheme="minorBidi"/>
          <w:kern w:val="2"/>
          <w:szCs w:val="22"/>
          <w:lang w:val="en-US" w:eastAsia="ko-KR"/>
        </w:rPr>
        <w:tab/>
      </w:r>
      <w:r>
        <w:rPr>
          <w:lang w:eastAsia="zh-CN"/>
        </w:rPr>
        <w:t>Group Management (GMG)</w:t>
      </w:r>
      <w:r>
        <w:tab/>
      </w:r>
      <w:r>
        <w:fldChar w:fldCharType="begin"/>
      </w:r>
      <w:r>
        <w:instrText xml:space="preserve"> PAGEREF _Toc504121089 \h </w:instrText>
      </w:r>
      <w:r>
        <w:fldChar w:fldCharType="separate"/>
      </w:r>
      <w:r>
        <w:t>184</w:t>
      </w:r>
      <w:r>
        <w:fldChar w:fldCharType="end"/>
      </w:r>
    </w:p>
    <w:p w14:paraId="6D115E5F" w14:textId="6C8A6F99" w:rsidR="001C77EE" w:rsidRDefault="001C77EE">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_Toc504121090 \h </w:instrText>
      </w:r>
      <w:r>
        <w:fldChar w:fldCharType="separate"/>
      </w:r>
      <w:r>
        <w:t>184</w:t>
      </w:r>
      <w:r>
        <w:fldChar w:fldCharType="end"/>
      </w:r>
    </w:p>
    <w:p w14:paraId="4E5E4471" w14:textId="38B65428"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001</w:t>
      </w:r>
      <w:r>
        <w:tab/>
      </w:r>
      <w:r>
        <w:fldChar w:fldCharType="begin"/>
      </w:r>
      <w:r>
        <w:instrText xml:space="preserve"> PAGEREF _Toc504121091 \h </w:instrText>
      </w:r>
      <w:r>
        <w:fldChar w:fldCharType="separate"/>
      </w:r>
      <w:r>
        <w:t>184</w:t>
      </w:r>
      <w:r>
        <w:fldChar w:fldCharType="end"/>
      </w:r>
    </w:p>
    <w:p w14:paraId="11748C7A" w14:textId="5B93C91D"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002</w:t>
      </w:r>
      <w:r>
        <w:tab/>
      </w:r>
      <w:r>
        <w:fldChar w:fldCharType="begin"/>
      </w:r>
      <w:r>
        <w:instrText xml:space="preserve"> PAGEREF _Toc504121092 \h </w:instrText>
      </w:r>
      <w:r>
        <w:fldChar w:fldCharType="separate"/>
      </w:r>
      <w:r>
        <w:t>185</w:t>
      </w:r>
      <w:r>
        <w:fldChar w:fldCharType="end"/>
      </w:r>
    </w:p>
    <w:p w14:paraId="3F3DED9A" w14:textId="60CD377D"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003</w:t>
      </w:r>
      <w:r>
        <w:tab/>
      </w:r>
      <w:r>
        <w:fldChar w:fldCharType="begin"/>
      </w:r>
      <w:r>
        <w:instrText xml:space="preserve"> PAGEREF _Toc504121093 \h </w:instrText>
      </w:r>
      <w:r>
        <w:fldChar w:fldCharType="separate"/>
      </w:r>
      <w:r>
        <w:t>186</w:t>
      </w:r>
      <w:r>
        <w:fldChar w:fldCharType="end"/>
      </w:r>
    </w:p>
    <w:p w14:paraId="45D0F926" w14:textId="63C2BB42"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004</w:t>
      </w:r>
      <w:r>
        <w:tab/>
      </w:r>
      <w:r>
        <w:fldChar w:fldCharType="begin"/>
      </w:r>
      <w:r>
        <w:instrText xml:space="preserve"> PAGEREF _Toc504121094 \h </w:instrText>
      </w:r>
      <w:r>
        <w:fldChar w:fldCharType="separate"/>
      </w:r>
      <w:r>
        <w:t>187</w:t>
      </w:r>
      <w:r>
        <w:fldChar w:fldCharType="end"/>
      </w:r>
    </w:p>
    <w:p w14:paraId="7CF2F63A" w14:textId="63743991" w:rsidR="001C77EE" w:rsidRDefault="001C77EE">
      <w:pPr>
        <w:pStyle w:val="60"/>
        <w:rPr>
          <w:rFonts w:asciiTheme="minorHAnsi" w:eastAsiaTheme="minorEastAsia" w:hAnsiTheme="minorHAnsi" w:cstheme="minorBidi"/>
          <w:kern w:val="2"/>
          <w:szCs w:val="22"/>
          <w:lang w:val="en-US" w:eastAsia="ko-KR"/>
        </w:rPr>
      </w:pPr>
      <w:r>
        <w:t>TP/oneM2M/CSE/GMG/CRE/005</w:t>
      </w:r>
      <w:r>
        <w:tab/>
      </w:r>
      <w:r>
        <w:fldChar w:fldCharType="begin"/>
      </w:r>
      <w:r>
        <w:instrText xml:space="preserve"> PAGEREF _Toc504121095 \h </w:instrText>
      </w:r>
      <w:r>
        <w:fldChar w:fldCharType="separate"/>
      </w:r>
      <w:r>
        <w:t>188</w:t>
      </w:r>
      <w:r>
        <w:fldChar w:fldCharType="end"/>
      </w:r>
    </w:p>
    <w:p w14:paraId="0FDCFD98" w14:textId="1384BE4C"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006</w:t>
      </w:r>
      <w:r>
        <w:tab/>
      </w:r>
      <w:r>
        <w:fldChar w:fldCharType="begin"/>
      </w:r>
      <w:r>
        <w:instrText xml:space="preserve"> PAGEREF _Toc504121096 \h </w:instrText>
      </w:r>
      <w:r>
        <w:fldChar w:fldCharType="separate"/>
      </w:r>
      <w:r>
        <w:t>189</w:t>
      </w:r>
      <w:r>
        <w:fldChar w:fldCharType="end"/>
      </w:r>
    </w:p>
    <w:p w14:paraId="2BF960B3" w14:textId="08F5C2E3"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007</w:t>
      </w:r>
      <w:r>
        <w:tab/>
      </w:r>
      <w:r>
        <w:fldChar w:fldCharType="begin"/>
      </w:r>
      <w:r>
        <w:instrText xml:space="preserve"> PAGEREF _Toc504121097 \h </w:instrText>
      </w:r>
      <w:r>
        <w:fldChar w:fldCharType="separate"/>
      </w:r>
      <w:r>
        <w:t>192</w:t>
      </w:r>
      <w:r>
        <w:fldChar w:fldCharType="end"/>
      </w:r>
    </w:p>
    <w:p w14:paraId="18FF7A83" w14:textId="6A7C3BB9" w:rsidR="001C77EE" w:rsidRDefault="001C77EE">
      <w:pPr>
        <w:pStyle w:val="51"/>
        <w:rPr>
          <w:rFonts w:asciiTheme="minorHAnsi" w:eastAsiaTheme="minorEastAsia" w:hAnsiTheme="minorHAnsi" w:cstheme="minorBidi"/>
          <w:kern w:val="2"/>
          <w:szCs w:val="22"/>
          <w:lang w:val="en-US" w:eastAsia="ko-KR"/>
        </w:rPr>
      </w:pPr>
      <w:r>
        <w:t>UPDATE</w:t>
      </w:r>
      <w:r>
        <w:rPr>
          <w:lang w:eastAsia="zh-CN"/>
        </w:rPr>
        <w:t xml:space="preserve"> Operation</w:t>
      </w:r>
      <w:r>
        <w:tab/>
      </w:r>
      <w:r>
        <w:fldChar w:fldCharType="begin"/>
      </w:r>
      <w:r>
        <w:instrText xml:space="preserve"> PAGEREF _Toc504121098 \h </w:instrText>
      </w:r>
      <w:r>
        <w:fldChar w:fldCharType="separate"/>
      </w:r>
      <w:r>
        <w:t>193</w:t>
      </w:r>
      <w:r>
        <w:fldChar w:fldCharType="end"/>
      </w:r>
    </w:p>
    <w:p w14:paraId="1C0BB202" w14:textId="3519A160"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001</w:t>
      </w:r>
      <w:r>
        <w:tab/>
      </w:r>
      <w:r>
        <w:fldChar w:fldCharType="begin"/>
      </w:r>
      <w:r>
        <w:instrText xml:space="preserve"> PAGEREF _Toc504121099 \h </w:instrText>
      </w:r>
      <w:r>
        <w:fldChar w:fldCharType="separate"/>
      </w:r>
      <w:r>
        <w:t>193</w:t>
      </w:r>
      <w:r>
        <w:fldChar w:fldCharType="end"/>
      </w:r>
    </w:p>
    <w:p w14:paraId="07B8B5F8" w14:textId="031C6CE8"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002</w:t>
      </w:r>
      <w:r>
        <w:tab/>
      </w:r>
      <w:r>
        <w:fldChar w:fldCharType="begin"/>
      </w:r>
      <w:r>
        <w:instrText xml:space="preserve"> PAGEREF _Toc504121100 \h </w:instrText>
      </w:r>
      <w:r>
        <w:fldChar w:fldCharType="separate"/>
      </w:r>
      <w:r>
        <w:t>194</w:t>
      </w:r>
      <w:r>
        <w:fldChar w:fldCharType="end"/>
      </w:r>
    </w:p>
    <w:p w14:paraId="5429AA42" w14:textId="24D2A9E1"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003</w:t>
      </w:r>
      <w:r>
        <w:tab/>
      </w:r>
      <w:r>
        <w:fldChar w:fldCharType="begin"/>
      </w:r>
      <w:r>
        <w:instrText xml:space="preserve"> PAGEREF _Toc504121101 \h </w:instrText>
      </w:r>
      <w:r>
        <w:fldChar w:fldCharType="separate"/>
      </w:r>
      <w:r>
        <w:t>195</w:t>
      </w:r>
      <w:r>
        <w:fldChar w:fldCharType="end"/>
      </w:r>
    </w:p>
    <w:p w14:paraId="5D758489" w14:textId="280BFC9D"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004</w:t>
      </w:r>
      <w:r>
        <w:tab/>
      </w:r>
      <w:r>
        <w:fldChar w:fldCharType="begin"/>
      </w:r>
      <w:r>
        <w:instrText xml:space="preserve"> PAGEREF _Toc504121102 \h </w:instrText>
      </w:r>
      <w:r>
        <w:fldChar w:fldCharType="separate"/>
      </w:r>
      <w:r>
        <w:t>196</w:t>
      </w:r>
      <w:r>
        <w:fldChar w:fldCharType="end"/>
      </w:r>
    </w:p>
    <w:p w14:paraId="006A5E74" w14:textId="6608FB93"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005</w:t>
      </w:r>
      <w:r>
        <w:tab/>
      </w:r>
      <w:r>
        <w:fldChar w:fldCharType="begin"/>
      </w:r>
      <w:r>
        <w:instrText xml:space="preserve"> PAGEREF _Toc504121103 \h </w:instrText>
      </w:r>
      <w:r>
        <w:fldChar w:fldCharType="separate"/>
      </w:r>
      <w:r>
        <w:t>197</w:t>
      </w:r>
      <w:r>
        <w:fldChar w:fldCharType="end"/>
      </w:r>
    </w:p>
    <w:p w14:paraId="0BB64416" w14:textId="047A9B9E"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006</w:t>
      </w:r>
      <w:r>
        <w:tab/>
      </w:r>
      <w:r>
        <w:fldChar w:fldCharType="begin"/>
      </w:r>
      <w:r>
        <w:instrText xml:space="preserve"> PAGEREF _Toc504121104 \h </w:instrText>
      </w:r>
      <w:r>
        <w:fldChar w:fldCharType="separate"/>
      </w:r>
      <w:r>
        <w:t>198</w:t>
      </w:r>
      <w:r>
        <w:fldChar w:fldCharType="end"/>
      </w:r>
    </w:p>
    <w:p w14:paraId="6A5EBF75" w14:textId="5BD9B531"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007</w:t>
      </w:r>
      <w:r>
        <w:tab/>
      </w:r>
      <w:r>
        <w:fldChar w:fldCharType="begin"/>
      </w:r>
      <w:r>
        <w:instrText xml:space="preserve"> PAGEREF _Toc504121105 \h </w:instrText>
      </w:r>
      <w:r>
        <w:fldChar w:fldCharType="separate"/>
      </w:r>
      <w:r>
        <w:t>199</w:t>
      </w:r>
      <w:r>
        <w:fldChar w:fldCharType="end"/>
      </w:r>
    </w:p>
    <w:p w14:paraId="4FE3CB13" w14:textId="1EE20D81"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008</w:t>
      </w:r>
      <w:r>
        <w:tab/>
      </w:r>
      <w:r>
        <w:fldChar w:fldCharType="begin"/>
      </w:r>
      <w:r>
        <w:instrText xml:space="preserve"> PAGEREF _Toc504121106 \h </w:instrText>
      </w:r>
      <w:r>
        <w:fldChar w:fldCharType="separate"/>
      </w:r>
      <w:r>
        <w:t>200</w:t>
      </w:r>
      <w:r>
        <w:fldChar w:fldCharType="end"/>
      </w:r>
    </w:p>
    <w:p w14:paraId="70F278B5" w14:textId="6DA40972"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009</w:t>
      </w:r>
      <w:r>
        <w:tab/>
      </w:r>
      <w:r>
        <w:fldChar w:fldCharType="begin"/>
      </w:r>
      <w:r>
        <w:instrText xml:space="preserve"> PAGEREF _Toc504121107 \h </w:instrText>
      </w:r>
      <w:r>
        <w:fldChar w:fldCharType="separate"/>
      </w:r>
      <w:r>
        <w:t>201</w:t>
      </w:r>
      <w:r>
        <w:fldChar w:fldCharType="end"/>
      </w:r>
    </w:p>
    <w:p w14:paraId="210DABAC" w14:textId="51B16120" w:rsidR="001C77EE" w:rsidRDefault="001C77EE">
      <w:pPr>
        <w:pStyle w:val="60"/>
        <w:rPr>
          <w:rFonts w:asciiTheme="minorHAnsi" w:eastAsiaTheme="minorEastAsia" w:hAnsiTheme="minorHAnsi" w:cstheme="minorBidi"/>
          <w:kern w:val="2"/>
          <w:szCs w:val="22"/>
          <w:lang w:val="en-US" w:eastAsia="ko-KR"/>
        </w:rPr>
      </w:pPr>
      <w:r>
        <w:t>TP/oneM2M/CSE/GMG/UPD/010</w:t>
      </w:r>
      <w:r>
        <w:tab/>
      </w:r>
      <w:r>
        <w:fldChar w:fldCharType="begin"/>
      </w:r>
      <w:r>
        <w:instrText xml:space="preserve"> PAGEREF _Toc504121108 \h </w:instrText>
      </w:r>
      <w:r>
        <w:fldChar w:fldCharType="separate"/>
      </w:r>
      <w:r>
        <w:t>204</w:t>
      </w:r>
      <w:r>
        <w:fldChar w:fldCharType="end"/>
      </w:r>
    </w:p>
    <w:p w14:paraId="247F98F6" w14:textId="1FB7D346" w:rsidR="001C77EE" w:rsidRDefault="001C77EE">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_Toc504121109 \h </w:instrText>
      </w:r>
      <w:r>
        <w:fldChar w:fldCharType="separate"/>
      </w:r>
      <w:r>
        <w:t>207</w:t>
      </w:r>
      <w:r>
        <w:fldChar w:fldCharType="end"/>
      </w:r>
    </w:p>
    <w:p w14:paraId="4E1BE70A" w14:textId="43E7D8D5"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RET/</w:t>
      </w:r>
      <w:r>
        <w:t>001</w:t>
      </w:r>
      <w:r>
        <w:tab/>
      </w:r>
      <w:r>
        <w:fldChar w:fldCharType="begin"/>
      </w:r>
      <w:r>
        <w:instrText xml:space="preserve"> PAGEREF _Toc504121110 \h </w:instrText>
      </w:r>
      <w:r>
        <w:fldChar w:fldCharType="separate"/>
      </w:r>
      <w:r>
        <w:t>207</w:t>
      </w:r>
      <w:r>
        <w:fldChar w:fldCharType="end"/>
      </w:r>
    </w:p>
    <w:p w14:paraId="1F7B4406" w14:textId="02588AC9" w:rsidR="001C77EE" w:rsidRDefault="001C77EE">
      <w:pPr>
        <w:pStyle w:val="51"/>
        <w:rPr>
          <w:rFonts w:asciiTheme="minorHAnsi" w:eastAsiaTheme="minorEastAsia" w:hAnsiTheme="minorHAnsi" w:cstheme="minorBidi"/>
          <w:kern w:val="2"/>
          <w:szCs w:val="22"/>
          <w:lang w:val="en-US" w:eastAsia="ko-KR"/>
        </w:rPr>
      </w:pPr>
      <w:r>
        <w:rPr>
          <w:lang w:eastAsia="zh-CN"/>
        </w:rPr>
        <w:t>BASIC OPERATION</w:t>
      </w:r>
      <w:r>
        <w:tab/>
      </w:r>
      <w:r>
        <w:fldChar w:fldCharType="begin"/>
      </w:r>
      <w:r>
        <w:instrText xml:space="preserve"> PAGEREF _Toc504121111 \h </w:instrText>
      </w:r>
      <w:r>
        <w:fldChar w:fldCharType="separate"/>
      </w:r>
      <w:r>
        <w:t>209</w:t>
      </w:r>
      <w:r>
        <w:fldChar w:fldCharType="end"/>
      </w:r>
    </w:p>
    <w:p w14:paraId="56ED6867" w14:textId="4F072A3B"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GMG</w:t>
      </w:r>
      <w:r>
        <w:t>/001</w:t>
      </w:r>
      <w:r>
        <w:tab/>
      </w:r>
      <w:r>
        <w:fldChar w:fldCharType="begin"/>
      </w:r>
      <w:r>
        <w:instrText xml:space="preserve"> PAGEREF _Toc504121112 \h </w:instrText>
      </w:r>
      <w:r>
        <w:fldChar w:fldCharType="separate"/>
      </w:r>
      <w:r>
        <w:t>209</w:t>
      </w:r>
      <w:r>
        <w:fldChar w:fldCharType="end"/>
      </w:r>
    </w:p>
    <w:p w14:paraId="6CCB2988" w14:textId="5D3EFDB1"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GMG</w:t>
      </w:r>
      <w:r>
        <w:t>/002</w:t>
      </w:r>
      <w:r>
        <w:tab/>
      </w:r>
      <w:r>
        <w:fldChar w:fldCharType="begin"/>
      </w:r>
      <w:r>
        <w:instrText xml:space="preserve"> PAGEREF _Toc504121113 \h </w:instrText>
      </w:r>
      <w:r>
        <w:fldChar w:fldCharType="separate"/>
      </w:r>
      <w:r>
        <w:t>210</w:t>
      </w:r>
      <w:r>
        <w:fldChar w:fldCharType="end"/>
      </w:r>
    </w:p>
    <w:p w14:paraId="490538BF" w14:textId="3CB0C5E7"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GMG</w:t>
      </w:r>
      <w:r>
        <w:t>/003</w:t>
      </w:r>
      <w:r>
        <w:tab/>
      </w:r>
      <w:r>
        <w:fldChar w:fldCharType="begin"/>
      </w:r>
      <w:r>
        <w:instrText xml:space="preserve"> PAGEREF _Toc504121114 \h </w:instrText>
      </w:r>
      <w:r>
        <w:fldChar w:fldCharType="separate"/>
      </w:r>
      <w:r>
        <w:t>211</w:t>
      </w:r>
      <w:r>
        <w:fldChar w:fldCharType="end"/>
      </w:r>
    </w:p>
    <w:p w14:paraId="685ED86B" w14:textId="349948E7"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GMG</w:t>
      </w:r>
      <w:r>
        <w:t>/004</w:t>
      </w:r>
      <w:r>
        <w:tab/>
      </w:r>
      <w:r>
        <w:fldChar w:fldCharType="begin"/>
      </w:r>
      <w:r>
        <w:instrText xml:space="preserve"> PAGEREF _Toc504121115 \h </w:instrText>
      </w:r>
      <w:r>
        <w:fldChar w:fldCharType="separate"/>
      </w:r>
      <w:r>
        <w:t>212</w:t>
      </w:r>
      <w:r>
        <w:fldChar w:fldCharType="end"/>
      </w:r>
    </w:p>
    <w:p w14:paraId="19A16354" w14:textId="15F479AB"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w:t>
      </w:r>
      <w:r>
        <w:t>005</w:t>
      </w:r>
      <w:r>
        <w:tab/>
      </w:r>
      <w:r>
        <w:fldChar w:fldCharType="begin"/>
      </w:r>
      <w:r>
        <w:instrText xml:space="preserve"> PAGEREF _Toc504121116 \h </w:instrText>
      </w:r>
      <w:r>
        <w:fldChar w:fldCharType="separate"/>
      </w:r>
      <w:r>
        <w:t>213</w:t>
      </w:r>
      <w:r>
        <w:fldChar w:fldCharType="end"/>
      </w:r>
    </w:p>
    <w:p w14:paraId="5F6C5AEA" w14:textId="30BCB64F"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w:t>
      </w:r>
      <w:r>
        <w:t>006</w:t>
      </w:r>
      <w:r>
        <w:tab/>
      </w:r>
      <w:r>
        <w:fldChar w:fldCharType="begin"/>
      </w:r>
      <w:r>
        <w:instrText xml:space="preserve"> PAGEREF _Toc504121117 \h </w:instrText>
      </w:r>
      <w:r>
        <w:fldChar w:fldCharType="separate"/>
      </w:r>
      <w:r>
        <w:t>215</w:t>
      </w:r>
      <w:r>
        <w:fldChar w:fldCharType="end"/>
      </w:r>
    </w:p>
    <w:p w14:paraId="5AE8B532" w14:textId="6A48F1A9" w:rsidR="001C77EE" w:rsidRDefault="001C77EE">
      <w:pPr>
        <w:pStyle w:val="41"/>
        <w:rPr>
          <w:rFonts w:asciiTheme="minorHAnsi" w:eastAsiaTheme="minorEastAsia" w:hAnsiTheme="minorHAnsi" w:cstheme="minorBidi"/>
          <w:kern w:val="2"/>
          <w:szCs w:val="22"/>
          <w:lang w:val="en-US" w:eastAsia="ko-KR"/>
        </w:rPr>
      </w:pPr>
      <w:r>
        <w:rPr>
          <w:lang w:eastAsia="zh-CN"/>
        </w:rPr>
        <w:t>7.2.2.7</w:t>
      </w:r>
      <w:r>
        <w:rPr>
          <w:rFonts w:asciiTheme="minorHAnsi" w:eastAsiaTheme="minorEastAsia" w:hAnsiTheme="minorHAnsi" w:cstheme="minorBidi"/>
          <w:kern w:val="2"/>
          <w:szCs w:val="22"/>
          <w:lang w:val="en-US" w:eastAsia="ko-KR"/>
        </w:rPr>
        <w:tab/>
      </w:r>
      <w:r>
        <w:rPr>
          <w:lang w:eastAsia="zh-CN"/>
        </w:rPr>
        <w:t>Discovery (DIS)</w:t>
      </w:r>
      <w:r>
        <w:tab/>
      </w:r>
      <w:r>
        <w:fldChar w:fldCharType="begin"/>
      </w:r>
      <w:r>
        <w:instrText xml:space="preserve"> PAGEREF _Toc504121118 \h </w:instrText>
      </w:r>
      <w:r>
        <w:fldChar w:fldCharType="separate"/>
      </w:r>
      <w:r>
        <w:t>218</w:t>
      </w:r>
      <w:r>
        <w:fldChar w:fldCharType="end"/>
      </w:r>
    </w:p>
    <w:p w14:paraId="2C7C3879" w14:textId="0DA3E108" w:rsidR="001C77EE" w:rsidRDefault="001C77EE">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_Toc504121119 \h </w:instrText>
      </w:r>
      <w:r>
        <w:fldChar w:fldCharType="separate"/>
      </w:r>
      <w:r>
        <w:t>218</w:t>
      </w:r>
      <w:r>
        <w:fldChar w:fldCharType="end"/>
      </w:r>
    </w:p>
    <w:p w14:paraId="348F56B8" w14:textId="74A7C4ED" w:rsidR="001C77EE" w:rsidRDefault="001C77EE">
      <w:pPr>
        <w:pStyle w:val="60"/>
        <w:rPr>
          <w:rFonts w:asciiTheme="minorHAnsi" w:eastAsiaTheme="minorEastAsia" w:hAnsiTheme="minorHAnsi" w:cstheme="minorBidi"/>
          <w:kern w:val="2"/>
          <w:szCs w:val="22"/>
          <w:lang w:val="en-US" w:eastAsia="ko-KR"/>
        </w:rPr>
      </w:pPr>
      <w:r>
        <w:t>TP/oneM2M/CSE/DIS</w:t>
      </w:r>
      <w:r w:rsidRPr="009B2E2E">
        <w:rPr>
          <w:lang w:val="en-US"/>
        </w:rPr>
        <w:t>/</w:t>
      </w:r>
      <w:r>
        <w:t>001</w:t>
      </w:r>
      <w:r>
        <w:tab/>
      </w:r>
      <w:r>
        <w:fldChar w:fldCharType="begin"/>
      </w:r>
      <w:r>
        <w:instrText xml:space="preserve"> PAGEREF _Toc504121120 \h </w:instrText>
      </w:r>
      <w:r>
        <w:fldChar w:fldCharType="separate"/>
      </w:r>
      <w:r>
        <w:t>218</w:t>
      </w:r>
      <w:r>
        <w:fldChar w:fldCharType="end"/>
      </w:r>
    </w:p>
    <w:p w14:paraId="79FEA5BC" w14:textId="2F73CBB2" w:rsidR="001C77EE" w:rsidRDefault="001C77EE">
      <w:pPr>
        <w:pStyle w:val="60"/>
        <w:rPr>
          <w:rFonts w:asciiTheme="minorHAnsi" w:eastAsiaTheme="minorEastAsia" w:hAnsiTheme="minorHAnsi" w:cstheme="minorBidi"/>
          <w:kern w:val="2"/>
          <w:szCs w:val="22"/>
          <w:lang w:val="en-US" w:eastAsia="ko-KR"/>
        </w:rPr>
      </w:pPr>
      <w:r>
        <w:t>TP/oneM2M/CSE/DIS/002</w:t>
      </w:r>
      <w:r>
        <w:tab/>
      </w:r>
      <w:r>
        <w:fldChar w:fldCharType="begin"/>
      </w:r>
      <w:r>
        <w:instrText xml:space="preserve"> PAGEREF _Toc504121121 \h </w:instrText>
      </w:r>
      <w:r>
        <w:fldChar w:fldCharType="separate"/>
      </w:r>
      <w:r>
        <w:t>219</w:t>
      </w:r>
      <w:r>
        <w:fldChar w:fldCharType="end"/>
      </w:r>
    </w:p>
    <w:p w14:paraId="392915C8" w14:textId="721E26A0" w:rsidR="001C77EE" w:rsidRDefault="001C77EE">
      <w:pPr>
        <w:pStyle w:val="60"/>
        <w:rPr>
          <w:rFonts w:asciiTheme="minorHAnsi" w:eastAsiaTheme="minorEastAsia" w:hAnsiTheme="minorHAnsi" w:cstheme="minorBidi"/>
          <w:kern w:val="2"/>
          <w:szCs w:val="22"/>
          <w:lang w:val="en-US" w:eastAsia="ko-KR"/>
        </w:rPr>
      </w:pPr>
      <w:r>
        <w:t>TP/oneM2M/CSE/DIS</w:t>
      </w:r>
      <w:r w:rsidRPr="009B2E2E">
        <w:rPr>
          <w:lang w:val="en-US"/>
        </w:rPr>
        <w:t>/</w:t>
      </w:r>
      <w:r>
        <w:t>003</w:t>
      </w:r>
      <w:r>
        <w:tab/>
      </w:r>
      <w:r>
        <w:fldChar w:fldCharType="begin"/>
      </w:r>
      <w:r>
        <w:instrText xml:space="preserve"> PAGEREF _Toc504121122 \h </w:instrText>
      </w:r>
      <w:r>
        <w:fldChar w:fldCharType="separate"/>
      </w:r>
      <w:r>
        <w:t>220</w:t>
      </w:r>
      <w:r>
        <w:fldChar w:fldCharType="end"/>
      </w:r>
    </w:p>
    <w:p w14:paraId="7835767D" w14:textId="584471DC" w:rsidR="001C77EE" w:rsidRDefault="001C77EE">
      <w:pPr>
        <w:pStyle w:val="60"/>
        <w:rPr>
          <w:rFonts w:asciiTheme="minorHAnsi" w:eastAsiaTheme="minorEastAsia" w:hAnsiTheme="minorHAnsi" w:cstheme="minorBidi"/>
          <w:kern w:val="2"/>
          <w:szCs w:val="22"/>
          <w:lang w:val="en-US" w:eastAsia="ko-KR"/>
        </w:rPr>
      </w:pPr>
      <w:r>
        <w:t>TP/oneM2M/CSE/DIS/004</w:t>
      </w:r>
      <w:r>
        <w:tab/>
      </w:r>
      <w:r>
        <w:fldChar w:fldCharType="begin"/>
      </w:r>
      <w:r>
        <w:instrText xml:space="preserve"> PAGEREF _Toc504121123 \h </w:instrText>
      </w:r>
      <w:r>
        <w:fldChar w:fldCharType="separate"/>
      </w:r>
      <w:r>
        <w:t>220</w:t>
      </w:r>
      <w:r>
        <w:fldChar w:fldCharType="end"/>
      </w:r>
    </w:p>
    <w:p w14:paraId="360F9BA3" w14:textId="04A49277" w:rsidR="001C77EE" w:rsidRDefault="001C77EE">
      <w:pPr>
        <w:pStyle w:val="60"/>
        <w:rPr>
          <w:rFonts w:asciiTheme="minorHAnsi" w:eastAsiaTheme="minorEastAsia" w:hAnsiTheme="minorHAnsi" w:cstheme="minorBidi"/>
          <w:kern w:val="2"/>
          <w:szCs w:val="22"/>
          <w:lang w:val="en-US" w:eastAsia="ko-KR"/>
        </w:rPr>
      </w:pPr>
      <w:r>
        <w:t>TP/oneM2M/CSE/DIS/005</w:t>
      </w:r>
      <w:r>
        <w:tab/>
      </w:r>
      <w:r>
        <w:fldChar w:fldCharType="begin"/>
      </w:r>
      <w:r>
        <w:instrText xml:space="preserve"> PAGEREF _Toc504121124 \h </w:instrText>
      </w:r>
      <w:r>
        <w:fldChar w:fldCharType="separate"/>
      </w:r>
      <w:r>
        <w:t>222</w:t>
      </w:r>
      <w:r>
        <w:fldChar w:fldCharType="end"/>
      </w:r>
    </w:p>
    <w:p w14:paraId="0FD28A5E" w14:textId="158D182D" w:rsidR="001C77EE" w:rsidRDefault="001C77EE">
      <w:pPr>
        <w:pStyle w:val="60"/>
        <w:rPr>
          <w:rFonts w:asciiTheme="minorHAnsi" w:eastAsiaTheme="minorEastAsia" w:hAnsiTheme="minorHAnsi" w:cstheme="minorBidi"/>
          <w:kern w:val="2"/>
          <w:szCs w:val="22"/>
          <w:lang w:val="en-US" w:eastAsia="ko-KR"/>
        </w:rPr>
      </w:pPr>
      <w:r>
        <w:t>TP/oneM2M/CSE/DIS/006</w:t>
      </w:r>
      <w:r>
        <w:tab/>
      </w:r>
      <w:r>
        <w:fldChar w:fldCharType="begin"/>
      </w:r>
      <w:r>
        <w:instrText xml:space="preserve"> PAGEREF _Toc504121125 \h </w:instrText>
      </w:r>
      <w:r>
        <w:fldChar w:fldCharType="separate"/>
      </w:r>
      <w:r>
        <w:t>222</w:t>
      </w:r>
      <w:r>
        <w:fldChar w:fldCharType="end"/>
      </w:r>
    </w:p>
    <w:p w14:paraId="1B12FCEF" w14:textId="21C07872" w:rsidR="001C77EE" w:rsidRDefault="001C77EE">
      <w:pPr>
        <w:pStyle w:val="60"/>
        <w:rPr>
          <w:rFonts w:asciiTheme="minorHAnsi" w:eastAsiaTheme="minorEastAsia" w:hAnsiTheme="minorHAnsi" w:cstheme="minorBidi"/>
          <w:kern w:val="2"/>
          <w:szCs w:val="22"/>
          <w:lang w:val="en-US" w:eastAsia="ko-KR"/>
        </w:rPr>
      </w:pPr>
      <w:r>
        <w:t>TP/oneM2M/CSE/DIS/007</w:t>
      </w:r>
      <w:r>
        <w:tab/>
      </w:r>
      <w:r>
        <w:fldChar w:fldCharType="begin"/>
      </w:r>
      <w:r>
        <w:instrText xml:space="preserve"> PAGEREF _Toc504121126 \h </w:instrText>
      </w:r>
      <w:r>
        <w:fldChar w:fldCharType="separate"/>
      </w:r>
      <w:r>
        <w:t>224</w:t>
      </w:r>
      <w:r>
        <w:fldChar w:fldCharType="end"/>
      </w:r>
    </w:p>
    <w:p w14:paraId="427E2CEC" w14:textId="0B4DCC4E" w:rsidR="001C77EE" w:rsidRDefault="001C77EE">
      <w:pPr>
        <w:pStyle w:val="60"/>
        <w:rPr>
          <w:rFonts w:asciiTheme="minorHAnsi" w:eastAsiaTheme="minorEastAsia" w:hAnsiTheme="minorHAnsi" w:cstheme="minorBidi"/>
          <w:kern w:val="2"/>
          <w:szCs w:val="22"/>
          <w:lang w:val="en-US" w:eastAsia="ko-KR"/>
        </w:rPr>
      </w:pPr>
      <w:r>
        <w:t>TP/oneM2M/CSE/DIS/008</w:t>
      </w:r>
      <w:r>
        <w:tab/>
      </w:r>
      <w:r>
        <w:fldChar w:fldCharType="begin"/>
      </w:r>
      <w:r>
        <w:instrText xml:space="preserve"> PAGEREF _Toc504121127 \h </w:instrText>
      </w:r>
      <w:r>
        <w:fldChar w:fldCharType="separate"/>
      </w:r>
      <w:r>
        <w:t>225</w:t>
      </w:r>
      <w:r>
        <w:fldChar w:fldCharType="end"/>
      </w:r>
    </w:p>
    <w:p w14:paraId="7D8E3A3D" w14:textId="4983E873" w:rsidR="001C77EE" w:rsidRDefault="001C77EE">
      <w:pPr>
        <w:pStyle w:val="60"/>
        <w:rPr>
          <w:rFonts w:asciiTheme="minorHAnsi" w:eastAsiaTheme="minorEastAsia" w:hAnsiTheme="minorHAnsi" w:cstheme="minorBidi"/>
          <w:kern w:val="2"/>
          <w:szCs w:val="22"/>
          <w:lang w:val="en-US" w:eastAsia="ko-KR"/>
        </w:rPr>
      </w:pPr>
      <w:r>
        <w:t>TP/oneM2M/CSE/DIS/009</w:t>
      </w:r>
      <w:r>
        <w:tab/>
      </w:r>
      <w:r>
        <w:fldChar w:fldCharType="begin"/>
      </w:r>
      <w:r>
        <w:instrText xml:space="preserve"> PAGEREF _Toc504121128 \h </w:instrText>
      </w:r>
      <w:r>
        <w:fldChar w:fldCharType="separate"/>
      </w:r>
      <w:r>
        <w:t>226</w:t>
      </w:r>
      <w:r>
        <w:fldChar w:fldCharType="end"/>
      </w:r>
    </w:p>
    <w:p w14:paraId="545D3490" w14:textId="320DC7AC" w:rsidR="001C77EE" w:rsidRDefault="001C77EE">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_Toc504121129 \h </w:instrText>
      </w:r>
      <w:r>
        <w:fldChar w:fldCharType="separate"/>
      </w:r>
      <w:r>
        <w:t>229</w:t>
      </w:r>
      <w:r>
        <w:fldChar w:fldCharType="end"/>
      </w:r>
    </w:p>
    <w:p w14:paraId="4C789980" w14:textId="77777777" w:rsidR="00BB6418" w:rsidRPr="00C700CC" w:rsidRDefault="008E61D5" w:rsidP="00F73253">
      <w:pPr>
        <w:pStyle w:val="10"/>
      </w:pPr>
      <w:r>
        <w:fldChar w:fldCharType="end"/>
      </w:r>
    </w:p>
    <w:p w14:paraId="49A5A701" w14:textId="77777777" w:rsidR="00BB6418" w:rsidRPr="00C700CC" w:rsidRDefault="00BB6418" w:rsidP="00C40550">
      <w:pPr>
        <w:pStyle w:val="1"/>
      </w:pPr>
      <w:r w:rsidRPr="00C700CC">
        <w:rPr>
          <w:szCs w:val="36"/>
        </w:rPr>
        <w:br w:type="page"/>
      </w:r>
      <w:bookmarkStart w:id="10" w:name="_Toc300919384"/>
      <w:bookmarkStart w:id="11" w:name="_Toc504120833"/>
      <w:r w:rsidRPr="00C700CC">
        <w:lastRenderedPageBreak/>
        <w:t>1</w:t>
      </w:r>
      <w:r w:rsidRPr="00C700CC">
        <w:tab/>
        <w:t>Scope</w:t>
      </w:r>
      <w:bookmarkEnd w:id="10"/>
      <w:bookmarkEnd w:id="11"/>
    </w:p>
    <w:p w14:paraId="7304B397" w14:textId="77777777" w:rsidR="00F87E8C" w:rsidRDefault="00787554" w:rsidP="00787554">
      <w:r w:rsidRPr="00C700CC">
        <w:t>The present document</w:t>
      </w:r>
      <w:r w:rsidR="00F87E8C">
        <w:t xml:space="preserve"> specifies oneM2M test suite structure and test purposes that are designed to evaluate  the comformity of oneM2M implementations to the oneM2M specifications. It also specifies </w:t>
      </w:r>
    </w:p>
    <w:p w14:paraId="166AAD15" w14:textId="77777777" w:rsidR="00F87E8C" w:rsidRDefault="00F87E8C" w:rsidP="00835B4D">
      <w:pPr>
        <w:numPr>
          <w:ilvl w:val="0"/>
          <w:numId w:val="26"/>
        </w:numPr>
        <w:tabs>
          <w:tab w:val="num" w:pos="360"/>
        </w:tabs>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157EB09C" w14:textId="77777777" w:rsidR="00C81ADD" w:rsidRDefault="00C81ADD" w:rsidP="00835B4D">
      <w:pPr>
        <w:numPr>
          <w:ilvl w:val="0"/>
          <w:numId w:val="26"/>
        </w:numPr>
        <w:tabs>
          <w:tab w:val="num" w:pos="360"/>
        </w:tabs>
        <w:spacing w:after="0" w:line="360" w:lineRule="auto"/>
      </w:pPr>
      <w:r>
        <w:t>Notations to define a test purpose</w:t>
      </w:r>
      <w:r w:rsidR="005603F9">
        <w:t xml:space="preserve"> for conformance testing</w:t>
      </w:r>
      <w:r w:rsidR="0031032E">
        <w:t xml:space="preserve">, and </w:t>
      </w:r>
    </w:p>
    <w:p w14:paraId="384A0A11" w14:textId="77777777" w:rsidR="00787554" w:rsidRPr="00C700CC" w:rsidRDefault="00F87E8C" w:rsidP="00835B4D">
      <w:pPr>
        <w:numPr>
          <w:ilvl w:val="0"/>
          <w:numId w:val="26"/>
        </w:numPr>
        <w:tabs>
          <w:tab w:val="num" w:pos="360"/>
        </w:tabs>
        <w:spacing w:after="0" w:line="360" w:lineRule="auto"/>
      </w:pPr>
      <w:r>
        <w:t>Test configurations for conformance testing</w:t>
      </w:r>
      <w:r w:rsidR="00C4562E">
        <w:t>.</w:t>
      </w:r>
    </w:p>
    <w:p w14:paraId="0B710D43" w14:textId="77777777" w:rsidR="00787554" w:rsidRPr="00C700CC" w:rsidRDefault="00787554" w:rsidP="00787554">
      <w:pPr>
        <w:pStyle w:val="1"/>
      </w:pPr>
      <w:bookmarkStart w:id="12" w:name="_Toc300919385"/>
      <w:bookmarkStart w:id="13" w:name="_Toc504120834"/>
      <w:r w:rsidRPr="00C700CC">
        <w:t>2</w:t>
      </w:r>
      <w:r w:rsidRPr="00C700CC">
        <w:tab/>
        <w:t>References</w:t>
      </w:r>
      <w:bookmarkEnd w:id="12"/>
      <w:bookmarkEnd w:id="13"/>
    </w:p>
    <w:p w14:paraId="0B168A13" w14:textId="77777777" w:rsidR="00CE407D" w:rsidRPr="00C700CC" w:rsidRDefault="00CE407D" w:rsidP="00CE407D">
      <w:pPr>
        <w:pStyle w:val="2"/>
      </w:pPr>
      <w:bookmarkStart w:id="14" w:name="_Toc300920095"/>
      <w:bookmarkStart w:id="15" w:name="_Toc504120835"/>
      <w:bookmarkStart w:id="16" w:name="_Toc300919387"/>
      <w:r w:rsidRPr="00C700CC">
        <w:t>2.1</w:t>
      </w:r>
      <w:r w:rsidRPr="00C700CC">
        <w:tab/>
        <w:t>Normative references</w:t>
      </w:r>
      <w:bookmarkEnd w:id="14"/>
      <w:bookmarkEnd w:id="15"/>
    </w:p>
    <w:p w14:paraId="7ABBC05C"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references,only the cited version applies. For non-specific references, the latest version of the referenced document (including any amendments) applies.</w:t>
      </w:r>
    </w:p>
    <w:p w14:paraId="0FCF71E0"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245059F2" w14:textId="77777777" w:rsidR="00CE407D" w:rsidRDefault="001C07A4" w:rsidP="00CE407D">
      <w:pPr>
        <w:pStyle w:val="EX"/>
      </w:pPr>
      <w:r w:rsidRPr="00C700CC" w:rsidDel="001C07A4">
        <w:t xml:space="preserve"> </w:t>
      </w:r>
      <w:r w:rsidR="00CE407D" w:rsidRPr="00C700CC">
        <w:t>[</w:t>
      </w:r>
      <w:bookmarkStart w:id="17" w:name="RFC2119"/>
      <w:r w:rsidR="00CE407D" w:rsidRPr="00C700CC">
        <w:t>1</w:t>
      </w:r>
      <w:bookmarkEnd w:id="17"/>
      <w:r w:rsidR="00CE407D" w:rsidRPr="00C700CC">
        <w:t>]</w:t>
      </w:r>
      <w:r w:rsidR="00CE407D" w:rsidRPr="00C700CC">
        <w:tab/>
      </w:r>
      <w:r w:rsidR="00DD5D06">
        <w:t>oneM2M TS-0001: "Functional Architecture".</w:t>
      </w:r>
    </w:p>
    <w:p w14:paraId="39975BE7"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EAD6F3A"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5E90FAC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7AF0B386" w14:textId="77777777" w:rsidR="00923193" w:rsidRPr="007060A0" w:rsidRDefault="00923193" w:rsidP="00C741E0">
      <w:pPr>
        <w:pStyle w:val="EX"/>
        <w:rPr>
          <w:lang w:val="en-US"/>
        </w:rPr>
      </w:pPr>
      <w:r>
        <w:t>[5]</w:t>
      </w:r>
      <w:r>
        <w:tab/>
        <w:t>oneM2M TS-0031: "oneM2M Features".</w:t>
      </w:r>
    </w:p>
    <w:p w14:paraId="7F240DB8" w14:textId="77777777" w:rsidR="00653A3B" w:rsidRPr="00C700CC" w:rsidRDefault="00653A3B" w:rsidP="00D7365C">
      <w:pPr>
        <w:pStyle w:val="2"/>
        <w:keepNext w:val="0"/>
      </w:pPr>
      <w:bookmarkStart w:id="18" w:name="_Toc504120836"/>
      <w:r w:rsidRPr="00C700CC">
        <w:t>2.2</w:t>
      </w:r>
      <w:r w:rsidRPr="00C700CC">
        <w:tab/>
        <w:t>Informative references</w:t>
      </w:r>
      <w:bookmarkEnd w:id="16"/>
      <w:bookmarkEnd w:id="18"/>
    </w:p>
    <w:p w14:paraId="252F375E"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1F6BDDCD"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ab"/>
          </w:rPr>
          <w:t>http://member.onem2m.org/Static_pages/Others/Rules_Pages/oneM2M-Drafting-Rules-V1_0.doc</w:t>
        </w:r>
      </w:hyperlink>
      <w:r w:rsidR="006925C7" w:rsidRPr="00C700CC">
        <w:t>)</w:t>
      </w:r>
    </w:p>
    <w:p w14:paraId="0828D459" w14:textId="77777777" w:rsidR="00BB6418" w:rsidRPr="00C700CC" w:rsidRDefault="00147924" w:rsidP="00A249D9">
      <w:pPr>
        <w:pStyle w:val="1"/>
      </w:pPr>
      <w:bookmarkStart w:id="19" w:name="_Toc300919388"/>
      <w:bookmarkStart w:id="20" w:name="_Toc504120837"/>
      <w:r w:rsidRPr="00C700CC">
        <w:t>3</w:t>
      </w:r>
      <w:r w:rsidRPr="00C700CC">
        <w:tab/>
        <w:t>Definitions, symbols</w:t>
      </w:r>
      <w:r w:rsidR="009709E5" w:rsidRPr="00C700CC">
        <w:t xml:space="preserve"> and</w:t>
      </w:r>
      <w:r w:rsidRPr="00C700CC">
        <w:t xml:space="preserve"> </w:t>
      </w:r>
      <w:r w:rsidR="00BB6418" w:rsidRPr="00C700CC">
        <w:t>abbreviations</w:t>
      </w:r>
      <w:bookmarkEnd w:id="19"/>
      <w:bookmarkEnd w:id="20"/>
    </w:p>
    <w:p w14:paraId="216709C4" w14:textId="77777777" w:rsidR="002A3798" w:rsidRPr="00C700CC" w:rsidRDefault="002A3798">
      <w:pPr>
        <w:pStyle w:val="2"/>
        <w:rPr>
          <w:lang w:val="en-US" w:eastAsia="ko-KR"/>
        </w:rPr>
      </w:pPr>
      <w:bookmarkStart w:id="21" w:name="_Toc504120838"/>
      <w:bookmarkStart w:id="22" w:name="_Toc300919390"/>
      <w:r w:rsidRPr="00C700CC">
        <w:rPr>
          <w:rFonts w:hint="eastAsia"/>
          <w:lang w:eastAsia="ko-KR"/>
        </w:rPr>
        <w:t xml:space="preserve">3.1 </w:t>
      </w:r>
      <w:r w:rsidRPr="00C700CC">
        <w:rPr>
          <w:lang w:eastAsia="ko-KR"/>
        </w:rPr>
        <w:tab/>
      </w:r>
      <w:r w:rsidRPr="00C700CC">
        <w:rPr>
          <w:lang w:val="en-US" w:eastAsia="ko-KR"/>
        </w:rPr>
        <w:t>Definitions</w:t>
      </w:r>
      <w:bookmarkEnd w:id="21"/>
    </w:p>
    <w:p w14:paraId="08EE56DC" w14:textId="77777777" w:rsidR="002A3798" w:rsidRPr="00C700CC" w:rsidRDefault="002A3798" w:rsidP="002A3798">
      <w:r w:rsidRPr="00C700CC">
        <w:t>For the purposes of the present document, the terms and definitions given in TS-0015 Testing Framework and the following ones apply:</w:t>
      </w:r>
    </w:p>
    <w:p w14:paraId="3A86E14E"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37E4DB1"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7F776FC4"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5446091E" w14:textId="77777777" w:rsidR="00BB6418" w:rsidRPr="00C700CC" w:rsidRDefault="00BB6418" w:rsidP="00CD386D">
      <w:pPr>
        <w:pStyle w:val="2"/>
      </w:pPr>
      <w:bookmarkStart w:id="23" w:name="_Toc300919391"/>
      <w:bookmarkStart w:id="24" w:name="_Toc504120839"/>
      <w:bookmarkEnd w:id="22"/>
      <w:r w:rsidRPr="00C700CC">
        <w:lastRenderedPageBreak/>
        <w:t>3.</w:t>
      </w:r>
      <w:r w:rsidR="00200416">
        <w:t>2</w:t>
      </w:r>
      <w:r w:rsidRPr="00C700CC">
        <w:tab/>
        <w:t>Abbreviations</w:t>
      </w:r>
      <w:bookmarkEnd w:id="23"/>
      <w:bookmarkEnd w:id="24"/>
    </w:p>
    <w:p w14:paraId="1DD8B68B" w14:textId="77777777" w:rsidR="00BB6418" w:rsidRDefault="00667EEB" w:rsidP="00381600">
      <w:r w:rsidRPr="00C700CC">
        <w:t>For the purposes of the present document, abbreviations given in</w:t>
      </w:r>
      <w:r w:rsidR="00DF581F">
        <w:t xml:space="preserve"> TS-0001[1]</w:t>
      </w:r>
      <w:r w:rsidRPr="00C700CC">
        <w:t xml:space="preserve"> apply:</w:t>
      </w:r>
    </w:p>
    <w:p w14:paraId="1DDFA287" w14:textId="77777777" w:rsidR="00200416" w:rsidRDefault="00200416" w:rsidP="00381600">
      <w:pPr>
        <w:pStyle w:val="afff"/>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276AD914" w14:textId="77777777" w:rsidR="00200416" w:rsidRDefault="00200416" w:rsidP="00381600">
      <w:pPr>
        <w:pStyle w:val="afff"/>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4916AB68" w14:textId="77777777" w:rsidR="00200416" w:rsidRDefault="00200416" w:rsidP="00381600">
      <w:pPr>
        <w:pStyle w:val="afff"/>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05BA9824" w14:textId="77777777" w:rsidR="0016433D" w:rsidRDefault="0016433D" w:rsidP="00381600">
      <w:pPr>
        <w:pStyle w:val="afff"/>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626B4B02" w14:textId="77777777" w:rsidR="00D1210A" w:rsidRDefault="00D1210A" w:rsidP="00381600">
      <w:pPr>
        <w:pStyle w:val="afff"/>
        <w:ind w:left="0"/>
      </w:pPr>
      <w:r w:rsidRPr="00FD5B2C">
        <w:t xml:space="preserve">CSE </w:t>
      </w:r>
      <w:r>
        <w:tab/>
      </w:r>
      <w:r w:rsidR="00BA7D4E">
        <w:tab/>
      </w:r>
      <w:r w:rsidR="00BA7D4E">
        <w:tab/>
      </w:r>
      <w:r w:rsidR="00BA7D4E">
        <w:tab/>
      </w:r>
      <w:r w:rsidRPr="00FD5B2C">
        <w:t>Common Service Entity</w:t>
      </w:r>
    </w:p>
    <w:p w14:paraId="492972D4" w14:textId="77777777" w:rsidR="0097607B" w:rsidRDefault="0097607B" w:rsidP="00381600">
      <w:pPr>
        <w:pStyle w:val="afff"/>
        <w:ind w:left="0"/>
      </w:pPr>
      <w:r w:rsidRPr="0097607B">
        <w:t xml:space="preserve">CSF </w:t>
      </w:r>
      <w:r>
        <w:tab/>
      </w:r>
      <w:r w:rsidR="00BA7D4E">
        <w:tab/>
      </w:r>
      <w:r w:rsidR="00BA7D4E">
        <w:tab/>
      </w:r>
      <w:r w:rsidR="00BA7D4E">
        <w:tab/>
      </w:r>
      <w:r w:rsidRPr="0097607B">
        <w:t>Common Service Function</w:t>
      </w:r>
    </w:p>
    <w:p w14:paraId="56270675" w14:textId="77777777" w:rsidR="00D1210A" w:rsidRPr="00D1210A" w:rsidRDefault="00D1210A" w:rsidP="00381600">
      <w:pPr>
        <w:pStyle w:val="afff"/>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22F8F5F" w14:textId="77777777" w:rsidR="00D1210A" w:rsidRPr="00D1210A" w:rsidRDefault="00D1210A" w:rsidP="00381600">
      <w:pPr>
        <w:pStyle w:val="afff"/>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659BF352" w14:textId="77777777" w:rsidR="00D1668E" w:rsidRDefault="00D1668E" w:rsidP="00381600">
      <w:pPr>
        <w:pStyle w:val="afff"/>
        <w:ind w:left="0"/>
      </w:pPr>
      <w:r>
        <w:t xml:space="preserve">IUT </w:t>
      </w:r>
      <w:r>
        <w:tab/>
      </w:r>
      <w:r w:rsidR="00BA7D4E">
        <w:tab/>
      </w:r>
      <w:r w:rsidR="00BA7D4E">
        <w:tab/>
      </w:r>
      <w:r w:rsidR="00BA7D4E">
        <w:tab/>
      </w:r>
      <w:r>
        <w:t>Implementation Under Test</w:t>
      </w:r>
    </w:p>
    <w:p w14:paraId="2AD27964" w14:textId="77777777" w:rsidR="001009E5" w:rsidRDefault="001009E5" w:rsidP="00381600">
      <w:pPr>
        <w:pStyle w:val="afff"/>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787BAAE" w14:textId="77777777" w:rsidR="00D1668E" w:rsidRPr="00C700CC" w:rsidRDefault="00D1668E" w:rsidP="00381600">
      <w:pPr>
        <w:pStyle w:val="afff"/>
        <w:ind w:left="0"/>
      </w:pPr>
      <w:r>
        <w:t>SUT</w:t>
      </w:r>
      <w:r>
        <w:tab/>
      </w:r>
      <w:r w:rsidR="00BA7D4E">
        <w:tab/>
      </w:r>
      <w:r w:rsidR="00BA7D4E">
        <w:tab/>
      </w:r>
      <w:r w:rsidR="00BA7D4E">
        <w:tab/>
      </w:r>
      <w:r>
        <w:t>System Under Test</w:t>
      </w:r>
    </w:p>
    <w:p w14:paraId="5D119EBE" w14:textId="77777777" w:rsidR="00A249D9" w:rsidRPr="00C700CC" w:rsidRDefault="00A249D9" w:rsidP="00A249D9">
      <w:pPr>
        <w:pStyle w:val="1"/>
      </w:pPr>
      <w:bookmarkStart w:id="25" w:name="_Toc504120840"/>
      <w:bookmarkStart w:id="26" w:name="_Toc300919392"/>
      <w:r w:rsidRPr="00C700CC">
        <w:t>4</w:t>
      </w:r>
      <w:r w:rsidRPr="00C700CC">
        <w:tab/>
        <w:t>Conventions</w:t>
      </w:r>
      <w:bookmarkEnd w:id="25"/>
      <w:r w:rsidRPr="00C700CC">
        <w:t xml:space="preserve"> </w:t>
      </w:r>
    </w:p>
    <w:p w14:paraId="0803D0B2" w14:textId="77777777" w:rsidR="00BE3E6A" w:rsidRPr="00C700CC" w:rsidRDefault="00213CEE" w:rsidP="00BE3E6A">
      <w:r w:rsidRPr="00C700CC">
        <w:t>The key words “Shall”, ”Shall not”, “May”, ”Need not”, “Should”, ”Should not” in this document are to be interpreted as described in the oneM2M Drafting Rules [i.1]</w:t>
      </w:r>
    </w:p>
    <w:p w14:paraId="1569DED6" w14:textId="77777777" w:rsidR="0007148F" w:rsidRPr="00C700CC" w:rsidRDefault="000C1E0E" w:rsidP="0007148F">
      <w:pPr>
        <w:pStyle w:val="1"/>
      </w:pPr>
      <w:bookmarkStart w:id="27" w:name="_Toc504120841"/>
      <w:r w:rsidRPr="00C700CC">
        <w:t>5</w:t>
      </w:r>
      <w:r w:rsidR="00BB6418" w:rsidRPr="00C700CC">
        <w:tab/>
      </w:r>
      <w:bookmarkStart w:id="28" w:name="_Toc357777155"/>
      <w:bookmarkStart w:id="29" w:name="_Toc357778719"/>
      <w:bookmarkStart w:id="30" w:name="_Toc358294670"/>
      <w:bookmarkStart w:id="31" w:name="_Toc361058459"/>
      <w:r w:rsidR="0007148F" w:rsidRPr="00C700CC">
        <w:t>Prerequisites and Test Configurations</w:t>
      </w:r>
      <w:bookmarkEnd w:id="27"/>
      <w:bookmarkEnd w:id="28"/>
      <w:bookmarkEnd w:id="29"/>
      <w:bookmarkEnd w:id="30"/>
      <w:bookmarkEnd w:id="31"/>
    </w:p>
    <w:p w14:paraId="199664A0" w14:textId="77777777" w:rsidR="00BB6418" w:rsidRPr="00C700CC" w:rsidRDefault="000C1E0E">
      <w:pPr>
        <w:pStyle w:val="2"/>
      </w:pPr>
      <w:bookmarkStart w:id="32" w:name="_Toc300919393"/>
      <w:bookmarkStart w:id="33" w:name="_Toc504120842"/>
      <w:bookmarkEnd w:id="26"/>
      <w:r w:rsidRPr="00C700CC">
        <w:t>5</w:t>
      </w:r>
      <w:r w:rsidR="00BB6418" w:rsidRPr="00C700CC">
        <w:t>.1</w:t>
      </w:r>
      <w:r w:rsidR="00BB6418" w:rsidRPr="00C700CC">
        <w:tab/>
      </w:r>
      <w:r w:rsidR="0007148F" w:rsidRPr="00C700CC">
        <w:t>Test Configurations</w:t>
      </w:r>
      <w:bookmarkEnd w:id="32"/>
      <w:bookmarkEnd w:id="33"/>
    </w:p>
    <w:p w14:paraId="399F2066"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8AAAD77" w14:textId="4C8B5C97" w:rsidR="0091667A" w:rsidRDefault="00B6466F" w:rsidP="0091667A">
      <w:pPr>
        <w:rPr>
          <w:rFonts w:eastAsia="Arial Unicode MS"/>
        </w:rPr>
      </w:pPr>
      <w:ins w:id="34" w:author="In Song(KETI)" w:date="2018-03-13T14:05:00Z">
        <w:r w:rsidRPr="00A02C0A">
          <w:t xml:space="preserve">Figure 5.1-1 </w:t>
        </w:r>
      </w:ins>
      <w:del w:id="35" w:author="In Song(KETI)" w:date="2018-03-13T14:05:00Z">
        <w:r w:rsidR="0091667A" w:rsidDel="00B6466F">
          <w:rPr>
            <w:rFonts w:eastAsia="Arial Unicode MS"/>
          </w:rPr>
          <w:delText xml:space="preserve">Figure 1 </w:delText>
        </w:r>
      </w:del>
      <w:r w:rsidR="0091667A">
        <w:rPr>
          <w:rFonts w:eastAsia="Arial Unicode MS"/>
        </w:rPr>
        <w:t xml:space="preserve">and </w:t>
      </w:r>
      <w:ins w:id="36" w:author="In Song(KETI)" w:date="2018-03-13T14:05:00Z">
        <w:r w:rsidRPr="00A02C0A">
          <w:t>Figure 5.1-</w:t>
        </w:r>
        <w:r>
          <w:t>2</w:t>
        </w:r>
      </w:ins>
      <w:del w:id="37" w:author="In Song(KETI)" w:date="2018-03-13T14:05:00Z">
        <w:r w:rsidR="0091667A" w:rsidDel="00B6466F">
          <w:rPr>
            <w:rFonts w:eastAsia="Arial Unicode MS"/>
          </w:rPr>
          <w:delText>Figure 2</w:delText>
        </w:r>
      </w:del>
      <w:r w:rsidR="0091667A">
        <w:rPr>
          <w:rFonts w:eastAsia="Arial Unicode MS"/>
        </w:rPr>
        <w:t xml:space="preserve">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36CD81DA" w14:textId="4AB624BF" w:rsidR="0091667A" w:rsidRDefault="00B6466F" w:rsidP="0091667A">
      <w:pPr>
        <w:rPr>
          <w:rFonts w:eastAsia="Arial Unicode MS"/>
        </w:rPr>
      </w:pPr>
      <w:ins w:id="38" w:author="In Song(KETI)" w:date="2018-03-13T14:05:00Z">
        <w:r w:rsidRPr="00A02C0A">
          <w:t>Figure 5.1-</w:t>
        </w:r>
        <w:r>
          <w:t>3</w:t>
        </w:r>
      </w:ins>
      <w:del w:id="39" w:author="In Song(KETI)" w:date="2018-03-13T14:05:00Z">
        <w:r w:rsidR="0091667A" w:rsidDel="00B6466F">
          <w:rPr>
            <w:rFonts w:eastAsia="Arial Unicode MS"/>
          </w:rPr>
          <w:delText xml:space="preserve">Figure 3 </w:delText>
        </w:r>
      </w:del>
      <w:r w:rsidR="0091667A">
        <w:rPr>
          <w:rFonts w:eastAsia="Arial Unicode MS"/>
        </w:rPr>
        <w:t xml:space="preserve">shows AE test configuration (CF03) for ADN-AE testing scenario where ADN-AE is IUT and TTCN-3 Test System is acting as a CSE. </w:t>
      </w:r>
    </w:p>
    <w:p w14:paraId="04FB56F3" w14:textId="1B987552" w:rsidR="0034263C" w:rsidRPr="00C700CC" w:rsidRDefault="00B6466F" w:rsidP="003F6BE5">
      <w:pPr>
        <w:rPr>
          <w:rFonts w:eastAsia="Arial Unicode MS"/>
        </w:rPr>
      </w:pPr>
      <w:ins w:id="40" w:author="In Song(KETI)" w:date="2018-03-13T14:05:00Z">
        <w:r w:rsidRPr="00A02C0A">
          <w:t>Figure 5.1-</w:t>
        </w:r>
        <w:r>
          <w:t>4</w:t>
        </w:r>
      </w:ins>
      <w:del w:id="41" w:author="In Song(KETI)" w:date="2018-03-13T14:05:00Z">
        <w:r w:rsidR="00F565CE" w:rsidDel="00B6466F">
          <w:rPr>
            <w:rFonts w:eastAsia="Arial Unicode MS" w:hint="eastAsia"/>
          </w:rPr>
          <w:delText xml:space="preserve">Figure 4 </w:delText>
        </w:r>
      </w:del>
      <w:r w:rsidR="00F565CE">
        <w:rPr>
          <w:rFonts w:eastAsia="Arial Unicode MS" w:hint="eastAsia"/>
        </w:rPr>
        <w:t>depicts</w:t>
      </w:r>
      <w:r w:rsidR="00F565CE">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39435815" w14:textId="77777777" w:rsidR="005A7D54" w:rsidRDefault="005A7D54" w:rsidP="005A7D54">
      <w:pPr>
        <w:rPr>
          <w:rFonts w:eastAsia="MS Mincho"/>
          <w:lang w:eastAsia="ja-JP"/>
        </w:rPr>
      </w:pPr>
    </w:p>
    <w:p w14:paraId="6796F31F" w14:textId="77777777" w:rsidR="005A7D54" w:rsidRDefault="005A7D54" w:rsidP="005A7D54"/>
    <w:p w14:paraId="1B2087E0" w14:textId="77777777" w:rsidR="00693015" w:rsidRDefault="005A7D54" w:rsidP="00693015">
      <w:pPr>
        <w:rPr>
          <w:ins w:id="42" w:author="In Song(KETI)" w:date="2018-03-13T14:08:00Z"/>
        </w:rPr>
      </w:pPr>
      <w:del w:id="43" w:author="In Song(KETI)" w:date="2018-03-13T14:08:00Z">
        <w:r w:rsidDel="00693015">
          <w:object w:dxaOrig="12420" w:dyaOrig="5130" w14:anchorId="185D1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0.3pt" o:ole="">
              <v:imagedata r:id="rId10" o:title=""/>
            </v:shape>
            <o:OLEObject Type="Embed" ProgID="Visio.Drawing.15" ShapeID="_x0000_i1025" DrawAspect="Content" ObjectID="_1582457281" r:id="rId11"/>
          </w:object>
        </w:r>
      </w:del>
      <w:ins w:id="44" w:author="In Song(KETI)" w:date="2018-03-13T14:08:00Z">
        <w:r w:rsidR="00693015">
          <w:object w:dxaOrig="12420" w:dyaOrig="5130" w14:anchorId="41880B26">
            <v:shape id="_x0000_i1026" type="#_x0000_t75" style="width:6in;height:157.25pt" o:ole="">
              <v:imagedata r:id="rId10" o:title="" cropbottom=".125"/>
            </v:shape>
            <o:OLEObject Type="Embed" ProgID="Visio.Drawing.15" ShapeID="_x0000_i1026" DrawAspect="Content" ObjectID="_1582457282" r:id="rId12"/>
          </w:object>
        </w:r>
      </w:ins>
    </w:p>
    <w:p w14:paraId="4A095266" w14:textId="77777777" w:rsidR="00693015" w:rsidRPr="00A02C0A" w:rsidRDefault="00693015" w:rsidP="00693015">
      <w:pPr>
        <w:pStyle w:val="TF"/>
        <w:rPr>
          <w:ins w:id="45" w:author="In Song(KETI)" w:date="2018-03-13T14:08:00Z"/>
        </w:rPr>
      </w:pPr>
      <w:ins w:id="46" w:author="In Song(KETI)" w:date="2018-03-13T14:08:00Z">
        <w:r w:rsidRPr="00A02C0A">
          <w:t xml:space="preserve">Figure 5.1-1: </w:t>
        </w:r>
        <w:r>
          <w:t>Test configuration 1 (CF01)</w:t>
        </w:r>
      </w:ins>
    </w:p>
    <w:p w14:paraId="24F9CFC5" w14:textId="4E29762D" w:rsidR="005A7D54" w:rsidRDefault="005A7D54" w:rsidP="005A7D54"/>
    <w:p w14:paraId="36DEFDDE" w14:textId="77777777" w:rsidR="00693015" w:rsidRDefault="005A7D54" w:rsidP="00693015">
      <w:pPr>
        <w:rPr>
          <w:ins w:id="47" w:author="In Song(KETI)" w:date="2018-03-13T14:10:00Z"/>
        </w:rPr>
      </w:pPr>
      <w:del w:id="48" w:author="In Song(KETI)" w:date="2018-03-13T14:10:00Z">
        <w:r w:rsidDel="00693015">
          <w:object w:dxaOrig="12420" w:dyaOrig="5115" w14:anchorId="4675440C">
            <v:shape id="_x0000_i1027" type="#_x0000_t75" style="width:438.35pt;height:180.3pt" o:ole="">
              <v:imagedata r:id="rId13" o:title=""/>
            </v:shape>
            <o:OLEObject Type="Embed" ProgID="Visio.Drawing.15" ShapeID="_x0000_i1027" DrawAspect="Content" ObjectID="_1582457283" r:id="rId14"/>
          </w:object>
        </w:r>
      </w:del>
      <w:ins w:id="49" w:author="In Song(KETI)" w:date="2018-03-13T14:10:00Z">
        <w:r w:rsidR="00693015">
          <w:object w:dxaOrig="12420" w:dyaOrig="5115" w14:anchorId="75617554">
            <v:shape id="_x0000_i1028" type="#_x0000_t75" style="width:438.9pt;height:158.4pt" o:ole="">
              <v:imagedata r:id="rId13" o:title="" cropbottom="7919f"/>
            </v:shape>
            <o:OLEObject Type="Embed" ProgID="Visio.Drawing.15" ShapeID="_x0000_i1028" DrawAspect="Content" ObjectID="_1582457284" r:id="rId15"/>
          </w:object>
        </w:r>
      </w:ins>
    </w:p>
    <w:p w14:paraId="23BE0C49" w14:textId="77777777" w:rsidR="00693015" w:rsidRPr="00A02C0A" w:rsidRDefault="00693015" w:rsidP="00693015">
      <w:pPr>
        <w:pStyle w:val="TF"/>
        <w:rPr>
          <w:ins w:id="50" w:author="In Song(KETI)" w:date="2018-03-13T14:10:00Z"/>
        </w:rPr>
      </w:pPr>
      <w:ins w:id="51" w:author="In Song(KETI)" w:date="2018-03-13T14:10:00Z">
        <w:r w:rsidRPr="00A02C0A">
          <w:t>Figure 5.1-</w:t>
        </w:r>
        <w:r>
          <w:t>2</w:t>
        </w:r>
        <w:r w:rsidRPr="00A02C0A">
          <w:t xml:space="preserve">: </w:t>
        </w:r>
        <w:r>
          <w:t>Test configuration 2 (CF02)</w:t>
        </w:r>
      </w:ins>
    </w:p>
    <w:p w14:paraId="1EA47470" w14:textId="0863BB3F" w:rsidR="005A7D54" w:rsidRDefault="005A7D54" w:rsidP="005A7D54"/>
    <w:p w14:paraId="2613A52F" w14:textId="66E05EC6" w:rsidR="005A7D54" w:rsidRDefault="005A7D54">
      <w:pPr>
        <w:jc w:val="center"/>
        <w:pPrChange w:id="52" w:author="In Song(KETI)" w:date="2018-03-13T14:11:00Z">
          <w:pPr/>
        </w:pPrChange>
      </w:pPr>
      <w:del w:id="53" w:author="In Song(KETI)" w:date="2018-03-13T14:10:00Z">
        <w:r w:rsidDel="00693015">
          <w:object w:dxaOrig="12420" w:dyaOrig="5115" w14:anchorId="1BC06810">
            <v:shape id="_x0000_i1029" type="#_x0000_t75" style="width:482.7pt;height:194.7pt" o:ole="">
              <v:imagedata r:id="rId16" o:title=""/>
            </v:shape>
            <o:OLEObject Type="Embed" ProgID="Visio.Drawing.15" ShapeID="_x0000_i1029" DrawAspect="Content" ObjectID="_1582457285" r:id="rId17"/>
          </w:object>
        </w:r>
      </w:del>
      <w:ins w:id="54" w:author="In Song(KETI)" w:date="2018-03-13T14:10:00Z">
        <w:r w:rsidR="00693015">
          <w:object w:dxaOrig="12420" w:dyaOrig="5115" w14:anchorId="188CA69C">
            <v:shape id="_x0000_i1030" type="#_x0000_t75" style="width:482.7pt;height:171.65pt" o:ole="">
              <v:imagedata r:id="rId16" o:title="" cropbottom="7591f"/>
            </v:shape>
            <o:OLEObject Type="Embed" ProgID="Visio.Drawing.15" ShapeID="_x0000_i1030" DrawAspect="Content" ObjectID="_1582457286" r:id="rId18"/>
          </w:object>
        </w:r>
      </w:ins>
      <w:ins w:id="55" w:author="In Song(KETI)" w:date="2018-03-13T14:10:00Z">
        <w:r w:rsidR="00693015" w:rsidRPr="009F593F">
          <w:t xml:space="preserve"> </w:t>
        </w:r>
        <w:r w:rsidR="00693015" w:rsidRPr="00693015">
          <w:rPr>
            <w:rFonts w:ascii="Arial" w:hAnsi="Arial" w:cs="Arial"/>
            <w:b/>
            <w:rPrChange w:id="56" w:author="In Song(KETI)" w:date="2018-03-13T14:11:00Z">
              <w:rPr/>
            </w:rPrChange>
          </w:rPr>
          <w:t>Figure 5.1-3: Test configuration 3 (CF03)</w:t>
        </w:r>
      </w:ins>
    </w:p>
    <w:p w14:paraId="5AB4D443" w14:textId="6C7058A2" w:rsidR="00943913" w:rsidRDefault="005A7D54">
      <w:pPr>
        <w:jc w:val="center"/>
        <w:pPrChange w:id="57" w:author="In Song(KETI)" w:date="2018-03-13T14:12:00Z">
          <w:pPr/>
        </w:pPrChange>
      </w:pPr>
      <w:del w:id="58" w:author="In Song(KETI)" w:date="2018-03-13T14:10:00Z">
        <w:r w:rsidDel="00693015">
          <w:object w:dxaOrig="12420" w:dyaOrig="5115" w14:anchorId="3F64F046">
            <v:shape id="_x0000_i1031" type="#_x0000_t75" style="width:482.7pt;height:194.7pt" o:ole="">
              <v:imagedata r:id="rId19" o:title=""/>
            </v:shape>
            <o:OLEObject Type="Embed" ProgID="Visio.Drawing.15" ShapeID="_x0000_i1031" DrawAspect="Content" ObjectID="_1582457287" r:id="rId20"/>
          </w:object>
        </w:r>
      </w:del>
      <w:ins w:id="59" w:author="In Song(KETI)" w:date="2018-03-13T14:10:00Z">
        <w:r w:rsidR="00693015">
          <w:object w:dxaOrig="12420" w:dyaOrig="5115" w14:anchorId="02AE1BE2">
            <v:shape id="_x0000_i1032" type="#_x0000_t75" style="width:482.7pt;height:171.65pt" o:ole="">
              <v:imagedata r:id="rId19" o:title="" cropbottom="7591f"/>
            </v:shape>
            <o:OLEObject Type="Embed" ProgID="Visio.Drawing.15" ShapeID="_x0000_i1032" DrawAspect="Content" ObjectID="_1582457288" r:id="rId21"/>
          </w:object>
        </w:r>
      </w:ins>
      <w:ins w:id="60" w:author="In Song(KETI)" w:date="2018-03-13T14:10:00Z">
        <w:r w:rsidR="00693015" w:rsidRPr="009F593F">
          <w:t xml:space="preserve"> </w:t>
        </w:r>
        <w:r w:rsidR="00693015" w:rsidRPr="00693015">
          <w:rPr>
            <w:rFonts w:ascii="Arial" w:hAnsi="Arial" w:cs="Arial"/>
            <w:b/>
            <w:rPrChange w:id="61" w:author="In Song(KETI)" w:date="2018-03-13T14:12:00Z">
              <w:rPr/>
            </w:rPrChange>
          </w:rPr>
          <w:t>Figure 5.1-4: Test configuration 4 (CF04)</w:t>
        </w:r>
      </w:ins>
    </w:p>
    <w:p w14:paraId="66400686" w14:textId="77777777" w:rsidR="007623B8" w:rsidRDefault="007623B8" w:rsidP="00F8304A"/>
    <w:p w14:paraId="41472A02" w14:textId="77777777" w:rsidR="007623B8" w:rsidRPr="00C700CC" w:rsidRDefault="007623B8" w:rsidP="00F8304A"/>
    <w:p w14:paraId="622354B5" w14:textId="77777777" w:rsidR="00332DAD" w:rsidRPr="00C700CC" w:rsidRDefault="003F6BE5" w:rsidP="00C13C04">
      <w:pPr>
        <w:pStyle w:val="1"/>
        <w:rPr>
          <w:rFonts w:eastAsia="DengXian"/>
          <w:lang w:eastAsia="zh-CN"/>
        </w:rPr>
      </w:pPr>
      <w:r w:rsidRPr="00C700CC">
        <w:br w:type="page"/>
      </w:r>
      <w:bookmarkStart w:id="62" w:name="_Toc504120843"/>
      <w:r w:rsidR="00C13C04" w:rsidRPr="00C700CC">
        <w:rPr>
          <w:rFonts w:hint="eastAsia"/>
        </w:rPr>
        <w:lastRenderedPageBreak/>
        <w:t>6</w:t>
      </w:r>
      <w:r w:rsidR="00C13C04" w:rsidRPr="00C700CC">
        <w:t xml:space="preserve"> </w:t>
      </w:r>
      <w:r w:rsidR="00C13C04" w:rsidRPr="00C700CC">
        <w:tab/>
        <w:t>Test Suite Structure (TSS)</w:t>
      </w:r>
      <w:bookmarkEnd w:id="62"/>
    </w:p>
    <w:p w14:paraId="007596A0" w14:textId="77777777" w:rsidR="0007148F" w:rsidRPr="00C700CC" w:rsidRDefault="0007148F" w:rsidP="0007148F">
      <w:pPr>
        <w:pStyle w:val="2"/>
      </w:pPr>
      <w:bookmarkStart w:id="63" w:name="_Toc504120844"/>
      <w:r w:rsidRPr="00C700CC">
        <w:t>6.1</w:t>
      </w:r>
      <w:r w:rsidRPr="00C700CC">
        <w:tab/>
        <w:t>Structure for oneM2M tests</w:t>
      </w:r>
      <w:bookmarkEnd w:id="63"/>
    </w:p>
    <w:p w14:paraId="3A2016B2" w14:textId="77777777" w:rsidR="0007148F" w:rsidRPr="00C700CC" w:rsidRDefault="0007148F" w:rsidP="0007148F">
      <w:pPr>
        <w:pStyle w:val="2"/>
      </w:pPr>
      <w:bookmarkStart w:id="64" w:name="_Toc357777171"/>
      <w:bookmarkStart w:id="65" w:name="_Toc357778735"/>
      <w:bookmarkStart w:id="66" w:name="_Toc358294686"/>
      <w:bookmarkStart w:id="67" w:name="_Toc361058475"/>
      <w:bookmarkStart w:id="68" w:name="_Toc504120845"/>
      <w:r w:rsidRPr="00C700CC">
        <w:t>6.2</w:t>
      </w:r>
      <w:r w:rsidRPr="00C700CC">
        <w:tab/>
        <w:t>Test groups</w:t>
      </w:r>
      <w:bookmarkEnd w:id="64"/>
      <w:bookmarkEnd w:id="65"/>
      <w:bookmarkEnd w:id="66"/>
      <w:bookmarkEnd w:id="67"/>
      <w:bookmarkEnd w:id="68"/>
    </w:p>
    <w:p w14:paraId="7C1388B2"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14701EC3" w14:textId="77777777" w:rsidR="00D93A79" w:rsidRPr="00C700CC" w:rsidRDefault="00D93A79" w:rsidP="00D93A79">
      <w:pPr>
        <w:pStyle w:val="31"/>
        <w:rPr>
          <w:rStyle w:val="Guidance"/>
          <w:rFonts w:cs="Arial"/>
          <w:bCs/>
          <w:i w:val="0"/>
          <w:color w:val="auto"/>
          <w:szCs w:val="18"/>
          <w:lang w:eastAsia="ko-KR"/>
        </w:rPr>
      </w:pPr>
      <w:bookmarkStart w:id="69" w:name="_Toc504120846"/>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69"/>
    </w:p>
    <w:p w14:paraId="2C58C953"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65304E9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0944D898"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13606DA" w14:textId="77777777" w:rsidR="00D93A79" w:rsidRPr="00C700CC" w:rsidRDefault="00D93A79" w:rsidP="00D93A79">
      <w:pPr>
        <w:pStyle w:val="31"/>
        <w:rPr>
          <w:rStyle w:val="Guidance"/>
          <w:rFonts w:cs="Arial"/>
          <w:bCs/>
          <w:i w:val="0"/>
          <w:color w:val="auto"/>
          <w:szCs w:val="18"/>
          <w:lang w:eastAsia="ko-KR"/>
        </w:rPr>
      </w:pPr>
      <w:bookmarkStart w:id="70" w:name="_Toc504120847"/>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70"/>
    </w:p>
    <w:p w14:paraId="00B1A58D"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3A28C93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49BC4F9F"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584769B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46B075D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7AA58E72"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3C56A75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635EC59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45CF1DE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35BAFDE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61ABA910" w14:textId="77777777" w:rsidR="00CC174C" w:rsidRPr="00C700CC" w:rsidRDefault="00CC174C" w:rsidP="00D36127">
      <w:pPr>
        <w:pStyle w:val="31"/>
        <w:rPr>
          <w:rStyle w:val="Guidance"/>
          <w:rFonts w:cs="Arial"/>
          <w:bCs/>
          <w:i w:val="0"/>
          <w:color w:val="auto"/>
          <w:szCs w:val="18"/>
          <w:lang w:eastAsia="ko-KR"/>
        </w:rPr>
      </w:pPr>
      <w:bookmarkStart w:id="71" w:name="_Toc504120848"/>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oneM2M Resource Primitives specific Operations</w:t>
      </w:r>
      <w:bookmarkEnd w:id="71"/>
    </w:p>
    <w:p w14:paraId="1181A75A" w14:textId="5056F6C9"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35FDE7AF"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76B83229" w14:textId="77777777" w:rsidR="00D93A79" w:rsidRPr="00C700CC" w:rsidRDefault="00D93A79" w:rsidP="00D93A79">
      <w:pPr>
        <w:pStyle w:val="2"/>
      </w:pPr>
      <w:bookmarkStart w:id="72" w:name="_Toc504120849"/>
      <w:r w:rsidRPr="00C700CC">
        <w:t>6.3</w:t>
      </w:r>
      <w:r w:rsidRPr="00C700CC">
        <w:tab/>
        <w:t>Test Suite Structure (TSS) for oneM2M</w:t>
      </w:r>
      <w:bookmarkEnd w:id="72"/>
    </w:p>
    <w:p w14:paraId="13693553"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462F705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24F4B1FD"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A5CF33A"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3AEBDA60"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05257AB5"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09E11F77"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1C80C411"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12EE7D9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6255EE23"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lastRenderedPageBreak/>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159DA975"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C7AA0D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6778CF1D"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20AE6D2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5E9ED818"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0ED509E2"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1DE8CB9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06D63074"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620D7D26"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3A86FEAF"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67E55E48"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655EE0C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03E1E5F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0C4127DB"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3AA2A33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0C5C910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5635ADA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6453211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6429C8F2"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320ED856" w14:textId="77777777" w:rsidR="0007148F" w:rsidRPr="00C700CC" w:rsidRDefault="00A235AB" w:rsidP="00A22DA0">
      <w:pPr>
        <w:pStyle w:val="1"/>
      </w:pPr>
      <w:r>
        <w:br w:type="page"/>
      </w:r>
      <w:bookmarkStart w:id="73" w:name="_Toc504120850"/>
      <w:r w:rsidR="0007148F" w:rsidRPr="00C700CC">
        <w:lastRenderedPageBreak/>
        <w:t>7</w:t>
      </w:r>
      <w:r w:rsidR="0007148F" w:rsidRPr="00C700CC">
        <w:tab/>
        <w:t>Test Purposes (TP)</w:t>
      </w:r>
      <w:bookmarkEnd w:id="73"/>
    </w:p>
    <w:p w14:paraId="7E8E2EB5" w14:textId="77777777" w:rsidR="0007148F" w:rsidRPr="00C700CC" w:rsidRDefault="0007148F" w:rsidP="0007148F">
      <w:pPr>
        <w:pStyle w:val="2"/>
      </w:pPr>
      <w:bookmarkStart w:id="74" w:name="_Toc504120851"/>
      <w:r w:rsidRPr="00C700CC">
        <w:t>7.1</w:t>
      </w:r>
      <w:r w:rsidRPr="00C700CC">
        <w:tab/>
        <w:t>Introduction</w:t>
      </w:r>
      <w:bookmarkEnd w:id="74"/>
    </w:p>
    <w:p w14:paraId="2FA2E34B" w14:textId="77777777" w:rsidR="0007148F" w:rsidRPr="00C700CC" w:rsidRDefault="0007148F" w:rsidP="007656C4">
      <w:pPr>
        <w:pStyle w:val="31"/>
      </w:pPr>
      <w:bookmarkStart w:id="75" w:name="_Toc504120852"/>
      <w:r w:rsidRPr="00C700CC">
        <w:t>7.1.1</w:t>
      </w:r>
      <w:r w:rsidRPr="00C700CC">
        <w:tab/>
        <w:t>TP definition conventions</w:t>
      </w:r>
      <w:bookmarkEnd w:id="75"/>
    </w:p>
    <w:p w14:paraId="16F692BC"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0C67EBA6" w14:textId="77777777" w:rsidR="0007148F" w:rsidRPr="00C700CC" w:rsidRDefault="0007148F" w:rsidP="0007148F">
      <w:pPr>
        <w:pStyle w:val="31"/>
      </w:pPr>
      <w:bookmarkStart w:id="76" w:name="_Toc504120853"/>
      <w:r w:rsidRPr="00C700CC">
        <w:t>7.1.2</w:t>
      </w:r>
      <w:r w:rsidRPr="00C700CC">
        <w:tab/>
        <w:t>TP Identifier naming conventions</w:t>
      </w:r>
      <w:bookmarkEnd w:id="76"/>
    </w:p>
    <w:p w14:paraId="09C7FF5F"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589C9E9A"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10CE8072"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0B7D518A"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61ADDB92"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65CD51F8" w14:textId="77777777" w:rsidR="002059E3" w:rsidRPr="00C700CC" w:rsidRDefault="002059E3" w:rsidP="002059E3">
            <w:pPr>
              <w:pStyle w:val="TAH"/>
            </w:pPr>
            <w:r>
              <w:t>Interpretation</w:t>
            </w:r>
          </w:p>
        </w:tc>
      </w:tr>
      <w:tr w:rsidR="002059E3" w:rsidRPr="00C700CC" w14:paraId="098C4AE6"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2257B9" w14:textId="77777777" w:rsidR="002059E3" w:rsidRPr="00C700CC" w:rsidRDefault="002059E3" w:rsidP="002059E3">
            <w:pPr>
              <w:pStyle w:val="TAH"/>
            </w:pPr>
            <w:bookmarkStart w:id="77"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1B09F8F"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22023D"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BCD034"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8C1FE7"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4FEF7222"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5FE60518"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5E42E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38B7C9" w14:textId="77777777" w:rsidR="002059E3" w:rsidRPr="00C700CC" w:rsidRDefault="002059E3" w:rsidP="002059E3">
            <w:pPr>
              <w:pStyle w:val="TAL"/>
              <w:rPr>
                <w:lang w:eastAsia="ko-KR"/>
              </w:rPr>
            </w:pPr>
            <w:r w:rsidRPr="00C700CC">
              <w:rPr>
                <w:lang w:eastAsia="ko-KR"/>
              </w:rPr>
              <w:t>Application Entity</w:t>
            </w:r>
          </w:p>
        </w:tc>
      </w:tr>
      <w:tr w:rsidR="002059E3" w:rsidRPr="00C700CC" w14:paraId="2B7C0FD2"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FFA7392"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6306D20"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AD72A3B"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78879C81"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177C4D4"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AC6D52D"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8ED0939"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327AABCA"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58C080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81D0ED1"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CE680E" w14:textId="77777777" w:rsidR="002059E3" w:rsidRDefault="002059E3" w:rsidP="002059E3">
            <w:pPr>
              <w:pStyle w:val="TAL"/>
              <w:rPr>
                <w:rFonts w:eastAsia="SimSun"/>
                <w:lang w:eastAsia="zh-CN"/>
              </w:rPr>
            </w:pPr>
          </w:p>
        </w:tc>
      </w:tr>
      <w:tr w:rsidR="002059E3" w:rsidRPr="00C700CC" w14:paraId="08F254A7"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71D41E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875BC0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7BBC145" w14:textId="77777777" w:rsidR="002059E3" w:rsidRDefault="002059E3" w:rsidP="002059E3">
            <w:pPr>
              <w:pStyle w:val="TAL"/>
              <w:rPr>
                <w:rFonts w:eastAsia="SimSun"/>
                <w:lang w:eastAsia="zh-CN"/>
              </w:rPr>
            </w:pPr>
          </w:p>
        </w:tc>
      </w:tr>
      <w:tr w:rsidR="002059E3" w:rsidRPr="00C700CC" w14:paraId="3109F851"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3A64350"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C713A3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ED23362" w14:textId="77777777" w:rsidR="002059E3" w:rsidRDefault="002059E3" w:rsidP="002059E3">
            <w:pPr>
              <w:pStyle w:val="TAL"/>
              <w:rPr>
                <w:rFonts w:eastAsia="SimSun"/>
                <w:lang w:eastAsia="zh-CN"/>
              </w:rPr>
            </w:pPr>
          </w:p>
        </w:tc>
      </w:tr>
      <w:tr w:rsidR="002059E3" w:rsidRPr="00C700CC" w14:paraId="3E7A4D2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87FA5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099CB1CE"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B5DF484" w14:textId="77777777" w:rsidR="002059E3" w:rsidRDefault="002059E3" w:rsidP="002059E3">
            <w:pPr>
              <w:pStyle w:val="TAL"/>
              <w:rPr>
                <w:rFonts w:eastAsia="SimSun"/>
                <w:lang w:eastAsia="zh-CN"/>
              </w:rPr>
            </w:pPr>
          </w:p>
        </w:tc>
      </w:tr>
      <w:tr w:rsidR="002059E3" w:rsidRPr="00C700CC" w14:paraId="04B14877"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4EE01BE"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9C5C18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29EE482" w14:textId="77777777" w:rsidR="002059E3" w:rsidRDefault="002059E3" w:rsidP="002059E3">
            <w:pPr>
              <w:pStyle w:val="TAL"/>
              <w:rPr>
                <w:rFonts w:eastAsia="SimSun"/>
                <w:lang w:eastAsia="zh-CN"/>
              </w:rPr>
            </w:pPr>
          </w:p>
        </w:tc>
      </w:tr>
      <w:tr w:rsidR="002059E3" w:rsidRPr="00C700CC" w14:paraId="585D2C2F"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35AC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62DA869"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0A295E4" w14:textId="77777777" w:rsidR="002059E3" w:rsidRDefault="002059E3" w:rsidP="002059E3">
            <w:pPr>
              <w:pStyle w:val="TAL"/>
              <w:rPr>
                <w:rFonts w:eastAsia="SimSun"/>
                <w:lang w:eastAsia="zh-CN"/>
              </w:rPr>
            </w:pPr>
          </w:p>
        </w:tc>
      </w:tr>
      <w:tr w:rsidR="002059E3" w:rsidRPr="00C700CC" w14:paraId="12110D69"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974F78C"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7495B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44CD196" w14:textId="77777777" w:rsidR="002059E3" w:rsidRDefault="002059E3" w:rsidP="002059E3">
            <w:pPr>
              <w:pStyle w:val="TAL"/>
              <w:rPr>
                <w:rFonts w:eastAsia="SimSun"/>
                <w:lang w:eastAsia="zh-CN"/>
              </w:rPr>
            </w:pPr>
          </w:p>
        </w:tc>
      </w:tr>
      <w:tr w:rsidR="002059E3" w:rsidRPr="00C700CC" w14:paraId="2D6CD561"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3C252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6AF362"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1307CDBF" w14:textId="77777777" w:rsidR="002059E3" w:rsidRDefault="002059E3" w:rsidP="002059E3">
            <w:pPr>
              <w:pStyle w:val="TAL"/>
              <w:rPr>
                <w:rFonts w:eastAsia="SimSun"/>
                <w:lang w:eastAsia="zh-CN"/>
              </w:rPr>
            </w:pPr>
          </w:p>
        </w:tc>
      </w:tr>
      <w:tr w:rsidR="002059E3" w:rsidRPr="00C700CC" w14:paraId="6817810F"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342BE8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2944E8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E94A8AB" w14:textId="77777777" w:rsidR="002059E3" w:rsidRDefault="002059E3" w:rsidP="002059E3">
            <w:pPr>
              <w:pStyle w:val="TAL"/>
              <w:rPr>
                <w:rFonts w:eastAsia="SimSun"/>
                <w:lang w:eastAsia="zh-CN"/>
              </w:rPr>
            </w:pPr>
          </w:p>
        </w:tc>
      </w:tr>
      <w:tr w:rsidR="002059E3" w:rsidRPr="00C700CC" w14:paraId="0B054A1C"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8BF0D9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793E57"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5932F9" w14:textId="77777777" w:rsidR="002059E3" w:rsidRDefault="002059E3" w:rsidP="002059E3">
            <w:pPr>
              <w:pStyle w:val="TAL"/>
              <w:rPr>
                <w:rFonts w:eastAsia="SimSun"/>
                <w:lang w:eastAsia="zh-CN"/>
              </w:rPr>
            </w:pPr>
          </w:p>
        </w:tc>
      </w:tr>
      <w:tr w:rsidR="00900932" w:rsidRPr="00C700CC" w14:paraId="0EA64A91"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4F8CADE"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8B976B"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CA583"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0BCF51F0"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1C874417"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BFA2B"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C8EA3F"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1F0168CC"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B87144B"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224C3F"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40645"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79912EC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41E2AE3"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5FF299"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AB0E5"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19168594"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1BDB16F"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4CE170"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717808"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521BAE21"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00F3ADD"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51D75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BE56FA"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20BB1CA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F404C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670EA5"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9A210" w14:textId="77777777" w:rsidR="002059E3" w:rsidRPr="00C700CC" w:rsidRDefault="00900160" w:rsidP="002059E3">
            <w:pPr>
              <w:pStyle w:val="TAL"/>
            </w:pPr>
            <w:r>
              <w:t>023</w:t>
            </w:r>
          </w:p>
        </w:tc>
      </w:tr>
      <w:tr w:rsidR="00E73AD2" w:rsidRPr="00C700CC" w14:paraId="05F13FBC"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46E82B"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45879F"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70BBFA"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9E817CC"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37E5CCDE" w14:textId="77777777" w:rsidR="002059E3" w:rsidRPr="00CE0FB8" w:rsidRDefault="002059E3" w:rsidP="002059E3">
            <w:pPr>
              <w:pStyle w:val="TAL"/>
              <w:rPr>
                <w:rFonts w:eastAsia="SimSun"/>
                <w:lang w:eastAsia="zh-CN"/>
              </w:rPr>
            </w:pPr>
          </w:p>
        </w:tc>
      </w:tr>
      <w:bookmarkEnd w:id="77"/>
    </w:tbl>
    <w:p w14:paraId="1326D608" w14:textId="77777777" w:rsidR="00D216A4" w:rsidRPr="00C700CC" w:rsidRDefault="00D216A4" w:rsidP="005B3D59"/>
    <w:p w14:paraId="53EDB65D" w14:textId="77777777" w:rsidR="0007148F" w:rsidRPr="00C700CC" w:rsidRDefault="0007148F" w:rsidP="0007148F">
      <w:pPr>
        <w:pStyle w:val="31"/>
      </w:pPr>
      <w:bookmarkStart w:id="78" w:name="_Toc504120854"/>
      <w:r w:rsidRPr="00C700CC">
        <w:t>7.1.3</w:t>
      </w:r>
      <w:r w:rsidRPr="00C700CC">
        <w:tab/>
        <w:t>Rules for the behaviour description</w:t>
      </w:r>
      <w:bookmarkEnd w:id="78"/>
    </w:p>
    <w:p w14:paraId="6179F63C"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1EE83D95"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4E8F322D"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6684D943"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118FD548"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55F5DAE2"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lastRenderedPageBreak/>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53DB04FD" w14:textId="77777777" w:rsidR="0007148F" w:rsidRPr="00C700CC" w:rsidRDefault="0007148F" w:rsidP="0007148F">
      <w:pPr>
        <w:pStyle w:val="31"/>
      </w:pPr>
      <w:bookmarkStart w:id="79" w:name="_Toc504120855"/>
      <w:r w:rsidRPr="00C700CC">
        <w:t>7.1.4</w:t>
      </w:r>
      <w:r w:rsidRPr="00C700CC">
        <w:tab/>
        <w:t>Source of TP definitions</w:t>
      </w:r>
      <w:bookmarkEnd w:id="79"/>
    </w:p>
    <w:p w14:paraId="145B458A" w14:textId="77777777" w:rsidR="0007148F" w:rsidRPr="00C700CC" w:rsidRDefault="0007148F" w:rsidP="0007148F">
      <w:pPr>
        <w:pStyle w:val="31"/>
      </w:pPr>
      <w:bookmarkStart w:id="80" w:name="_Toc504120856"/>
      <w:r w:rsidRPr="00C700CC">
        <w:t>7.1.</w:t>
      </w:r>
      <w:r w:rsidR="00994875" w:rsidRPr="00C700CC">
        <w:t>5</w:t>
      </w:r>
      <w:r w:rsidRPr="00C700CC">
        <w:tab/>
        <w:t>ICS reference</w:t>
      </w:r>
      <w:bookmarkEnd w:id="80"/>
    </w:p>
    <w:p w14:paraId="44782E82" w14:textId="77777777" w:rsidR="008027A4" w:rsidRPr="00C700CC" w:rsidRDefault="008027A4" w:rsidP="008027A4">
      <w:pPr>
        <w:pStyle w:val="TH"/>
      </w:pPr>
      <w:r w:rsidRPr="00C700CC">
        <w:t xml:space="preserve">Table </w:t>
      </w:r>
      <w:bookmarkStart w:id="81" w:name="NetworkManagement"/>
      <w:r w:rsidR="003436B7" w:rsidRPr="00C700CC">
        <w:t>7.1.5.-</w:t>
      </w:r>
      <w:r w:rsidR="008E61D5">
        <w:fldChar w:fldCharType="begin"/>
      </w:r>
      <w:r w:rsidR="007F0E6E">
        <w:instrText>SEQ table</w:instrText>
      </w:r>
      <w:r w:rsidR="008E61D5">
        <w:fldChar w:fldCharType="separate"/>
      </w:r>
      <w:r w:rsidR="00E406BE">
        <w:rPr>
          <w:noProof/>
        </w:rPr>
        <w:t>1</w:t>
      </w:r>
      <w:r w:rsidR="008E61D5">
        <w:rPr>
          <w:noProof/>
        </w:rPr>
        <w:fldChar w:fldCharType="end"/>
      </w:r>
      <w:bookmarkEnd w:id="81"/>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56F7FEF9"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519CF7A9"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0DD5DE59"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0BFA88A"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33B1966B"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3EE44A02" w14:textId="77777777" w:rsidR="008027A4" w:rsidRPr="00C700CC" w:rsidRDefault="008027A4" w:rsidP="000F2E40">
            <w:pPr>
              <w:pStyle w:val="TAH"/>
            </w:pPr>
            <w:r w:rsidRPr="00C700CC">
              <w:t>Support</w:t>
            </w:r>
          </w:p>
        </w:tc>
      </w:tr>
      <w:tr w:rsidR="008027A4" w:rsidRPr="00C700CC" w14:paraId="64679711"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2FD84E8"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52E061B7"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0511947C" w14:textId="25CA3319"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0E7A0BDA"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B256383" w14:textId="77777777" w:rsidR="008027A4" w:rsidRPr="00C700CC" w:rsidRDefault="008027A4" w:rsidP="000F2E40">
            <w:pPr>
              <w:pStyle w:val="TAL"/>
            </w:pPr>
          </w:p>
        </w:tc>
      </w:tr>
      <w:tr w:rsidR="008027A4" w:rsidRPr="00C700CC" w14:paraId="434840E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5864"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351ADFC7"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63079B0D" w14:textId="5916FF8D"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35D41FAF"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5D04DE0" w14:textId="77777777" w:rsidR="008027A4" w:rsidRPr="00C700CC" w:rsidRDefault="008027A4" w:rsidP="000F2E40">
            <w:pPr>
              <w:pStyle w:val="TAL"/>
            </w:pPr>
          </w:p>
        </w:tc>
      </w:tr>
      <w:tr w:rsidR="008027A4" w:rsidRPr="00C700CC" w14:paraId="00B6F8DF"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5EF8091"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1024048F"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50CF992C" w14:textId="6256AA46"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473401CE"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313606FE" w14:textId="77777777" w:rsidR="008027A4" w:rsidRPr="00C700CC" w:rsidRDefault="008027A4" w:rsidP="000F2E40">
            <w:pPr>
              <w:pStyle w:val="TAL"/>
            </w:pPr>
          </w:p>
        </w:tc>
      </w:tr>
      <w:tr w:rsidR="008027A4" w:rsidRPr="00C700CC" w14:paraId="7BC559F0"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6763824"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0054683E"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412FC31C" w14:textId="31CF2868"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605CE6A9"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6709BDDB" w14:textId="77777777" w:rsidR="008027A4" w:rsidRPr="00C700CC" w:rsidRDefault="008027A4" w:rsidP="000F2E40">
            <w:pPr>
              <w:pStyle w:val="TAL"/>
            </w:pPr>
          </w:p>
        </w:tc>
      </w:tr>
      <w:tr w:rsidR="008027A4" w:rsidRPr="00C700CC" w14:paraId="0987BADF"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D185528" w14:textId="77777777" w:rsidR="008027A4" w:rsidRPr="00C700CC" w:rsidRDefault="008027A4" w:rsidP="000F2E40">
            <w:pPr>
              <w:pStyle w:val="TAL"/>
            </w:pPr>
            <w:r w:rsidRPr="00C700CC">
              <w:t>o.1: Exactly one item shall be supported</w:t>
            </w:r>
          </w:p>
        </w:tc>
      </w:tr>
    </w:tbl>
    <w:p w14:paraId="3718C099" w14:textId="77777777" w:rsidR="008027A4" w:rsidRPr="00C700CC" w:rsidRDefault="008027A4" w:rsidP="008027A4">
      <w:pPr>
        <w:pStyle w:val="TH"/>
      </w:pPr>
      <w:r w:rsidRPr="00C700CC">
        <w:t xml:space="preserve">Table </w:t>
      </w:r>
      <w:bookmarkStart w:id="82" w:name="ProtocolOperation"/>
      <w:r w:rsidR="003436B7" w:rsidRPr="00C700CC">
        <w:t>7.1.5.-</w:t>
      </w:r>
      <w:r w:rsidR="008E61D5">
        <w:fldChar w:fldCharType="begin"/>
      </w:r>
      <w:r w:rsidR="007F0E6E">
        <w:instrText>SEQ table</w:instrText>
      </w:r>
      <w:r w:rsidR="008E61D5">
        <w:fldChar w:fldCharType="separate"/>
      </w:r>
      <w:r w:rsidR="00E406BE">
        <w:rPr>
          <w:noProof/>
        </w:rPr>
        <w:t>2</w:t>
      </w:r>
      <w:r w:rsidR="008E61D5">
        <w:rPr>
          <w:noProof/>
        </w:rPr>
        <w:fldChar w:fldCharType="end"/>
      </w:r>
      <w:bookmarkEnd w:id="82"/>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0DE9568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4BA18147" w14:textId="77777777" w:rsidR="008027A4" w:rsidRPr="00C700CC" w:rsidRDefault="008027A4" w:rsidP="000F2E40">
            <w:pPr>
              <w:pStyle w:val="TAH"/>
              <w:jc w:val="both"/>
            </w:pPr>
            <w:r w:rsidRPr="00C700CC">
              <w:rPr>
                <w:b w:val="0"/>
              </w:rPr>
              <w:t>Prerequisite: A.1</w:t>
            </w:r>
          </w:p>
        </w:tc>
      </w:tr>
      <w:tr w:rsidR="008027A4" w:rsidRPr="00C700CC" w14:paraId="5DF54509"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BA8B1A3"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1B39016"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00AB559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480035A9"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4B177521" w14:textId="77777777" w:rsidR="008027A4" w:rsidRPr="00C700CC" w:rsidRDefault="008027A4" w:rsidP="000F2E40">
            <w:pPr>
              <w:pStyle w:val="TAH"/>
            </w:pPr>
            <w:r w:rsidRPr="00C700CC">
              <w:t>Support</w:t>
            </w:r>
          </w:p>
        </w:tc>
      </w:tr>
      <w:tr w:rsidR="008027A4" w:rsidRPr="00C700CC" w14:paraId="00E9B8E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566402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5EB75EB2"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3BB8C6A7" w14:textId="734DE39D" w:rsidR="008027A4" w:rsidRPr="00C700CC" w:rsidRDefault="008027A4" w:rsidP="000F2E40">
            <w:pPr>
              <w:pStyle w:val="TAL"/>
            </w:pPr>
            <w:r w:rsidRPr="00C700CC">
              <w:t>5.</w:t>
            </w:r>
            <w:r w:rsidR="006D563E">
              <w:t>1</w:t>
            </w:r>
            <w:r w:rsidRPr="00C700CC">
              <w:t>.1</w:t>
            </w:r>
          </w:p>
        </w:tc>
        <w:tc>
          <w:tcPr>
            <w:tcW w:w="907" w:type="dxa"/>
            <w:tcBorders>
              <w:top w:val="single" w:sz="6" w:space="0" w:color="auto"/>
              <w:left w:val="single" w:sz="6" w:space="0" w:color="auto"/>
              <w:bottom w:val="single" w:sz="6" w:space="0" w:color="auto"/>
              <w:right w:val="single" w:sz="6" w:space="0" w:color="auto"/>
            </w:tcBorders>
          </w:tcPr>
          <w:p w14:paraId="3AA9D567"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206C9701" w14:textId="77777777" w:rsidR="008027A4" w:rsidRPr="00C700CC" w:rsidRDefault="008027A4" w:rsidP="000F2E40">
            <w:pPr>
              <w:pStyle w:val="TAL"/>
            </w:pPr>
          </w:p>
        </w:tc>
      </w:tr>
      <w:tr w:rsidR="008027A4" w:rsidRPr="00C700CC" w14:paraId="550D35A7"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166A6CC"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7A199AC7"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4353B240" w14:textId="0E21E2F8" w:rsidR="008027A4" w:rsidRPr="00C700CC" w:rsidRDefault="008027A4" w:rsidP="000F2E40">
            <w:pPr>
              <w:pStyle w:val="TAL"/>
            </w:pPr>
            <w:r w:rsidRPr="00C700CC">
              <w:t>5.</w:t>
            </w:r>
            <w:r w:rsidR="006D563E">
              <w:t>1</w:t>
            </w:r>
            <w:r w:rsidRPr="00C700CC">
              <w:t>.1</w:t>
            </w:r>
          </w:p>
        </w:tc>
        <w:tc>
          <w:tcPr>
            <w:tcW w:w="907" w:type="dxa"/>
            <w:tcBorders>
              <w:top w:val="single" w:sz="6" w:space="0" w:color="auto"/>
              <w:left w:val="single" w:sz="6" w:space="0" w:color="auto"/>
              <w:bottom w:val="single" w:sz="6" w:space="0" w:color="auto"/>
              <w:right w:val="single" w:sz="6" w:space="0" w:color="auto"/>
            </w:tcBorders>
          </w:tcPr>
          <w:p w14:paraId="7CEA1D55"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3C744F26" w14:textId="77777777" w:rsidR="008027A4" w:rsidRPr="00C700CC" w:rsidRDefault="008027A4" w:rsidP="000F2E40">
            <w:pPr>
              <w:pStyle w:val="TAL"/>
            </w:pPr>
          </w:p>
        </w:tc>
      </w:tr>
      <w:tr w:rsidR="008027A4" w:rsidRPr="00C700CC" w14:paraId="2A99C491"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6D02121" w14:textId="77777777" w:rsidR="008027A4" w:rsidRPr="00C700CC" w:rsidRDefault="008027A4" w:rsidP="000F2E40">
            <w:pPr>
              <w:pStyle w:val="TAL"/>
            </w:pPr>
            <w:r w:rsidRPr="00C700CC">
              <w:t>c.1: If A.1-1 or A.1-2 then m else o</w:t>
            </w:r>
          </w:p>
          <w:p w14:paraId="2993EA8C" w14:textId="77777777" w:rsidR="008027A4" w:rsidRPr="00C700CC" w:rsidRDefault="008027A4" w:rsidP="000F2E40">
            <w:pPr>
              <w:pStyle w:val="TAL"/>
            </w:pPr>
            <w:r w:rsidRPr="00C700CC">
              <w:t xml:space="preserve">c.2: If A.1-2 x else m </w:t>
            </w:r>
          </w:p>
        </w:tc>
      </w:tr>
    </w:tbl>
    <w:p w14:paraId="554FA93F" w14:textId="77777777" w:rsidR="006D563E" w:rsidRPr="00C700CC" w:rsidRDefault="006D563E" w:rsidP="006D563E">
      <w:pPr>
        <w:pStyle w:val="TH"/>
        <w:keepNext w:val="0"/>
      </w:pPr>
      <w:r w:rsidRPr="00C700CC">
        <w:t>Table 7.1.5.-</w:t>
      </w:r>
      <w:r w:rsidR="00875A6F">
        <w:fldChar w:fldCharType="begin"/>
      </w:r>
      <w:r w:rsidR="00875A6F">
        <w:instrText xml:space="preserve"> seq table \* MERGEFORMAT </w:instrText>
      </w:r>
      <w:r w:rsidR="00875A6F">
        <w:fldChar w:fldCharType="separate"/>
      </w:r>
      <w:r>
        <w:rPr>
          <w:noProof/>
        </w:rPr>
        <w:t>3</w:t>
      </w:r>
      <w:r w:rsidR="00875A6F">
        <w:rPr>
          <w:noProof/>
        </w:rPr>
        <w:fldChar w:fldCharType="end"/>
      </w:r>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6D563E" w:rsidRPr="00C700CC" w14:paraId="2BD5BF91" w14:textId="77777777" w:rsidTr="006D563E">
        <w:trPr>
          <w:jc w:val="center"/>
        </w:trPr>
        <w:tc>
          <w:tcPr>
            <w:tcW w:w="5858" w:type="dxa"/>
            <w:tcBorders>
              <w:bottom w:val="single" w:sz="4" w:space="0" w:color="auto"/>
            </w:tcBorders>
          </w:tcPr>
          <w:p w14:paraId="6C1CABE7" w14:textId="77777777" w:rsidR="006D563E" w:rsidRPr="00C700CC" w:rsidRDefault="006D563E" w:rsidP="006D563E">
            <w:pPr>
              <w:pStyle w:val="TAH"/>
              <w:keepNext w:val="0"/>
            </w:pPr>
            <w:r w:rsidRPr="00C700CC">
              <w:t>Mnemonic</w:t>
            </w:r>
          </w:p>
        </w:tc>
        <w:tc>
          <w:tcPr>
            <w:tcW w:w="3917" w:type="dxa"/>
            <w:tcBorders>
              <w:bottom w:val="single" w:sz="4" w:space="0" w:color="auto"/>
            </w:tcBorders>
          </w:tcPr>
          <w:p w14:paraId="22FBAAD7" w14:textId="77777777" w:rsidR="006D563E" w:rsidRPr="00C700CC" w:rsidRDefault="006D563E" w:rsidP="006D563E">
            <w:pPr>
              <w:pStyle w:val="TAH"/>
              <w:keepNext w:val="0"/>
            </w:pPr>
            <w:r w:rsidRPr="00C700CC">
              <w:t>PICS item</w:t>
            </w:r>
          </w:p>
        </w:tc>
      </w:tr>
      <w:tr w:rsidR="006D563E" w:rsidRPr="00B904D3" w14:paraId="4650382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222DFC3" w14:textId="77777777" w:rsidR="006D563E" w:rsidRPr="00C700CC" w:rsidRDefault="006D563E" w:rsidP="006D563E">
            <w:pPr>
              <w:pStyle w:val="TAL"/>
              <w:keepNext w:val="0"/>
            </w:pPr>
            <w:r w:rsidRPr="00C700CC">
              <w:t>PICS_AE</w:t>
            </w:r>
          </w:p>
        </w:tc>
        <w:tc>
          <w:tcPr>
            <w:tcW w:w="3917" w:type="dxa"/>
            <w:tcBorders>
              <w:top w:val="single" w:sz="4" w:space="0" w:color="auto"/>
              <w:left w:val="single" w:sz="4" w:space="0" w:color="auto"/>
              <w:bottom w:val="single" w:sz="4" w:space="0" w:color="auto"/>
              <w:right w:val="single" w:sz="4" w:space="0" w:color="auto"/>
            </w:tcBorders>
          </w:tcPr>
          <w:p w14:paraId="4EEF1D9F" w14:textId="77777777" w:rsidR="006D563E" w:rsidRPr="00B904D3" w:rsidRDefault="006D563E" w:rsidP="006D563E">
            <w:pPr>
              <w:pStyle w:val="TAL"/>
              <w:keepNext w:val="0"/>
              <w:rPr>
                <w:lang w:val="fr-FR"/>
              </w:rPr>
            </w:pPr>
            <w:r w:rsidRPr="00B904D3">
              <w:rPr>
                <w:lang w:val="fr-FR"/>
              </w:rPr>
              <w:t>A.</w:t>
            </w:r>
            <w:r>
              <w:rPr>
                <w:lang w:val="fr-FR"/>
              </w:rPr>
              <w:t>5.1.1</w:t>
            </w:r>
            <w:r w:rsidRPr="00B904D3">
              <w:rPr>
                <w:lang w:val="fr-FR"/>
              </w:rPr>
              <w:t>/1 [PICS document]</w:t>
            </w:r>
          </w:p>
        </w:tc>
      </w:tr>
      <w:tr w:rsidR="006D563E" w:rsidRPr="00B904D3" w14:paraId="5E9730D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E87E0E8" w14:textId="77777777" w:rsidR="006D563E" w:rsidRPr="00B904D3" w:rsidRDefault="006D563E" w:rsidP="006D563E">
            <w:pPr>
              <w:pStyle w:val="TAL"/>
              <w:keepNext w:val="0"/>
              <w:rPr>
                <w:rFonts w:eastAsia="ヒラギノ角ゴ Pro W3"/>
                <w:lang w:val="fr-FR"/>
              </w:rPr>
            </w:pPr>
            <w:r w:rsidRPr="00B904D3">
              <w:rPr>
                <w:kern w:val="28"/>
                <w:lang w:val="fr-FR"/>
              </w:rPr>
              <w:t>PICS_CSE</w:t>
            </w:r>
          </w:p>
        </w:tc>
        <w:tc>
          <w:tcPr>
            <w:tcW w:w="3917" w:type="dxa"/>
            <w:tcBorders>
              <w:top w:val="single" w:sz="4" w:space="0" w:color="auto"/>
              <w:left w:val="single" w:sz="4" w:space="0" w:color="auto"/>
              <w:bottom w:val="single" w:sz="4" w:space="0" w:color="auto"/>
              <w:right w:val="single" w:sz="4" w:space="0" w:color="auto"/>
            </w:tcBorders>
          </w:tcPr>
          <w:p w14:paraId="0DCBCD7F" w14:textId="77777777" w:rsidR="006D563E" w:rsidRPr="00B904D3" w:rsidRDefault="006D563E" w:rsidP="006D563E">
            <w:pPr>
              <w:pStyle w:val="TAL"/>
              <w:keepNext w:val="0"/>
              <w:rPr>
                <w:lang w:val="fr-FR"/>
              </w:rPr>
            </w:pPr>
            <w:r w:rsidRPr="00B904D3">
              <w:rPr>
                <w:lang w:val="fr-FR"/>
              </w:rPr>
              <w:t>A.</w:t>
            </w:r>
            <w:r>
              <w:rPr>
                <w:lang w:val="fr-FR"/>
              </w:rPr>
              <w:t>5.1.1</w:t>
            </w:r>
            <w:r w:rsidRPr="00B904D3">
              <w:rPr>
                <w:lang w:val="fr-FR"/>
              </w:rPr>
              <w:t>/</w:t>
            </w:r>
            <w:r>
              <w:rPr>
                <w:lang w:val="fr-FR"/>
              </w:rPr>
              <w:t>2</w:t>
            </w:r>
            <w:r w:rsidRPr="00B904D3">
              <w:rPr>
                <w:lang w:val="fr-FR"/>
              </w:rPr>
              <w:t xml:space="preserve"> [PICS document]</w:t>
            </w:r>
          </w:p>
        </w:tc>
      </w:tr>
      <w:tr w:rsidR="006D563E" w:rsidRPr="00B904D3" w14:paraId="64BB408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93A832C" w14:textId="77777777" w:rsidR="006D563E" w:rsidRPr="00B904D3" w:rsidRDefault="006D563E" w:rsidP="006D563E">
            <w:pPr>
              <w:pStyle w:val="TAL"/>
              <w:keepNext w:val="0"/>
              <w:rPr>
                <w:rFonts w:eastAsia="ヒラギノ角ゴ Pro W3"/>
                <w:lang w:val="fr-FR"/>
              </w:rPr>
            </w:pPr>
            <w:r w:rsidRPr="00B904D3">
              <w:rPr>
                <w:kern w:val="28"/>
                <w:lang w:val="fr-FR"/>
              </w:rPr>
              <w:t>PICS_ASN_CSE</w:t>
            </w:r>
          </w:p>
        </w:tc>
        <w:tc>
          <w:tcPr>
            <w:tcW w:w="3917" w:type="dxa"/>
            <w:tcBorders>
              <w:top w:val="single" w:sz="4" w:space="0" w:color="auto"/>
              <w:left w:val="single" w:sz="4" w:space="0" w:color="auto"/>
              <w:bottom w:val="single" w:sz="4" w:space="0" w:color="auto"/>
              <w:right w:val="single" w:sz="4" w:space="0" w:color="auto"/>
            </w:tcBorders>
          </w:tcPr>
          <w:p w14:paraId="04C7169D" w14:textId="77777777" w:rsidR="006D563E" w:rsidRPr="00B904D3" w:rsidRDefault="006D563E" w:rsidP="006D563E">
            <w:pPr>
              <w:pStyle w:val="TAL"/>
              <w:keepNext w:val="0"/>
              <w:rPr>
                <w:lang w:val="fr-FR"/>
              </w:rPr>
            </w:pPr>
            <w:r w:rsidRPr="00B904D3">
              <w:rPr>
                <w:lang w:val="fr-FR"/>
              </w:rPr>
              <w:t>A.</w:t>
            </w:r>
            <w:r>
              <w:rPr>
                <w:lang w:val="fr-FR"/>
              </w:rPr>
              <w:t>5.1.2</w:t>
            </w:r>
            <w:r w:rsidRPr="00B904D3">
              <w:rPr>
                <w:lang w:val="fr-FR"/>
              </w:rPr>
              <w:t>/1 [PICS document]</w:t>
            </w:r>
          </w:p>
        </w:tc>
      </w:tr>
      <w:tr w:rsidR="006D563E" w:rsidRPr="00B904D3" w14:paraId="2ADA33D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EA75D6C" w14:textId="77777777" w:rsidR="006D563E" w:rsidRPr="00B904D3" w:rsidRDefault="006D563E" w:rsidP="006D563E">
            <w:pPr>
              <w:pStyle w:val="TAL"/>
              <w:keepNext w:val="0"/>
              <w:rPr>
                <w:rFonts w:eastAsia="ヒラギノ角ゴ Pro W3"/>
                <w:lang w:val="fr-FR"/>
              </w:rPr>
            </w:pPr>
            <w:r w:rsidRPr="00B904D3">
              <w:rPr>
                <w:kern w:val="28"/>
                <w:lang w:val="fr-FR"/>
              </w:rPr>
              <w:t>PICS_ADN</w:t>
            </w:r>
          </w:p>
        </w:tc>
        <w:tc>
          <w:tcPr>
            <w:tcW w:w="3917" w:type="dxa"/>
            <w:tcBorders>
              <w:top w:val="single" w:sz="4" w:space="0" w:color="auto"/>
              <w:left w:val="single" w:sz="4" w:space="0" w:color="auto"/>
              <w:bottom w:val="single" w:sz="4" w:space="0" w:color="auto"/>
              <w:right w:val="single" w:sz="4" w:space="0" w:color="auto"/>
            </w:tcBorders>
          </w:tcPr>
          <w:p w14:paraId="75B7E507" w14:textId="77777777" w:rsidR="006D563E" w:rsidRPr="00B904D3" w:rsidRDefault="006D563E" w:rsidP="006D563E">
            <w:pPr>
              <w:pStyle w:val="TAL"/>
              <w:keepNext w:val="0"/>
              <w:rPr>
                <w:lang w:val="fr-FR"/>
              </w:rPr>
            </w:pPr>
            <w:r w:rsidRPr="00B904D3">
              <w:rPr>
                <w:lang w:val="fr-FR"/>
              </w:rPr>
              <w:t>A.</w:t>
            </w:r>
            <w:r>
              <w:rPr>
                <w:lang w:val="fr-FR"/>
              </w:rPr>
              <w:t>5.1.2</w:t>
            </w:r>
            <w:r w:rsidRPr="00B904D3">
              <w:rPr>
                <w:lang w:val="fr-FR"/>
              </w:rPr>
              <w:t>/</w:t>
            </w:r>
            <w:r>
              <w:rPr>
                <w:lang w:val="fr-FR"/>
              </w:rPr>
              <w:t>7</w:t>
            </w:r>
            <w:r w:rsidRPr="00B904D3">
              <w:rPr>
                <w:lang w:val="fr-FR"/>
              </w:rPr>
              <w:t xml:space="preserve"> [PICS document]</w:t>
            </w:r>
          </w:p>
        </w:tc>
      </w:tr>
      <w:tr w:rsidR="006D563E" w:rsidRPr="00C700CC" w14:paraId="4007B775"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0042B35" w14:textId="77777777" w:rsidR="006D563E" w:rsidRPr="00B904D3" w:rsidRDefault="006D563E" w:rsidP="006D563E">
            <w:pPr>
              <w:pStyle w:val="TAL"/>
              <w:keepNext w:val="0"/>
              <w:rPr>
                <w:rFonts w:eastAsia="ヒラギノ角ゴ Pro W3"/>
                <w:lang w:val="fr-FR"/>
              </w:rPr>
            </w:pPr>
            <w:r w:rsidRPr="00B904D3">
              <w:rPr>
                <w:kern w:val="28"/>
                <w:lang w:val="fr-FR"/>
              </w:rPr>
              <w:t>PICS_IN_CSE</w:t>
            </w:r>
          </w:p>
        </w:tc>
        <w:tc>
          <w:tcPr>
            <w:tcW w:w="3917" w:type="dxa"/>
            <w:tcBorders>
              <w:top w:val="single" w:sz="4" w:space="0" w:color="auto"/>
              <w:left w:val="single" w:sz="4" w:space="0" w:color="auto"/>
              <w:bottom w:val="single" w:sz="4" w:space="0" w:color="auto"/>
              <w:right w:val="single" w:sz="4" w:space="0" w:color="auto"/>
            </w:tcBorders>
          </w:tcPr>
          <w:p w14:paraId="0AFA5125" w14:textId="77777777" w:rsidR="006D563E" w:rsidRPr="00C700CC" w:rsidRDefault="006D563E" w:rsidP="006D563E">
            <w:pPr>
              <w:pStyle w:val="TAL"/>
              <w:keepNext w:val="0"/>
            </w:pPr>
            <w:r w:rsidRPr="00B904D3">
              <w:rPr>
                <w:lang w:val="fr-FR"/>
              </w:rPr>
              <w:t>A.</w:t>
            </w:r>
            <w:r>
              <w:rPr>
                <w:lang w:val="fr-FR"/>
              </w:rPr>
              <w:t>5.1.2</w:t>
            </w:r>
            <w:r w:rsidRPr="00B904D3">
              <w:rPr>
                <w:lang w:val="fr-FR"/>
              </w:rPr>
              <w:t>/</w:t>
            </w:r>
            <w:r>
              <w:rPr>
                <w:lang w:val="fr-FR"/>
              </w:rPr>
              <w:t>3</w:t>
            </w:r>
            <w:r w:rsidRPr="00B904D3">
              <w:rPr>
                <w:lang w:val="fr-FR"/>
              </w:rPr>
              <w:t xml:space="preserve"> [PICS </w:t>
            </w:r>
            <w:r w:rsidRPr="00C700CC">
              <w:t>document]</w:t>
            </w:r>
          </w:p>
        </w:tc>
      </w:tr>
      <w:tr w:rsidR="006D563E" w:rsidRPr="00C700CC" w14:paraId="473C6E6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315D421" w14:textId="77777777" w:rsidR="006D563E" w:rsidRPr="00C700CC" w:rsidRDefault="006D563E" w:rsidP="006D563E">
            <w:pPr>
              <w:pStyle w:val="TAL"/>
              <w:keepNext w:val="0"/>
              <w:rPr>
                <w:rFonts w:eastAsia="ヒラギノ角ゴ Pro W3"/>
              </w:rPr>
            </w:pPr>
            <w:r w:rsidRPr="00C700CC">
              <w:rPr>
                <w:kern w:val="28"/>
              </w:rPr>
              <w:t>PICS_MN</w:t>
            </w:r>
            <w:r>
              <w:rPr>
                <w:kern w:val="28"/>
              </w:rPr>
              <w:t>_CSE</w:t>
            </w:r>
          </w:p>
        </w:tc>
        <w:tc>
          <w:tcPr>
            <w:tcW w:w="3917" w:type="dxa"/>
            <w:tcBorders>
              <w:top w:val="single" w:sz="4" w:space="0" w:color="auto"/>
              <w:left w:val="single" w:sz="4" w:space="0" w:color="auto"/>
              <w:bottom w:val="single" w:sz="4" w:space="0" w:color="auto"/>
              <w:right w:val="single" w:sz="4" w:space="0" w:color="auto"/>
            </w:tcBorders>
          </w:tcPr>
          <w:p w14:paraId="7777BA8B" w14:textId="77777777" w:rsidR="006D563E" w:rsidRPr="00C700CC" w:rsidRDefault="006D563E" w:rsidP="006D563E">
            <w:pPr>
              <w:pStyle w:val="TAL"/>
              <w:keepNext w:val="0"/>
            </w:pPr>
            <w:r w:rsidRPr="00C700CC">
              <w:t>A.</w:t>
            </w:r>
            <w:r>
              <w:rPr>
                <w:lang w:val="fr-FR"/>
              </w:rPr>
              <w:t>5.1.2</w:t>
            </w:r>
            <w:r w:rsidRPr="00C700CC">
              <w:t>/</w:t>
            </w:r>
            <w:r>
              <w:t>2</w:t>
            </w:r>
            <w:r w:rsidRPr="00C700CC">
              <w:t xml:space="preserve"> [PICS document]</w:t>
            </w:r>
          </w:p>
        </w:tc>
      </w:tr>
      <w:tr w:rsidR="006D563E" w:rsidRPr="00C700CC" w14:paraId="748BC04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464DC74" w14:textId="77777777" w:rsidR="006D563E" w:rsidRPr="00C700CC" w:rsidRDefault="006D563E" w:rsidP="006D563E">
            <w:pPr>
              <w:pStyle w:val="TAL"/>
              <w:keepNext w:val="0"/>
              <w:rPr>
                <w:kern w:val="28"/>
              </w:rPr>
            </w:pPr>
            <w:r>
              <w:t>PICS_STRUCTURED_CSE_RELATIVE_RESOURCE_ID_FORMAT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5C6A4952" w14:textId="77777777" w:rsidR="006D563E" w:rsidRPr="00C700CC" w:rsidRDefault="006D563E" w:rsidP="006D563E">
            <w:pPr>
              <w:pStyle w:val="TAL"/>
              <w:keepNext w:val="0"/>
            </w:pPr>
            <w:r w:rsidRPr="00C700CC">
              <w:t>A.</w:t>
            </w:r>
            <w:r>
              <w:rPr>
                <w:lang w:val="fr-FR"/>
              </w:rPr>
              <w:t>5.2.1/2</w:t>
            </w:r>
            <w:r w:rsidRPr="00C700CC">
              <w:t xml:space="preserve"> [PICS document]</w:t>
            </w:r>
          </w:p>
        </w:tc>
      </w:tr>
      <w:tr w:rsidR="006D563E" w:rsidRPr="00C700CC" w14:paraId="53910E8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05D514B" w14:textId="77777777" w:rsidR="006D563E" w:rsidRPr="00C700CC" w:rsidRDefault="006D563E" w:rsidP="006D563E">
            <w:pPr>
              <w:pStyle w:val="TAL"/>
              <w:keepNext w:val="0"/>
              <w:rPr>
                <w:kern w:val="28"/>
              </w:rPr>
            </w:pPr>
            <w:r>
              <w:t>PICS_UNSTRUCTURED_CSE_RELATIVE_RESOURCE_ID_FORMAT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070485E3" w14:textId="77777777" w:rsidR="006D563E" w:rsidRPr="00C700CC" w:rsidRDefault="006D563E" w:rsidP="006D563E">
            <w:pPr>
              <w:pStyle w:val="TAL"/>
              <w:keepNext w:val="0"/>
            </w:pPr>
            <w:r w:rsidRPr="00C700CC">
              <w:t>A.</w:t>
            </w:r>
            <w:r>
              <w:rPr>
                <w:lang w:val="fr-FR"/>
              </w:rPr>
              <w:t>5.2.1</w:t>
            </w:r>
            <w:r w:rsidRPr="00C700CC">
              <w:t>/</w:t>
            </w:r>
            <w:r>
              <w:t>1</w:t>
            </w:r>
            <w:r w:rsidRPr="00C700CC">
              <w:t xml:space="preserve"> [PICS document]</w:t>
            </w:r>
          </w:p>
        </w:tc>
      </w:tr>
      <w:tr w:rsidR="006D563E" w:rsidRPr="00C700CC" w14:paraId="68FD2F83"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EE86D85" w14:textId="77777777" w:rsidR="006D563E" w:rsidRPr="00C700CC" w:rsidRDefault="006D563E" w:rsidP="006D563E">
            <w:pPr>
              <w:pStyle w:val="TAL"/>
              <w:keepNext w:val="0"/>
              <w:rPr>
                <w:kern w:val="28"/>
              </w:rPr>
            </w:pPr>
            <w:r>
              <w:t>PICS_SP_RELATIVE_RESOURCE_ID</w:t>
            </w:r>
          </w:p>
        </w:tc>
        <w:tc>
          <w:tcPr>
            <w:tcW w:w="3917" w:type="dxa"/>
            <w:tcBorders>
              <w:top w:val="single" w:sz="4" w:space="0" w:color="auto"/>
              <w:left w:val="single" w:sz="4" w:space="0" w:color="auto"/>
              <w:bottom w:val="single" w:sz="4" w:space="0" w:color="auto"/>
              <w:right w:val="single" w:sz="4" w:space="0" w:color="auto"/>
            </w:tcBorders>
          </w:tcPr>
          <w:p w14:paraId="35BE84E6" w14:textId="77777777" w:rsidR="006D563E" w:rsidRPr="00C700CC" w:rsidRDefault="006D563E" w:rsidP="006D563E">
            <w:pPr>
              <w:pStyle w:val="TAL"/>
              <w:keepNext w:val="0"/>
            </w:pPr>
            <w:r w:rsidRPr="00C700CC">
              <w:t>A.</w:t>
            </w:r>
            <w:r>
              <w:rPr>
                <w:lang w:val="fr-FR"/>
              </w:rPr>
              <w:t>5.2.1</w:t>
            </w:r>
            <w:r w:rsidRPr="00C700CC">
              <w:t xml:space="preserve"> [PICS document]</w:t>
            </w:r>
          </w:p>
        </w:tc>
      </w:tr>
      <w:tr w:rsidR="006D563E" w:rsidRPr="00C700CC" w14:paraId="6C8A035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414AB20" w14:textId="77777777" w:rsidR="006D563E" w:rsidRPr="00C700CC" w:rsidRDefault="006D563E" w:rsidP="006D563E">
            <w:pPr>
              <w:pStyle w:val="TAL"/>
              <w:keepNext w:val="0"/>
              <w:rPr>
                <w:kern w:val="28"/>
              </w:rPr>
            </w:pPr>
            <w:r>
              <w:t>PICS_ABSOLUTE_RESOURCE_ID</w:t>
            </w:r>
          </w:p>
        </w:tc>
        <w:tc>
          <w:tcPr>
            <w:tcW w:w="3917" w:type="dxa"/>
            <w:tcBorders>
              <w:top w:val="single" w:sz="4" w:space="0" w:color="auto"/>
              <w:left w:val="single" w:sz="4" w:space="0" w:color="auto"/>
              <w:bottom w:val="single" w:sz="4" w:space="0" w:color="auto"/>
              <w:right w:val="single" w:sz="4" w:space="0" w:color="auto"/>
            </w:tcBorders>
          </w:tcPr>
          <w:p w14:paraId="37F5D21A" w14:textId="77777777" w:rsidR="006D563E" w:rsidRPr="00C700CC" w:rsidRDefault="006D563E" w:rsidP="006D563E">
            <w:pPr>
              <w:pStyle w:val="TAL"/>
              <w:keepNext w:val="0"/>
            </w:pPr>
            <w:r w:rsidRPr="00C700CC">
              <w:t>A.</w:t>
            </w:r>
            <w:r>
              <w:rPr>
                <w:lang w:val="fr-FR"/>
              </w:rPr>
              <w:t>5.2.1</w:t>
            </w:r>
            <w:r w:rsidRPr="00C700CC">
              <w:t xml:space="preserve"> [PICS document]</w:t>
            </w:r>
          </w:p>
        </w:tc>
      </w:tr>
      <w:tr w:rsidR="006D563E" w:rsidRPr="00C700CC" w14:paraId="5AC191E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5AFF169" w14:textId="77777777" w:rsidR="006D563E" w:rsidRPr="00C700CC" w:rsidRDefault="006D563E" w:rsidP="006D563E">
            <w:pPr>
              <w:pStyle w:val="TAL"/>
              <w:keepNext w:val="0"/>
              <w:rPr>
                <w:kern w:val="28"/>
              </w:rPr>
            </w:pPr>
            <w:r w:rsidRPr="00C700CC">
              <w:t>PICS_ACP_SUPPORT</w:t>
            </w:r>
          </w:p>
        </w:tc>
        <w:tc>
          <w:tcPr>
            <w:tcW w:w="3917" w:type="dxa"/>
            <w:tcBorders>
              <w:top w:val="single" w:sz="4" w:space="0" w:color="auto"/>
              <w:left w:val="single" w:sz="4" w:space="0" w:color="auto"/>
              <w:bottom w:val="single" w:sz="4" w:space="0" w:color="auto"/>
              <w:right w:val="single" w:sz="4" w:space="0" w:color="auto"/>
            </w:tcBorders>
          </w:tcPr>
          <w:p w14:paraId="49CD0EE7" w14:textId="77777777" w:rsidR="006D563E" w:rsidRPr="00C700CC" w:rsidRDefault="006D563E" w:rsidP="006D563E">
            <w:pPr>
              <w:pStyle w:val="TAL"/>
              <w:keepNext w:val="0"/>
            </w:pPr>
            <w:r w:rsidRPr="00C700CC">
              <w:t>A.</w:t>
            </w:r>
            <w:r>
              <w:rPr>
                <w:lang w:val="fr-FR"/>
              </w:rPr>
              <w:t>5.3.1</w:t>
            </w:r>
            <w:r w:rsidRPr="00C700CC">
              <w:t>/</w:t>
            </w:r>
            <w:r>
              <w:t>10</w:t>
            </w:r>
            <w:r w:rsidRPr="00C700CC">
              <w:t xml:space="preserve"> [PICS document]</w:t>
            </w:r>
          </w:p>
        </w:tc>
      </w:tr>
      <w:tr w:rsidR="006D563E" w:rsidRPr="00C700CC" w14:paraId="76FFCB8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F063609" w14:textId="77777777" w:rsidR="006D563E" w:rsidRPr="00C700CC" w:rsidRDefault="006D563E" w:rsidP="006D563E">
            <w:pPr>
              <w:pStyle w:val="TAL"/>
              <w:keepNext w:val="0"/>
              <w:rPr>
                <w:kern w:val="28"/>
              </w:rPr>
            </w:pPr>
            <w:r>
              <w:rPr>
                <w:rFonts w:eastAsia="SimSun" w:cs="Arial"/>
                <w:lang w:eastAsia="zh-CN"/>
              </w:rPr>
              <w:t>PICS_CB_CST</w:t>
            </w:r>
          </w:p>
        </w:tc>
        <w:tc>
          <w:tcPr>
            <w:tcW w:w="3917" w:type="dxa"/>
            <w:tcBorders>
              <w:top w:val="single" w:sz="4" w:space="0" w:color="auto"/>
              <w:left w:val="single" w:sz="4" w:space="0" w:color="auto"/>
              <w:bottom w:val="single" w:sz="4" w:space="0" w:color="auto"/>
              <w:right w:val="single" w:sz="4" w:space="0" w:color="auto"/>
            </w:tcBorders>
          </w:tcPr>
          <w:p w14:paraId="3C53D42E" w14:textId="77777777" w:rsidR="006D563E" w:rsidRPr="00C700CC" w:rsidRDefault="006D563E" w:rsidP="006D563E">
            <w:pPr>
              <w:pStyle w:val="TAL"/>
              <w:keepNext w:val="0"/>
            </w:pPr>
            <w:r w:rsidRPr="00C700CC">
              <w:t>A.</w:t>
            </w:r>
            <w:r>
              <w:rPr>
                <w:lang w:val="fr-FR"/>
              </w:rPr>
              <w:t>5.7.1</w:t>
            </w:r>
            <w:r w:rsidRPr="00C700CC">
              <w:t>/</w:t>
            </w:r>
            <w:r>
              <w:t>3</w:t>
            </w:r>
            <w:r w:rsidRPr="00C700CC">
              <w:t xml:space="preserve"> [PICS document]</w:t>
            </w:r>
          </w:p>
        </w:tc>
      </w:tr>
      <w:tr w:rsidR="006D563E" w:rsidRPr="00C700CC" w14:paraId="7B2C886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E305D60" w14:textId="77777777" w:rsidR="006D563E" w:rsidRPr="00C700CC" w:rsidRDefault="006D563E" w:rsidP="006D563E">
            <w:pPr>
              <w:pStyle w:val="TAL"/>
              <w:keepNext w:val="0"/>
              <w:rPr>
                <w:kern w:val="28"/>
              </w:rPr>
            </w:pPr>
            <w:r>
              <w:rPr>
                <w:rFonts w:cs="Arial"/>
                <w:color w:val="000000"/>
              </w:rPr>
              <w:t>PICS_CB_NL</w:t>
            </w:r>
          </w:p>
        </w:tc>
        <w:tc>
          <w:tcPr>
            <w:tcW w:w="3917" w:type="dxa"/>
            <w:tcBorders>
              <w:top w:val="single" w:sz="4" w:space="0" w:color="auto"/>
              <w:left w:val="single" w:sz="4" w:space="0" w:color="auto"/>
              <w:bottom w:val="single" w:sz="4" w:space="0" w:color="auto"/>
              <w:right w:val="single" w:sz="4" w:space="0" w:color="auto"/>
            </w:tcBorders>
          </w:tcPr>
          <w:p w14:paraId="307B099D" w14:textId="77777777" w:rsidR="006D563E" w:rsidRPr="00C700CC" w:rsidRDefault="006D563E" w:rsidP="006D563E">
            <w:pPr>
              <w:pStyle w:val="TAL"/>
              <w:keepNext w:val="0"/>
            </w:pPr>
            <w:r w:rsidRPr="00C700CC">
              <w:t>A.</w:t>
            </w:r>
            <w:r>
              <w:rPr>
                <w:lang w:val="fr-FR"/>
              </w:rPr>
              <w:t>5.7.1</w:t>
            </w:r>
            <w:r w:rsidRPr="00C700CC">
              <w:t>/</w:t>
            </w:r>
            <w:r>
              <w:t>4</w:t>
            </w:r>
            <w:r w:rsidRPr="00C700CC">
              <w:t xml:space="preserve"> [PICS document]</w:t>
            </w:r>
          </w:p>
        </w:tc>
      </w:tr>
      <w:tr w:rsidR="006D563E" w:rsidRPr="00C700CC" w14:paraId="471F393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67AA6DE" w14:textId="77777777" w:rsidR="006D563E" w:rsidRDefault="006D563E" w:rsidP="006D563E">
            <w:pPr>
              <w:pStyle w:val="TAL"/>
              <w:keepNext w:val="0"/>
              <w:tabs>
                <w:tab w:val="left" w:pos="945"/>
              </w:tabs>
              <w:rPr>
                <w:rFonts w:cs="Arial"/>
                <w:color w:val="000000"/>
              </w:rPr>
            </w:pPr>
            <w:r>
              <w:rPr>
                <w:rFonts w:cs="Arial"/>
                <w:color w:val="000000"/>
              </w:rPr>
              <w:t>PICS_CSR_RN</w:t>
            </w:r>
          </w:p>
        </w:tc>
        <w:tc>
          <w:tcPr>
            <w:tcW w:w="3917" w:type="dxa"/>
            <w:tcBorders>
              <w:top w:val="single" w:sz="4" w:space="0" w:color="auto"/>
              <w:left w:val="single" w:sz="4" w:space="0" w:color="auto"/>
              <w:bottom w:val="single" w:sz="4" w:space="0" w:color="auto"/>
              <w:right w:val="single" w:sz="4" w:space="0" w:color="auto"/>
            </w:tcBorders>
          </w:tcPr>
          <w:p w14:paraId="5A609ACB" w14:textId="77777777" w:rsidR="006D563E" w:rsidRPr="00C700CC" w:rsidRDefault="006D563E" w:rsidP="006D563E">
            <w:pPr>
              <w:pStyle w:val="TAL"/>
              <w:keepNext w:val="0"/>
              <w:rPr>
                <w:lang w:eastAsia="ko-KR"/>
              </w:rPr>
            </w:pPr>
            <w:r w:rsidRPr="00C700CC">
              <w:t>A.</w:t>
            </w:r>
            <w:r>
              <w:rPr>
                <w:lang w:val="fr-FR"/>
              </w:rPr>
              <w:t>5.7.2</w:t>
            </w:r>
            <w:r w:rsidRPr="00C700CC">
              <w:t>/</w:t>
            </w:r>
            <w:r>
              <w:t>10</w:t>
            </w:r>
            <w:r w:rsidRPr="00C700CC">
              <w:t xml:space="preserve"> [PICS document]</w:t>
            </w:r>
          </w:p>
        </w:tc>
      </w:tr>
      <w:tr w:rsidR="006D563E" w:rsidRPr="00C700CC" w14:paraId="3E6765F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3E38452" w14:textId="77777777" w:rsidR="006D563E" w:rsidRDefault="006D563E" w:rsidP="006D563E">
            <w:pPr>
              <w:pStyle w:val="TAL"/>
              <w:keepNext w:val="0"/>
              <w:tabs>
                <w:tab w:val="left" w:pos="945"/>
              </w:tabs>
              <w:rPr>
                <w:rFonts w:cs="Arial"/>
                <w:color w:val="000000"/>
              </w:rPr>
            </w:pPr>
            <w:r>
              <w:rPr>
                <w:rFonts w:cs="Arial"/>
                <w:color w:val="000000"/>
              </w:rPr>
              <w:t>PICS_CSR_ET</w:t>
            </w:r>
          </w:p>
        </w:tc>
        <w:tc>
          <w:tcPr>
            <w:tcW w:w="3917" w:type="dxa"/>
            <w:tcBorders>
              <w:top w:val="single" w:sz="4" w:space="0" w:color="auto"/>
              <w:left w:val="single" w:sz="4" w:space="0" w:color="auto"/>
              <w:bottom w:val="single" w:sz="4" w:space="0" w:color="auto"/>
              <w:right w:val="single" w:sz="4" w:space="0" w:color="auto"/>
            </w:tcBorders>
          </w:tcPr>
          <w:p w14:paraId="1A58093F" w14:textId="77777777" w:rsidR="006D563E" w:rsidRPr="00C700CC" w:rsidRDefault="006D563E" w:rsidP="006D563E">
            <w:pPr>
              <w:pStyle w:val="TAL"/>
              <w:keepNext w:val="0"/>
              <w:rPr>
                <w:lang w:eastAsia="ko-KR"/>
              </w:rPr>
            </w:pPr>
            <w:r w:rsidRPr="00C700CC">
              <w:t>A.</w:t>
            </w:r>
            <w:r>
              <w:rPr>
                <w:lang w:val="fr-FR"/>
              </w:rPr>
              <w:t>5.7.2</w:t>
            </w:r>
            <w:r w:rsidRPr="00C700CC">
              <w:t>/</w:t>
            </w:r>
            <w:r>
              <w:t>11</w:t>
            </w:r>
            <w:r w:rsidRPr="00C700CC">
              <w:t xml:space="preserve"> [PICS document]</w:t>
            </w:r>
          </w:p>
        </w:tc>
      </w:tr>
      <w:tr w:rsidR="006D563E" w:rsidRPr="00C700CC" w14:paraId="77BFD94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FC08C47" w14:textId="77777777" w:rsidR="006D563E" w:rsidRDefault="006D563E" w:rsidP="006D563E">
            <w:pPr>
              <w:pStyle w:val="TAL"/>
              <w:keepNext w:val="0"/>
              <w:rPr>
                <w:rFonts w:cs="Arial"/>
                <w:color w:val="000000"/>
              </w:rPr>
            </w:pPr>
            <w:r>
              <w:rPr>
                <w:rFonts w:cs="Arial"/>
                <w:color w:val="000000"/>
              </w:rPr>
              <w:t>PICS_CSR_LBL</w:t>
            </w:r>
          </w:p>
        </w:tc>
        <w:tc>
          <w:tcPr>
            <w:tcW w:w="3917" w:type="dxa"/>
            <w:tcBorders>
              <w:top w:val="single" w:sz="4" w:space="0" w:color="auto"/>
              <w:left w:val="single" w:sz="4" w:space="0" w:color="auto"/>
              <w:bottom w:val="single" w:sz="4" w:space="0" w:color="auto"/>
              <w:right w:val="single" w:sz="4" w:space="0" w:color="auto"/>
            </w:tcBorders>
          </w:tcPr>
          <w:p w14:paraId="38D252D0" w14:textId="77777777" w:rsidR="006D563E" w:rsidRPr="00C700CC" w:rsidRDefault="006D563E" w:rsidP="006D563E">
            <w:pPr>
              <w:pStyle w:val="TAL"/>
              <w:keepNext w:val="0"/>
            </w:pPr>
            <w:r w:rsidRPr="00C700CC">
              <w:t>A.</w:t>
            </w:r>
            <w:r>
              <w:rPr>
                <w:lang w:val="fr-FR"/>
              </w:rPr>
              <w:t>5.7.2</w:t>
            </w:r>
            <w:r w:rsidRPr="00C700CC">
              <w:t>/</w:t>
            </w:r>
            <w:r>
              <w:t>2</w:t>
            </w:r>
            <w:r w:rsidRPr="00C700CC">
              <w:t xml:space="preserve"> [PICS document]</w:t>
            </w:r>
          </w:p>
        </w:tc>
      </w:tr>
      <w:tr w:rsidR="006D563E" w:rsidRPr="00C700CC" w14:paraId="0038DB1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5FFE306" w14:textId="77777777" w:rsidR="006D563E" w:rsidRDefault="006D563E" w:rsidP="006D563E">
            <w:pPr>
              <w:pStyle w:val="TAL"/>
              <w:keepNext w:val="0"/>
              <w:rPr>
                <w:rFonts w:cs="Arial"/>
                <w:color w:val="000000"/>
              </w:rPr>
            </w:pPr>
            <w:r>
              <w:rPr>
                <w:rFonts w:cs="Arial"/>
                <w:color w:val="000000"/>
              </w:rPr>
              <w:t>PICS_CSR_POA</w:t>
            </w:r>
          </w:p>
        </w:tc>
        <w:tc>
          <w:tcPr>
            <w:tcW w:w="3917" w:type="dxa"/>
            <w:tcBorders>
              <w:top w:val="single" w:sz="4" w:space="0" w:color="auto"/>
              <w:left w:val="single" w:sz="4" w:space="0" w:color="auto"/>
              <w:bottom w:val="single" w:sz="4" w:space="0" w:color="auto"/>
              <w:right w:val="single" w:sz="4" w:space="0" w:color="auto"/>
            </w:tcBorders>
          </w:tcPr>
          <w:p w14:paraId="14B50977" w14:textId="77777777" w:rsidR="006D563E" w:rsidRPr="00C700CC" w:rsidRDefault="006D563E" w:rsidP="006D563E">
            <w:pPr>
              <w:pStyle w:val="TAL"/>
              <w:keepNext w:val="0"/>
            </w:pPr>
            <w:r w:rsidRPr="00C700CC">
              <w:t>A.</w:t>
            </w:r>
            <w:r>
              <w:rPr>
                <w:lang w:val="fr-FR"/>
              </w:rPr>
              <w:t>5.7.2</w:t>
            </w:r>
            <w:r w:rsidRPr="00C700CC">
              <w:t>/</w:t>
            </w:r>
            <w:r>
              <w:t>6</w:t>
            </w:r>
            <w:r w:rsidRPr="00C700CC">
              <w:t xml:space="preserve"> [PICS document]</w:t>
            </w:r>
          </w:p>
        </w:tc>
      </w:tr>
      <w:tr w:rsidR="006D563E" w:rsidRPr="00C700CC" w14:paraId="0E89CAD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03AF347" w14:textId="77777777" w:rsidR="006D563E" w:rsidRDefault="006D563E" w:rsidP="006D563E">
            <w:pPr>
              <w:pStyle w:val="TAL"/>
              <w:keepNext w:val="0"/>
              <w:rPr>
                <w:rFonts w:cs="Arial"/>
                <w:color w:val="000000"/>
              </w:rPr>
            </w:pPr>
            <w:r>
              <w:rPr>
                <w:rFonts w:cs="Arial"/>
                <w:color w:val="000000"/>
              </w:rPr>
              <w:t>PICS_CSR_NL</w:t>
            </w:r>
          </w:p>
        </w:tc>
        <w:tc>
          <w:tcPr>
            <w:tcW w:w="3917" w:type="dxa"/>
            <w:tcBorders>
              <w:top w:val="single" w:sz="4" w:space="0" w:color="auto"/>
              <w:left w:val="single" w:sz="4" w:space="0" w:color="auto"/>
              <w:bottom w:val="single" w:sz="4" w:space="0" w:color="auto"/>
              <w:right w:val="single" w:sz="4" w:space="0" w:color="auto"/>
            </w:tcBorders>
          </w:tcPr>
          <w:p w14:paraId="1093BB6C" w14:textId="77777777" w:rsidR="006D563E" w:rsidRPr="00C700CC" w:rsidRDefault="006D563E" w:rsidP="006D563E">
            <w:pPr>
              <w:pStyle w:val="TAL"/>
              <w:keepNext w:val="0"/>
            </w:pPr>
            <w:r w:rsidRPr="00C700CC">
              <w:t>A.</w:t>
            </w:r>
            <w:r>
              <w:rPr>
                <w:lang w:val="fr-FR"/>
              </w:rPr>
              <w:t>5.7.2</w:t>
            </w:r>
            <w:r w:rsidRPr="00C700CC">
              <w:t>/</w:t>
            </w:r>
            <w:r>
              <w:t>9</w:t>
            </w:r>
            <w:r w:rsidRPr="00C700CC">
              <w:t xml:space="preserve"> [PICS document]</w:t>
            </w:r>
          </w:p>
        </w:tc>
      </w:tr>
      <w:tr w:rsidR="006D563E" w:rsidRPr="00C700CC" w14:paraId="7C49B17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73690B0" w14:textId="77777777" w:rsidR="006D563E" w:rsidRDefault="006D563E" w:rsidP="006D563E">
            <w:pPr>
              <w:pStyle w:val="TAL"/>
              <w:keepNext w:val="0"/>
              <w:rPr>
                <w:rFonts w:cs="Arial"/>
                <w:color w:val="000000"/>
              </w:rPr>
            </w:pPr>
            <w:r>
              <w:rPr>
                <w:rFonts w:cs="Arial"/>
                <w:color w:val="000000"/>
              </w:rPr>
              <w:t>PICS_CSR_CST</w:t>
            </w:r>
          </w:p>
        </w:tc>
        <w:tc>
          <w:tcPr>
            <w:tcW w:w="3917" w:type="dxa"/>
            <w:tcBorders>
              <w:top w:val="single" w:sz="4" w:space="0" w:color="auto"/>
              <w:left w:val="single" w:sz="4" w:space="0" w:color="auto"/>
              <w:bottom w:val="single" w:sz="4" w:space="0" w:color="auto"/>
              <w:right w:val="single" w:sz="4" w:space="0" w:color="auto"/>
            </w:tcBorders>
          </w:tcPr>
          <w:p w14:paraId="635984D4" w14:textId="77777777" w:rsidR="006D563E" w:rsidRPr="00C700CC" w:rsidRDefault="006D563E" w:rsidP="006D563E">
            <w:pPr>
              <w:pStyle w:val="TAL"/>
              <w:keepNext w:val="0"/>
            </w:pPr>
            <w:r w:rsidRPr="00C700CC">
              <w:t>A.</w:t>
            </w:r>
            <w:r>
              <w:rPr>
                <w:lang w:val="fr-FR"/>
              </w:rPr>
              <w:t>5.7.2</w:t>
            </w:r>
            <w:r w:rsidRPr="00C700CC">
              <w:t>/</w:t>
            </w:r>
            <w:r>
              <w:t>5</w:t>
            </w:r>
            <w:r w:rsidRPr="00C700CC">
              <w:t xml:space="preserve"> [PICS document]</w:t>
            </w:r>
          </w:p>
        </w:tc>
      </w:tr>
      <w:tr w:rsidR="006D563E" w:rsidRPr="00C700CC" w14:paraId="51C834A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22B5856" w14:textId="77777777" w:rsidR="006D563E" w:rsidRDefault="006D563E" w:rsidP="006D563E">
            <w:pPr>
              <w:pStyle w:val="TAL"/>
              <w:keepNext w:val="0"/>
              <w:rPr>
                <w:rFonts w:cs="Arial"/>
                <w:color w:val="000000"/>
              </w:rPr>
            </w:pPr>
            <w:r w:rsidRPr="001A5A6A">
              <w:rPr>
                <w:rFonts w:cs="Arial"/>
                <w:color w:val="000000"/>
              </w:rPr>
              <w:t>PICS_CSR_RR</w:t>
            </w:r>
          </w:p>
        </w:tc>
        <w:tc>
          <w:tcPr>
            <w:tcW w:w="3917" w:type="dxa"/>
            <w:tcBorders>
              <w:top w:val="single" w:sz="4" w:space="0" w:color="auto"/>
              <w:left w:val="single" w:sz="4" w:space="0" w:color="auto"/>
              <w:bottom w:val="single" w:sz="4" w:space="0" w:color="auto"/>
              <w:right w:val="single" w:sz="4" w:space="0" w:color="auto"/>
            </w:tcBorders>
          </w:tcPr>
          <w:p w14:paraId="43E8B72E" w14:textId="77777777" w:rsidR="006D563E" w:rsidRPr="00C700CC" w:rsidRDefault="006D563E" w:rsidP="006D563E">
            <w:pPr>
              <w:pStyle w:val="TAL"/>
              <w:keepNext w:val="0"/>
            </w:pPr>
            <w:r w:rsidRPr="00C700CC">
              <w:t>A.</w:t>
            </w:r>
            <w:r>
              <w:rPr>
                <w:lang w:val="fr-FR"/>
              </w:rPr>
              <w:t>5.7.2</w:t>
            </w:r>
            <w:r w:rsidRPr="00C700CC">
              <w:t>/</w:t>
            </w:r>
            <w:r>
              <w:t>12</w:t>
            </w:r>
            <w:r w:rsidRPr="00C700CC">
              <w:t xml:space="preserve"> [PICS document]</w:t>
            </w:r>
          </w:p>
        </w:tc>
      </w:tr>
      <w:tr w:rsidR="006D563E" w:rsidRPr="00C700CC" w14:paraId="10E3262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899D04E" w14:textId="77777777" w:rsidR="006D563E" w:rsidRDefault="006D563E" w:rsidP="006D563E">
            <w:pPr>
              <w:pStyle w:val="TAL"/>
              <w:keepNext w:val="0"/>
              <w:rPr>
                <w:rFonts w:cs="Arial"/>
                <w:color w:val="000000"/>
              </w:rPr>
            </w:pPr>
            <w:r>
              <w:rPr>
                <w:rFonts w:eastAsia="SimSun" w:cs="Arial"/>
                <w:color w:val="000000"/>
                <w:lang w:eastAsia="zh-CN"/>
              </w:rPr>
              <w:t>PICS_AE_LBL</w:t>
            </w:r>
          </w:p>
        </w:tc>
        <w:tc>
          <w:tcPr>
            <w:tcW w:w="3917" w:type="dxa"/>
            <w:tcBorders>
              <w:top w:val="single" w:sz="4" w:space="0" w:color="auto"/>
              <w:left w:val="single" w:sz="4" w:space="0" w:color="auto"/>
              <w:bottom w:val="single" w:sz="4" w:space="0" w:color="auto"/>
              <w:right w:val="single" w:sz="4" w:space="0" w:color="auto"/>
            </w:tcBorders>
          </w:tcPr>
          <w:p w14:paraId="0FD8F2B1" w14:textId="77777777" w:rsidR="006D563E" w:rsidRPr="00C700CC" w:rsidRDefault="006D563E" w:rsidP="006D563E">
            <w:pPr>
              <w:pStyle w:val="TAL"/>
              <w:keepNext w:val="0"/>
            </w:pPr>
            <w:r w:rsidRPr="00C700CC">
              <w:t>A.</w:t>
            </w:r>
            <w:r>
              <w:rPr>
                <w:lang w:val="fr-FR"/>
              </w:rPr>
              <w:t>5.7.3</w:t>
            </w:r>
            <w:r w:rsidRPr="00C700CC">
              <w:t>/</w:t>
            </w:r>
            <w:r>
              <w:t>2</w:t>
            </w:r>
            <w:r w:rsidRPr="00C700CC">
              <w:t xml:space="preserve"> [PICS document]</w:t>
            </w:r>
          </w:p>
        </w:tc>
      </w:tr>
      <w:tr w:rsidR="006D563E" w:rsidRPr="00A645DE" w14:paraId="591F6D0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53C56D3" w14:textId="77777777" w:rsidR="006D563E" w:rsidRDefault="006D563E" w:rsidP="006D563E">
            <w:pPr>
              <w:pStyle w:val="TAL"/>
              <w:keepNext w:val="0"/>
              <w:rPr>
                <w:rFonts w:cs="Arial"/>
                <w:color w:val="000000"/>
              </w:rPr>
            </w:pPr>
            <w:r>
              <w:rPr>
                <w:rFonts w:eastAsia="SimSun" w:cs="Arial"/>
                <w:color w:val="000000"/>
                <w:lang w:eastAsia="zh-CN"/>
              </w:rPr>
              <w:t>PICS_AE_APN</w:t>
            </w:r>
          </w:p>
        </w:tc>
        <w:tc>
          <w:tcPr>
            <w:tcW w:w="3917" w:type="dxa"/>
            <w:tcBorders>
              <w:top w:val="single" w:sz="4" w:space="0" w:color="auto"/>
              <w:left w:val="single" w:sz="4" w:space="0" w:color="auto"/>
              <w:bottom w:val="single" w:sz="4" w:space="0" w:color="auto"/>
              <w:right w:val="single" w:sz="4" w:space="0" w:color="auto"/>
            </w:tcBorders>
          </w:tcPr>
          <w:p w14:paraId="26DBCB9F"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5</w:t>
            </w:r>
            <w:r w:rsidRPr="001A5A6A">
              <w:rPr>
                <w:lang w:val="fr-FR"/>
              </w:rPr>
              <w:t xml:space="preserve"> [PICS document]</w:t>
            </w:r>
          </w:p>
        </w:tc>
      </w:tr>
      <w:tr w:rsidR="006D563E" w:rsidRPr="00A645DE" w14:paraId="6F5A8BD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5A760D8"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PICS_AE_POA</w:t>
            </w:r>
          </w:p>
        </w:tc>
        <w:tc>
          <w:tcPr>
            <w:tcW w:w="3917" w:type="dxa"/>
            <w:tcBorders>
              <w:top w:val="single" w:sz="4" w:space="0" w:color="auto"/>
              <w:left w:val="single" w:sz="4" w:space="0" w:color="auto"/>
              <w:bottom w:val="single" w:sz="4" w:space="0" w:color="auto"/>
              <w:right w:val="single" w:sz="4" w:space="0" w:color="auto"/>
            </w:tcBorders>
          </w:tcPr>
          <w:p w14:paraId="213AFF22"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6</w:t>
            </w:r>
            <w:r w:rsidRPr="001A5A6A">
              <w:rPr>
                <w:lang w:val="fr-FR"/>
              </w:rPr>
              <w:t xml:space="preserve"> [PICS document]</w:t>
            </w:r>
          </w:p>
        </w:tc>
      </w:tr>
      <w:tr w:rsidR="006D563E" w:rsidRPr="00A645DE" w14:paraId="6EA3242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FB2FAA3"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PICS_AE_NL</w:t>
            </w:r>
          </w:p>
        </w:tc>
        <w:tc>
          <w:tcPr>
            <w:tcW w:w="3917" w:type="dxa"/>
            <w:tcBorders>
              <w:top w:val="single" w:sz="4" w:space="0" w:color="auto"/>
              <w:left w:val="single" w:sz="4" w:space="0" w:color="auto"/>
              <w:bottom w:val="single" w:sz="4" w:space="0" w:color="auto"/>
              <w:right w:val="single" w:sz="4" w:space="0" w:color="auto"/>
            </w:tcBorders>
          </w:tcPr>
          <w:p w14:paraId="10462917"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8</w:t>
            </w:r>
            <w:r w:rsidRPr="001A5A6A">
              <w:rPr>
                <w:lang w:val="fr-FR"/>
              </w:rPr>
              <w:t xml:space="preserve"> [PICS document]</w:t>
            </w:r>
          </w:p>
        </w:tc>
      </w:tr>
      <w:tr w:rsidR="006D563E" w:rsidRPr="00A645DE" w14:paraId="2423BE4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3AEF358"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PICS_AE_CSZ</w:t>
            </w:r>
          </w:p>
        </w:tc>
        <w:tc>
          <w:tcPr>
            <w:tcW w:w="3917" w:type="dxa"/>
            <w:tcBorders>
              <w:top w:val="single" w:sz="4" w:space="0" w:color="auto"/>
              <w:left w:val="single" w:sz="4" w:space="0" w:color="auto"/>
              <w:bottom w:val="single" w:sz="4" w:space="0" w:color="auto"/>
              <w:right w:val="single" w:sz="4" w:space="0" w:color="auto"/>
            </w:tcBorders>
          </w:tcPr>
          <w:p w14:paraId="69BA1E27"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9</w:t>
            </w:r>
            <w:r w:rsidRPr="001A5A6A">
              <w:rPr>
                <w:lang w:val="fr-FR"/>
              </w:rPr>
              <w:t xml:space="preserve"> [PICS document]</w:t>
            </w:r>
          </w:p>
        </w:tc>
      </w:tr>
      <w:tr w:rsidR="006D563E" w:rsidRPr="00C700CC" w14:paraId="509ADB4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A483451" w14:textId="77777777" w:rsidR="006D563E" w:rsidRPr="00C700CC" w:rsidRDefault="006D563E" w:rsidP="006D563E">
            <w:pPr>
              <w:pStyle w:val="TAL"/>
              <w:keepNext w:val="0"/>
              <w:rPr>
                <w:kern w:val="28"/>
              </w:rPr>
            </w:pPr>
            <w:r w:rsidRPr="001A5A6A">
              <w:rPr>
                <w:rFonts w:cs="Arial"/>
                <w:szCs w:val="18"/>
                <w:lang w:val="fr-FR"/>
              </w:rPr>
              <w:t>PICS_CNT_AC</w:t>
            </w:r>
            <w:r>
              <w:rPr>
                <w:rFonts w:cs="Arial"/>
                <w:szCs w:val="18"/>
              </w:rPr>
              <w:t>PI</w:t>
            </w:r>
          </w:p>
        </w:tc>
        <w:tc>
          <w:tcPr>
            <w:tcW w:w="3917" w:type="dxa"/>
            <w:tcBorders>
              <w:top w:val="single" w:sz="4" w:space="0" w:color="auto"/>
              <w:left w:val="single" w:sz="4" w:space="0" w:color="auto"/>
              <w:bottom w:val="single" w:sz="4" w:space="0" w:color="auto"/>
              <w:right w:val="single" w:sz="4" w:space="0" w:color="auto"/>
            </w:tcBorders>
          </w:tcPr>
          <w:p w14:paraId="0F0BBE94" w14:textId="77777777" w:rsidR="006D563E" w:rsidRPr="00C700CC" w:rsidRDefault="006D563E" w:rsidP="006D563E">
            <w:pPr>
              <w:pStyle w:val="TAL"/>
              <w:keepNext w:val="0"/>
            </w:pPr>
            <w:r w:rsidRPr="00C700CC">
              <w:t>A.</w:t>
            </w:r>
            <w:r>
              <w:rPr>
                <w:lang w:val="fr-FR"/>
              </w:rPr>
              <w:t>5.7.5</w:t>
            </w:r>
            <w:r w:rsidRPr="00C700CC">
              <w:t>/</w:t>
            </w:r>
            <w:r>
              <w:t>1</w:t>
            </w:r>
            <w:r w:rsidRPr="00C700CC">
              <w:t xml:space="preserve"> [PICS document]</w:t>
            </w:r>
          </w:p>
        </w:tc>
      </w:tr>
      <w:tr w:rsidR="006D563E" w:rsidRPr="00C700CC" w14:paraId="5E440F5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FDA1BE3" w14:textId="77777777" w:rsidR="006D563E" w:rsidRPr="00C700CC" w:rsidRDefault="006D563E" w:rsidP="006D563E">
            <w:pPr>
              <w:pStyle w:val="TAL"/>
              <w:keepNext w:val="0"/>
              <w:rPr>
                <w:kern w:val="28"/>
              </w:rPr>
            </w:pPr>
            <w:r>
              <w:rPr>
                <w:rFonts w:cs="Arial"/>
                <w:szCs w:val="18"/>
              </w:rPr>
              <w:t>PICS_CNT_MNI</w:t>
            </w:r>
          </w:p>
        </w:tc>
        <w:tc>
          <w:tcPr>
            <w:tcW w:w="3917" w:type="dxa"/>
            <w:tcBorders>
              <w:top w:val="single" w:sz="4" w:space="0" w:color="auto"/>
              <w:left w:val="single" w:sz="4" w:space="0" w:color="auto"/>
              <w:bottom w:val="single" w:sz="4" w:space="0" w:color="auto"/>
              <w:right w:val="single" w:sz="4" w:space="0" w:color="auto"/>
            </w:tcBorders>
          </w:tcPr>
          <w:p w14:paraId="4D6CB40C" w14:textId="77777777" w:rsidR="006D563E" w:rsidRPr="00C700CC" w:rsidRDefault="006D563E" w:rsidP="006D563E">
            <w:pPr>
              <w:pStyle w:val="TAL"/>
              <w:keepNext w:val="0"/>
            </w:pPr>
            <w:r w:rsidRPr="00C700CC">
              <w:t>A.</w:t>
            </w:r>
            <w:r>
              <w:rPr>
                <w:lang w:val="fr-FR"/>
              </w:rPr>
              <w:t>5.7.5</w:t>
            </w:r>
            <w:r w:rsidRPr="00C700CC">
              <w:t>/</w:t>
            </w:r>
            <w:r>
              <w:t>6</w:t>
            </w:r>
            <w:r w:rsidRPr="00C700CC">
              <w:t xml:space="preserve"> [PICS document]</w:t>
            </w:r>
          </w:p>
        </w:tc>
      </w:tr>
      <w:tr w:rsidR="006D563E" w:rsidRPr="00C700CC" w14:paraId="0513E4B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40E6F46" w14:textId="77777777" w:rsidR="006D563E" w:rsidRPr="00C700CC" w:rsidRDefault="006D563E" w:rsidP="006D563E">
            <w:pPr>
              <w:pStyle w:val="TAL"/>
              <w:keepNext w:val="0"/>
              <w:rPr>
                <w:kern w:val="28"/>
              </w:rPr>
            </w:pPr>
            <w:r>
              <w:rPr>
                <w:rFonts w:cs="Arial"/>
                <w:szCs w:val="18"/>
              </w:rPr>
              <w:t>PICS_CNT_MBS</w:t>
            </w:r>
          </w:p>
        </w:tc>
        <w:tc>
          <w:tcPr>
            <w:tcW w:w="3917" w:type="dxa"/>
            <w:tcBorders>
              <w:top w:val="single" w:sz="4" w:space="0" w:color="auto"/>
              <w:left w:val="single" w:sz="4" w:space="0" w:color="auto"/>
              <w:bottom w:val="single" w:sz="4" w:space="0" w:color="auto"/>
              <w:right w:val="single" w:sz="4" w:space="0" w:color="auto"/>
            </w:tcBorders>
          </w:tcPr>
          <w:p w14:paraId="68CFC05F" w14:textId="77777777" w:rsidR="006D563E" w:rsidRPr="00C700CC" w:rsidRDefault="006D563E" w:rsidP="006D563E">
            <w:pPr>
              <w:pStyle w:val="TAL"/>
              <w:keepNext w:val="0"/>
            </w:pPr>
            <w:r w:rsidRPr="00C700CC">
              <w:t>A.</w:t>
            </w:r>
            <w:r>
              <w:rPr>
                <w:lang w:val="fr-FR"/>
              </w:rPr>
              <w:t>5.7.5</w:t>
            </w:r>
            <w:r w:rsidRPr="00C700CC">
              <w:t>/</w:t>
            </w:r>
            <w:r>
              <w:t>7</w:t>
            </w:r>
            <w:r w:rsidRPr="00C700CC">
              <w:t xml:space="preserve"> [PICS document]</w:t>
            </w:r>
          </w:p>
        </w:tc>
      </w:tr>
      <w:tr w:rsidR="006D563E" w:rsidRPr="00C700CC" w14:paraId="4C70E24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73AF389" w14:textId="77777777" w:rsidR="006D563E" w:rsidRPr="00C700CC" w:rsidRDefault="006D563E" w:rsidP="006D563E">
            <w:pPr>
              <w:pStyle w:val="TAL"/>
              <w:keepNext w:val="0"/>
              <w:rPr>
                <w:kern w:val="28"/>
              </w:rPr>
            </w:pPr>
            <w:r>
              <w:rPr>
                <w:rFonts w:cs="Arial"/>
                <w:szCs w:val="18"/>
              </w:rPr>
              <w:t>PICS_CNT_MIA</w:t>
            </w:r>
          </w:p>
        </w:tc>
        <w:tc>
          <w:tcPr>
            <w:tcW w:w="3917" w:type="dxa"/>
            <w:tcBorders>
              <w:top w:val="single" w:sz="4" w:space="0" w:color="auto"/>
              <w:left w:val="single" w:sz="4" w:space="0" w:color="auto"/>
              <w:bottom w:val="single" w:sz="4" w:space="0" w:color="auto"/>
              <w:right w:val="single" w:sz="4" w:space="0" w:color="auto"/>
            </w:tcBorders>
          </w:tcPr>
          <w:p w14:paraId="5B9DB68B" w14:textId="77777777" w:rsidR="006D563E" w:rsidRPr="00C700CC" w:rsidRDefault="006D563E" w:rsidP="006D563E">
            <w:pPr>
              <w:pStyle w:val="TAL"/>
              <w:keepNext w:val="0"/>
            </w:pPr>
            <w:r w:rsidRPr="00C700CC">
              <w:t>A.</w:t>
            </w:r>
            <w:r>
              <w:rPr>
                <w:lang w:val="fr-FR"/>
              </w:rPr>
              <w:t>5.7.5</w:t>
            </w:r>
            <w:r w:rsidRPr="00C700CC">
              <w:t>/</w:t>
            </w:r>
            <w:r>
              <w:t>8</w:t>
            </w:r>
            <w:r w:rsidRPr="00C700CC">
              <w:t xml:space="preserve"> [PICS document]</w:t>
            </w:r>
          </w:p>
        </w:tc>
      </w:tr>
      <w:tr w:rsidR="006D563E" w:rsidRPr="00C700CC" w14:paraId="2D3E34B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1A60B06" w14:textId="77777777" w:rsidR="006D563E" w:rsidRPr="00C700CC" w:rsidRDefault="006D563E" w:rsidP="006D563E">
            <w:pPr>
              <w:pStyle w:val="TAL"/>
              <w:keepNext w:val="0"/>
              <w:rPr>
                <w:kern w:val="28"/>
              </w:rPr>
            </w:pPr>
            <w:r>
              <w:rPr>
                <w:rFonts w:cs="Arial"/>
                <w:szCs w:val="18"/>
              </w:rPr>
              <w:t>PICS_CNT_OR</w:t>
            </w:r>
          </w:p>
        </w:tc>
        <w:tc>
          <w:tcPr>
            <w:tcW w:w="3917" w:type="dxa"/>
            <w:tcBorders>
              <w:top w:val="single" w:sz="4" w:space="0" w:color="auto"/>
              <w:left w:val="single" w:sz="4" w:space="0" w:color="auto"/>
              <w:bottom w:val="single" w:sz="4" w:space="0" w:color="auto"/>
              <w:right w:val="single" w:sz="4" w:space="0" w:color="auto"/>
            </w:tcBorders>
          </w:tcPr>
          <w:p w14:paraId="7A01AC5C" w14:textId="77777777" w:rsidR="006D563E" w:rsidRPr="00C700CC" w:rsidRDefault="006D563E" w:rsidP="006D563E">
            <w:pPr>
              <w:pStyle w:val="TAL"/>
              <w:keepNext w:val="0"/>
            </w:pPr>
            <w:r w:rsidRPr="00C700CC">
              <w:t>A.</w:t>
            </w:r>
            <w:r>
              <w:rPr>
                <w:lang w:val="fr-FR"/>
              </w:rPr>
              <w:t>5.7.5</w:t>
            </w:r>
            <w:r w:rsidRPr="00C700CC">
              <w:t>/</w:t>
            </w:r>
            <w:r>
              <w:t>10</w:t>
            </w:r>
            <w:r w:rsidRPr="00C700CC">
              <w:t xml:space="preserve"> [PICS document]</w:t>
            </w:r>
          </w:p>
        </w:tc>
      </w:tr>
      <w:tr w:rsidR="006D563E" w:rsidRPr="00C700CC" w14:paraId="469133C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6783A19" w14:textId="77777777" w:rsidR="006D563E" w:rsidRPr="00C700CC" w:rsidRDefault="006D563E" w:rsidP="006D563E">
            <w:pPr>
              <w:pStyle w:val="TAL"/>
              <w:keepNext w:val="0"/>
              <w:rPr>
                <w:kern w:val="28"/>
              </w:rPr>
            </w:pPr>
            <w:r>
              <w:rPr>
                <w:rFonts w:cs="Arial"/>
                <w:szCs w:val="18"/>
              </w:rPr>
              <w:t>PICS_CNT_LI</w:t>
            </w:r>
          </w:p>
        </w:tc>
        <w:tc>
          <w:tcPr>
            <w:tcW w:w="3917" w:type="dxa"/>
            <w:tcBorders>
              <w:top w:val="single" w:sz="4" w:space="0" w:color="auto"/>
              <w:left w:val="single" w:sz="4" w:space="0" w:color="auto"/>
              <w:bottom w:val="single" w:sz="4" w:space="0" w:color="auto"/>
              <w:right w:val="single" w:sz="4" w:space="0" w:color="auto"/>
            </w:tcBorders>
          </w:tcPr>
          <w:p w14:paraId="0D59BC15" w14:textId="77777777" w:rsidR="006D563E" w:rsidRPr="00C700CC" w:rsidRDefault="006D563E" w:rsidP="006D563E">
            <w:pPr>
              <w:pStyle w:val="TAL"/>
              <w:keepNext w:val="0"/>
            </w:pPr>
            <w:r w:rsidRPr="00C700CC">
              <w:t>A.</w:t>
            </w:r>
            <w:r>
              <w:rPr>
                <w:lang w:val="fr-FR"/>
              </w:rPr>
              <w:t>5.7.5</w:t>
            </w:r>
            <w:r w:rsidRPr="00C700CC">
              <w:t>/</w:t>
            </w:r>
            <w:r>
              <w:t>9</w:t>
            </w:r>
            <w:r w:rsidRPr="00C700CC">
              <w:t xml:space="preserve"> [PICS document]</w:t>
            </w:r>
          </w:p>
        </w:tc>
      </w:tr>
      <w:tr w:rsidR="006D563E" w:rsidRPr="00C700CC" w14:paraId="7BAE74D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B7CB522" w14:textId="77777777" w:rsidR="006D563E" w:rsidRPr="00C700CC" w:rsidRDefault="006D563E" w:rsidP="006D563E">
            <w:pPr>
              <w:pStyle w:val="TAL"/>
              <w:keepNext w:val="0"/>
              <w:rPr>
                <w:kern w:val="28"/>
              </w:rPr>
            </w:pPr>
            <w:r>
              <w:rPr>
                <w:rFonts w:cs="Arial"/>
                <w:szCs w:val="18"/>
              </w:rPr>
              <w:t>PICS_CNT_RN</w:t>
            </w:r>
          </w:p>
        </w:tc>
        <w:tc>
          <w:tcPr>
            <w:tcW w:w="3917" w:type="dxa"/>
            <w:tcBorders>
              <w:top w:val="single" w:sz="4" w:space="0" w:color="auto"/>
              <w:left w:val="single" w:sz="4" w:space="0" w:color="auto"/>
              <w:bottom w:val="single" w:sz="4" w:space="0" w:color="auto"/>
              <w:right w:val="single" w:sz="4" w:space="0" w:color="auto"/>
            </w:tcBorders>
          </w:tcPr>
          <w:p w14:paraId="0A3DB0A6" w14:textId="77777777" w:rsidR="006D563E" w:rsidRPr="00C700CC" w:rsidRDefault="006D563E" w:rsidP="006D563E">
            <w:pPr>
              <w:pStyle w:val="TAL"/>
              <w:keepNext w:val="0"/>
            </w:pPr>
            <w:r w:rsidRPr="00C700CC">
              <w:t>A.</w:t>
            </w:r>
            <w:r>
              <w:rPr>
                <w:lang w:val="fr-FR"/>
              </w:rPr>
              <w:t>5.7.5</w:t>
            </w:r>
            <w:r w:rsidRPr="00C700CC">
              <w:t>/</w:t>
            </w:r>
            <w:r>
              <w:t>11</w:t>
            </w:r>
            <w:r w:rsidRPr="00C700CC">
              <w:t xml:space="preserve"> [PICS document]</w:t>
            </w:r>
          </w:p>
        </w:tc>
      </w:tr>
      <w:tr w:rsidR="006D563E" w:rsidRPr="00C700CC" w14:paraId="0512961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EC65B10" w14:textId="77777777" w:rsidR="006D563E" w:rsidRPr="00C700CC" w:rsidRDefault="006D563E" w:rsidP="006D563E">
            <w:pPr>
              <w:pStyle w:val="TAL"/>
              <w:keepNext w:val="0"/>
              <w:rPr>
                <w:kern w:val="28"/>
              </w:rPr>
            </w:pPr>
            <w:r>
              <w:rPr>
                <w:rFonts w:cs="Arial"/>
                <w:szCs w:val="18"/>
              </w:rPr>
              <w:t>PICS_CNT_ET</w:t>
            </w:r>
          </w:p>
        </w:tc>
        <w:tc>
          <w:tcPr>
            <w:tcW w:w="3917" w:type="dxa"/>
            <w:tcBorders>
              <w:top w:val="single" w:sz="4" w:space="0" w:color="auto"/>
              <w:left w:val="single" w:sz="4" w:space="0" w:color="auto"/>
              <w:bottom w:val="single" w:sz="4" w:space="0" w:color="auto"/>
              <w:right w:val="single" w:sz="4" w:space="0" w:color="auto"/>
            </w:tcBorders>
          </w:tcPr>
          <w:p w14:paraId="4AA05CBD" w14:textId="77777777" w:rsidR="006D563E" w:rsidRPr="00C700CC" w:rsidRDefault="006D563E" w:rsidP="006D563E">
            <w:pPr>
              <w:pStyle w:val="TAL"/>
              <w:keepNext w:val="0"/>
              <w:rPr>
                <w:lang w:eastAsia="ko-KR"/>
              </w:rPr>
            </w:pPr>
            <w:r w:rsidRPr="00C700CC">
              <w:t>A.</w:t>
            </w:r>
            <w:r>
              <w:rPr>
                <w:lang w:val="fr-FR"/>
              </w:rPr>
              <w:t>5.7.5</w:t>
            </w:r>
            <w:r w:rsidRPr="00C700CC">
              <w:t>/</w:t>
            </w:r>
            <w:r>
              <w:t>12</w:t>
            </w:r>
            <w:r w:rsidRPr="00C700CC">
              <w:t xml:space="preserve"> [PICS document]</w:t>
            </w:r>
          </w:p>
        </w:tc>
      </w:tr>
      <w:tr w:rsidR="006D563E" w:rsidRPr="00C700CC" w14:paraId="3EA42F9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5153C50" w14:textId="77777777" w:rsidR="006D563E" w:rsidRPr="00C700CC" w:rsidRDefault="006D563E" w:rsidP="006D563E">
            <w:pPr>
              <w:pStyle w:val="TAL"/>
              <w:keepNext w:val="0"/>
              <w:rPr>
                <w:kern w:val="28"/>
              </w:rPr>
            </w:pPr>
            <w:r>
              <w:rPr>
                <w:rFonts w:cs="Arial"/>
                <w:szCs w:val="18"/>
              </w:rPr>
              <w:t>PICS_CNT_LBL</w:t>
            </w:r>
          </w:p>
        </w:tc>
        <w:tc>
          <w:tcPr>
            <w:tcW w:w="3917" w:type="dxa"/>
            <w:tcBorders>
              <w:top w:val="single" w:sz="4" w:space="0" w:color="auto"/>
              <w:left w:val="single" w:sz="4" w:space="0" w:color="auto"/>
              <w:bottom w:val="single" w:sz="4" w:space="0" w:color="auto"/>
              <w:right w:val="single" w:sz="4" w:space="0" w:color="auto"/>
            </w:tcBorders>
          </w:tcPr>
          <w:p w14:paraId="0AB78CE0" w14:textId="77777777" w:rsidR="006D563E" w:rsidRPr="00C700CC" w:rsidRDefault="006D563E" w:rsidP="006D563E">
            <w:pPr>
              <w:pStyle w:val="TAL"/>
              <w:keepNext w:val="0"/>
            </w:pPr>
            <w:r w:rsidRPr="00C700CC">
              <w:t>A.</w:t>
            </w:r>
            <w:r>
              <w:rPr>
                <w:lang w:val="fr-FR"/>
              </w:rPr>
              <w:t>5.7.5</w:t>
            </w:r>
            <w:r w:rsidRPr="00C700CC">
              <w:t>/</w:t>
            </w:r>
            <w:r>
              <w:t>2</w:t>
            </w:r>
            <w:r w:rsidRPr="00C700CC">
              <w:t xml:space="preserve"> [PICS document]</w:t>
            </w:r>
          </w:p>
        </w:tc>
      </w:tr>
      <w:tr w:rsidR="006D563E" w:rsidRPr="00C700CC" w14:paraId="1E73E7C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BC36364" w14:textId="77777777" w:rsidR="006D563E" w:rsidRPr="00C700CC" w:rsidRDefault="006D563E" w:rsidP="006D563E">
            <w:pPr>
              <w:pStyle w:val="TAL"/>
              <w:keepNext w:val="0"/>
              <w:rPr>
                <w:kern w:val="28"/>
              </w:rPr>
            </w:pPr>
            <w:r>
              <w:rPr>
                <w:rFonts w:cs="Arial"/>
                <w:szCs w:val="18"/>
              </w:rPr>
              <w:t>PICS_CNT_CR</w:t>
            </w:r>
          </w:p>
        </w:tc>
        <w:tc>
          <w:tcPr>
            <w:tcW w:w="3917" w:type="dxa"/>
            <w:tcBorders>
              <w:top w:val="single" w:sz="4" w:space="0" w:color="auto"/>
              <w:left w:val="single" w:sz="4" w:space="0" w:color="auto"/>
              <w:bottom w:val="single" w:sz="4" w:space="0" w:color="auto"/>
              <w:right w:val="single" w:sz="4" w:space="0" w:color="auto"/>
            </w:tcBorders>
          </w:tcPr>
          <w:p w14:paraId="51C8C67F" w14:textId="77777777" w:rsidR="006D563E" w:rsidRPr="00C700CC" w:rsidRDefault="006D563E" w:rsidP="006D563E">
            <w:pPr>
              <w:pStyle w:val="TAL"/>
              <w:keepNext w:val="0"/>
            </w:pPr>
            <w:r w:rsidRPr="00C700CC">
              <w:t>A.</w:t>
            </w:r>
            <w:r>
              <w:rPr>
                <w:lang w:val="fr-FR"/>
              </w:rPr>
              <w:t>5.7.5</w:t>
            </w:r>
            <w:r w:rsidRPr="00C700CC">
              <w:t>/</w:t>
            </w:r>
            <w:r>
              <w:t>5</w:t>
            </w:r>
            <w:r w:rsidRPr="00C700CC">
              <w:t xml:space="preserve"> [PICS document]</w:t>
            </w:r>
          </w:p>
        </w:tc>
      </w:tr>
      <w:tr w:rsidR="006D563E" w:rsidRPr="00C700CC" w14:paraId="24C53BF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F90925D" w14:textId="77777777" w:rsidR="006D563E" w:rsidRPr="00C700CC" w:rsidRDefault="006D563E" w:rsidP="006D563E">
            <w:pPr>
              <w:pStyle w:val="TAL"/>
              <w:keepNext w:val="0"/>
              <w:rPr>
                <w:kern w:val="28"/>
              </w:rPr>
            </w:pPr>
            <w:r>
              <w:rPr>
                <w:rFonts w:cs="Arial"/>
                <w:szCs w:val="18"/>
              </w:rPr>
              <w:t>PICS_CIN_CNF</w:t>
            </w:r>
          </w:p>
        </w:tc>
        <w:tc>
          <w:tcPr>
            <w:tcW w:w="3917" w:type="dxa"/>
            <w:tcBorders>
              <w:top w:val="single" w:sz="4" w:space="0" w:color="auto"/>
              <w:left w:val="single" w:sz="4" w:space="0" w:color="auto"/>
              <w:bottom w:val="single" w:sz="4" w:space="0" w:color="auto"/>
              <w:right w:val="single" w:sz="4" w:space="0" w:color="auto"/>
            </w:tcBorders>
          </w:tcPr>
          <w:p w14:paraId="484BF365" w14:textId="77777777" w:rsidR="006D563E" w:rsidRPr="00C700CC" w:rsidRDefault="006D563E" w:rsidP="006D563E">
            <w:pPr>
              <w:pStyle w:val="TAL"/>
              <w:keepNext w:val="0"/>
            </w:pPr>
            <w:r w:rsidRPr="00C700CC">
              <w:t>A.</w:t>
            </w:r>
            <w:r>
              <w:rPr>
                <w:lang w:val="fr-FR"/>
              </w:rPr>
              <w:t>5.7.6</w:t>
            </w:r>
            <w:r w:rsidRPr="00C700CC">
              <w:t>/</w:t>
            </w:r>
            <w:r>
              <w:t>5</w:t>
            </w:r>
            <w:r w:rsidRPr="00C700CC">
              <w:t xml:space="preserve"> [PICS document]</w:t>
            </w:r>
          </w:p>
        </w:tc>
      </w:tr>
      <w:tr w:rsidR="006D563E" w:rsidRPr="00C700CC" w14:paraId="66C628C6"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D9A3724" w14:textId="77777777" w:rsidR="006D563E" w:rsidRPr="00C700CC" w:rsidRDefault="006D563E" w:rsidP="006D563E">
            <w:pPr>
              <w:pStyle w:val="TAL"/>
              <w:keepNext w:val="0"/>
              <w:rPr>
                <w:kern w:val="28"/>
              </w:rPr>
            </w:pPr>
            <w:r>
              <w:rPr>
                <w:rFonts w:cs="Arial"/>
                <w:szCs w:val="18"/>
              </w:rPr>
              <w:t>PICS_CIN_RN</w:t>
            </w:r>
          </w:p>
        </w:tc>
        <w:tc>
          <w:tcPr>
            <w:tcW w:w="3917" w:type="dxa"/>
            <w:tcBorders>
              <w:top w:val="single" w:sz="4" w:space="0" w:color="auto"/>
              <w:left w:val="single" w:sz="4" w:space="0" w:color="auto"/>
              <w:bottom w:val="single" w:sz="4" w:space="0" w:color="auto"/>
              <w:right w:val="single" w:sz="4" w:space="0" w:color="auto"/>
            </w:tcBorders>
          </w:tcPr>
          <w:p w14:paraId="604233B2" w14:textId="77777777" w:rsidR="006D563E" w:rsidRPr="00C700CC" w:rsidRDefault="006D563E" w:rsidP="006D563E">
            <w:pPr>
              <w:pStyle w:val="TAL"/>
              <w:keepNext w:val="0"/>
              <w:rPr>
                <w:lang w:eastAsia="ko-KR"/>
              </w:rPr>
            </w:pPr>
            <w:r w:rsidRPr="00C700CC">
              <w:t>A.</w:t>
            </w:r>
            <w:r>
              <w:rPr>
                <w:lang w:val="fr-FR"/>
              </w:rPr>
              <w:t>5.7.6</w:t>
            </w:r>
            <w:r w:rsidRPr="00C700CC">
              <w:t>/</w:t>
            </w:r>
            <w:r>
              <w:t>7</w:t>
            </w:r>
            <w:r w:rsidRPr="00C700CC">
              <w:t xml:space="preserve"> [PICS document]</w:t>
            </w:r>
          </w:p>
        </w:tc>
      </w:tr>
      <w:tr w:rsidR="006D563E" w:rsidRPr="00C700CC" w14:paraId="706D50E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173076" w14:textId="77777777" w:rsidR="006D563E" w:rsidRPr="00C700CC" w:rsidRDefault="006D563E" w:rsidP="006D563E">
            <w:pPr>
              <w:pStyle w:val="TAL"/>
              <w:keepNext w:val="0"/>
              <w:rPr>
                <w:kern w:val="28"/>
              </w:rPr>
            </w:pPr>
            <w:r>
              <w:rPr>
                <w:rFonts w:cs="Arial"/>
                <w:szCs w:val="18"/>
              </w:rPr>
              <w:lastRenderedPageBreak/>
              <w:t>PICS_CIN_ET</w:t>
            </w:r>
          </w:p>
        </w:tc>
        <w:tc>
          <w:tcPr>
            <w:tcW w:w="3917" w:type="dxa"/>
            <w:tcBorders>
              <w:top w:val="single" w:sz="4" w:space="0" w:color="auto"/>
              <w:left w:val="single" w:sz="4" w:space="0" w:color="auto"/>
              <w:bottom w:val="single" w:sz="4" w:space="0" w:color="auto"/>
              <w:right w:val="single" w:sz="4" w:space="0" w:color="auto"/>
            </w:tcBorders>
          </w:tcPr>
          <w:p w14:paraId="23AAF45D" w14:textId="77777777" w:rsidR="006D563E" w:rsidRPr="00C700CC" w:rsidRDefault="006D563E" w:rsidP="006D563E">
            <w:pPr>
              <w:pStyle w:val="TAL"/>
              <w:keepNext w:val="0"/>
              <w:rPr>
                <w:lang w:eastAsia="ko-KR"/>
              </w:rPr>
            </w:pPr>
            <w:r w:rsidRPr="00C700CC">
              <w:t>A.</w:t>
            </w:r>
            <w:r>
              <w:rPr>
                <w:lang w:val="fr-FR"/>
              </w:rPr>
              <w:t>5.7.6</w:t>
            </w:r>
            <w:r w:rsidRPr="00C700CC">
              <w:t>/</w:t>
            </w:r>
            <w:r>
              <w:t>8</w:t>
            </w:r>
            <w:r w:rsidRPr="00C700CC">
              <w:t xml:space="preserve"> [PICS document]</w:t>
            </w:r>
          </w:p>
        </w:tc>
      </w:tr>
      <w:tr w:rsidR="006D563E" w:rsidRPr="00C700CC" w14:paraId="71AC41E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CC67655" w14:textId="77777777" w:rsidR="006D563E" w:rsidRPr="00C700CC" w:rsidRDefault="006D563E" w:rsidP="006D563E">
            <w:pPr>
              <w:pStyle w:val="TAL"/>
              <w:keepNext w:val="0"/>
              <w:rPr>
                <w:kern w:val="28"/>
              </w:rPr>
            </w:pPr>
            <w:r>
              <w:rPr>
                <w:rFonts w:cs="Arial"/>
                <w:szCs w:val="18"/>
              </w:rPr>
              <w:t>PICS_CIN_LBL</w:t>
            </w:r>
          </w:p>
        </w:tc>
        <w:tc>
          <w:tcPr>
            <w:tcW w:w="3917" w:type="dxa"/>
            <w:tcBorders>
              <w:top w:val="single" w:sz="4" w:space="0" w:color="auto"/>
              <w:left w:val="single" w:sz="4" w:space="0" w:color="auto"/>
              <w:bottom w:val="single" w:sz="4" w:space="0" w:color="auto"/>
              <w:right w:val="single" w:sz="4" w:space="0" w:color="auto"/>
            </w:tcBorders>
          </w:tcPr>
          <w:p w14:paraId="54B65373" w14:textId="77777777" w:rsidR="006D563E" w:rsidRPr="00C700CC" w:rsidRDefault="006D563E" w:rsidP="006D563E">
            <w:pPr>
              <w:pStyle w:val="TAL"/>
              <w:keepNext w:val="0"/>
            </w:pPr>
            <w:r w:rsidRPr="00C700CC">
              <w:t>A.</w:t>
            </w:r>
            <w:r>
              <w:rPr>
                <w:lang w:val="fr-FR"/>
              </w:rPr>
              <w:t>5.7.6</w:t>
            </w:r>
            <w:r w:rsidRPr="00C700CC">
              <w:t>/</w:t>
            </w:r>
            <w:r>
              <w:t>1</w:t>
            </w:r>
            <w:r w:rsidRPr="00C700CC">
              <w:t xml:space="preserve"> [PICS document]</w:t>
            </w:r>
          </w:p>
        </w:tc>
      </w:tr>
      <w:tr w:rsidR="006D563E" w:rsidRPr="00C700CC" w14:paraId="664CF90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86A61E3" w14:textId="77777777" w:rsidR="006D563E" w:rsidRPr="00C700CC" w:rsidRDefault="006D563E" w:rsidP="006D563E">
            <w:pPr>
              <w:pStyle w:val="TAL"/>
              <w:keepNext w:val="0"/>
              <w:rPr>
                <w:kern w:val="28"/>
              </w:rPr>
            </w:pPr>
            <w:r>
              <w:rPr>
                <w:rFonts w:cs="Arial"/>
                <w:szCs w:val="18"/>
              </w:rPr>
              <w:t>PICS_CIN_CR</w:t>
            </w:r>
          </w:p>
        </w:tc>
        <w:tc>
          <w:tcPr>
            <w:tcW w:w="3917" w:type="dxa"/>
            <w:tcBorders>
              <w:top w:val="single" w:sz="4" w:space="0" w:color="auto"/>
              <w:left w:val="single" w:sz="4" w:space="0" w:color="auto"/>
              <w:bottom w:val="single" w:sz="4" w:space="0" w:color="auto"/>
              <w:right w:val="single" w:sz="4" w:space="0" w:color="auto"/>
            </w:tcBorders>
          </w:tcPr>
          <w:p w14:paraId="243A293E" w14:textId="77777777" w:rsidR="006D563E" w:rsidRPr="00C700CC" w:rsidRDefault="006D563E" w:rsidP="006D563E">
            <w:pPr>
              <w:pStyle w:val="TAL"/>
              <w:keepNext w:val="0"/>
            </w:pPr>
            <w:r w:rsidRPr="00C700CC">
              <w:t>A.</w:t>
            </w:r>
            <w:r>
              <w:rPr>
                <w:lang w:val="fr-FR"/>
              </w:rPr>
              <w:t>5.7.6</w:t>
            </w:r>
            <w:r w:rsidRPr="00C700CC">
              <w:t>/</w:t>
            </w:r>
            <w:r>
              <w:t>4</w:t>
            </w:r>
            <w:r w:rsidRPr="00C700CC">
              <w:t xml:space="preserve"> [PICS document]</w:t>
            </w:r>
          </w:p>
        </w:tc>
      </w:tr>
      <w:tr w:rsidR="006D563E" w:rsidRPr="00C700CC" w14:paraId="49A9C63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1FA62A7" w14:textId="77777777" w:rsidR="006D563E" w:rsidRDefault="006D563E" w:rsidP="006D563E">
            <w:pPr>
              <w:pStyle w:val="TAL"/>
              <w:keepNext w:val="0"/>
              <w:tabs>
                <w:tab w:val="left" w:pos="1470"/>
              </w:tabs>
              <w:rPr>
                <w:kern w:val="28"/>
              </w:rPr>
            </w:pPr>
            <w:r>
              <w:rPr>
                <w:rFonts w:cs="Arial"/>
                <w:szCs w:val="18"/>
              </w:rPr>
              <w:t>PICS_ACP_LBL</w:t>
            </w:r>
          </w:p>
        </w:tc>
        <w:tc>
          <w:tcPr>
            <w:tcW w:w="3917" w:type="dxa"/>
            <w:tcBorders>
              <w:top w:val="single" w:sz="4" w:space="0" w:color="auto"/>
              <w:left w:val="single" w:sz="4" w:space="0" w:color="auto"/>
              <w:bottom w:val="single" w:sz="4" w:space="0" w:color="auto"/>
              <w:right w:val="single" w:sz="4" w:space="0" w:color="auto"/>
            </w:tcBorders>
          </w:tcPr>
          <w:p w14:paraId="6DA763BA" w14:textId="77777777" w:rsidR="006D563E" w:rsidRPr="00C700CC" w:rsidRDefault="006D563E" w:rsidP="006D563E">
            <w:pPr>
              <w:pStyle w:val="TAL"/>
              <w:keepNext w:val="0"/>
            </w:pPr>
            <w:r w:rsidRPr="00C700CC">
              <w:t>A.</w:t>
            </w:r>
            <w:r>
              <w:rPr>
                <w:lang w:val="fr-FR"/>
              </w:rPr>
              <w:t>5.7.4</w:t>
            </w:r>
            <w:r w:rsidRPr="00C700CC">
              <w:t>/</w:t>
            </w:r>
            <w:r>
              <w:t>1</w:t>
            </w:r>
            <w:r w:rsidRPr="00C700CC">
              <w:t xml:space="preserve"> [PICS document]</w:t>
            </w:r>
          </w:p>
        </w:tc>
      </w:tr>
      <w:tr w:rsidR="006D563E" w:rsidRPr="00C700CC" w14:paraId="4726B47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125F856" w14:textId="77777777" w:rsidR="006D563E" w:rsidRPr="00C700CC" w:rsidRDefault="006D563E" w:rsidP="006D563E">
            <w:pPr>
              <w:pStyle w:val="TAL"/>
              <w:keepNext w:val="0"/>
              <w:rPr>
                <w:kern w:val="28"/>
              </w:rPr>
            </w:pPr>
            <w:r>
              <w:rPr>
                <w:rFonts w:cs="Arial"/>
                <w:szCs w:val="18"/>
              </w:rPr>
              <w:t>PICS_SUB_ACPI</w:t>
            </w:r>
          </w:p>
        </w:tc>
        <w:tc>
          <w:tcPr>
            <w:tcW w:w="3917" w:type="dxa"/>
            <w:tcBorders>
              <w:top w:val="single" w:sz="4" w:space="0" w:color="auto"/>
              <w:left w:val="single" w:sz="4" w:space="0" w:color="auto"/>
              <w:bottom w:val="single" w:sz="4" w:space="0" w:color="auto"/>
              <w:right w:val="single" w:sz="4" w:space="0" w:color="auto"/>
            </w:tcBorders>
          </w:tcPr>
          <w:p w14:paraId="78B4B23D" w14:textId="77777777" w:rsidR="006D563E" w:rsidRPr="00C700CC" w:rsidRDefault="006D563E" w:rsidP="006D563E">
            <w:pPr>
              <w:pStyle w:val="TAL"/>
              <w:keepNext w:val="0"/>
            </w:pPr>
            <w:r w:rsidRPr="00C700CC">
              <w:t>A.</w:t>
            </w:r>
            <w:r>
              <w:rPr>
                <w:lang w:val="fr-FR"/>
              </w:rPr>
              <w:t>5.7.7</w:t>
            </w:r>
            <w:r w:rsidRPr="00C700CC">
              <w:t>/</w:t>
            </w:r>
            <w:r>
              <w:t>2</w:t>
            </w:r>
            <w:r w:rsidRPr="00C700CC">
              <w:t xml:space="preserve"> [PICS document]</w:t>
            </w:r>
          </w:p>
        </w:tc>
      </w:tr>
      <w:tr w:rsidR="006D563E" w:rsidRPr="00C700CC" w14:paraId="76F0EF26"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2E50448" w14:textId="77777777" w:rsidR="006D563E" w:rsidRPr="00C700CC" w:rsidRDefault="006D563E" w:rsidP="006D563E">
            <w:pPr>
              <w:pStyle w:val="TAL"/>
              <w:keepNext w:val="0"/>
              <w:rPr>
                <w:kern w:val="28"/>
              </w:rPr>
            </w:pPr>
            <w:r>
              <w:rPr>
                <w:rFonts w:cs="Arial"/>
                <w:szCs w:val="18"/>
              </w:rPr>
              <w:t>PICS_SUB_LBL</w:t>
            </w:r>
          </w:p>
        </w:tc>
        <w:tc>
          <w:tcPr>
            <w:tcW w:w="3917" w:type="dxa"/>
            <w:tcBorders>
              <w:top w:val="single" w:sz="4" w:space="0" w:color="auto"/>
              <w:left w:val="single" w:sz="4" w:space="0" w:color="auto"/>
              <w:bottom w:val="single" w:sz="4" w:space="0" w:color="auto"/>
              <w:right w:val="single" w:sz="4" w:space="0" w:color="auto"/>
            </w:tcBorders>
          </w:tcPr>
          <w:p w14:paraId="16E1FE99" w14:textId="77777777" w:rsidR="006D563E" w:rsidRPr="00C700CC" w:rsidRDefault="006D563E" w:rsidP="006D563E">
            <w:pPr>
              <w:pStyle w:val="TAL"/>
              <w:keepNext w:val="0"/>
            </w:pPr>
            <w:r w:rsidRPr="00C700CC">
              <w:t>A.</w:t>
            </w:r>
            <w:r>
              <w:rPr>
                <w:lang w:val="fr-FR"/>
              </w:rPr>
              <w:t>5.7.7</w:t>
            </w:r>
            <w:r w:rsidRPr="00C700CC">
              <w:t>/</w:t>
            </w:r>
            <w:r>
              <w:t>1</w:t>
            </w:r>
            <w:r w:rsidRPr="00C700CC">
              <w:t xml:space="preserve"> [PICS document]</w:t>
            </w:r>
          </w:p>
        </w:tc>
      </w:tr>
      <w:tr w:rsidR="006D563E" w:rsidRPr="00C700CC" w14:paraId="66FA0C8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4136E28" w14:textId="77777777" w:rsidR="006D563E" w:rsidRPr="00C700CC" w:rsidRDefault="006D563E" w:rsidP="006D563E">
            <w:pPr>
              <w:pStyle w:val="TAL"/>
              <w:keepNext w:val="0"/>
              <w:rPr>
                <w:kern w:val="28"/>
              </w:rPr>
            </w:pPr>
            <w:r>
              <w:rPr>
                <w:rFonts w:cs="Arial"/>
                <w:szCs w:val="18"/>
              </w:rPr>
              <w:t>PICS_SUB_ENC</w:t>
            </w:r>
          </w:p>
        </w:tc>
        <w:tc>
          <w:tcPr>
            <w:tcW w:w="3917" w:type="dxa"/>
            <w:tcBorders>
              <w:top w:val="single" w:sz="4" w:space="0" w:color="auto"/>
              <w:left w:val="single" w:sz="4" w:space="0" w:color="auto"/>
              <w:bottom w:val="single" w:sz="4" w:space="0" w:color="auto"/>
              <w:right w:val="single" w:sz="4" w:space="0" w:color="auto"/>
            </w:tcBorders>
          </w:tcPr>
          <w:p w14:paraId="4875B6FE" w14:textId="77777777" w:rsidR="006D563E" w:rsidRPr="00C700CC" w:rsidRDefault="006D563E" w:rsidP="006D563E">
            <w:pPr>
              <w:pStyle w:val="TAL"/>
              <w:keepNext w:val="0"/>
            </w:pPr>
            <w:r w:rsidRPr="00C700CC">
              <w:t>A.</w:t>
            </w:r>
            <w:r>
              <w:rPr>
                <w:lang w:val="fr-FR"/>
              </w:rPr>
              <w:t>5.7.7</w:t>
            </w:r>
            <w:r w:rsidRPr="00C700CC">
              <w:t>/</w:t>
            </w:r>
            <w:r>
              <w:t>3</w:t>
            </w:r>
            <w:r w:rsidRPr="00C700CC">
              <w:t xml:space="preserve"> [PICS document]</w:t>
            </w:r>
          </w:p>
        </w:tc>
      </w:tr>
      <w:tr w:rsidR="006D563E" w:rsidRPr="00C700CC" w14:paraId="7DE3882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1BFAA94" w14:textId="77777777" w:rsidR="006D563E" w:rsidRPr="00C700CC" w:rsidRDefault="006D563E" w:rsidP="006D563E">
            <w:pPr>
              <w:pStyle w:val="TAL"/>
              <w:keepNext w:val="0"/>
              <w:rPr>
                <w:kern w:val="28"/>
              </w:rPr>
            </w:pPr>
            <w:r>
              <w:rPr>
                <w:rFonts w:cs="Arial"/>
                <w:szCs w:val="18"/>
              </w:rPr>
              <w:t>PICS_SUB_EXC</w:t>
            </w:r>
          </w:p>
        </w:tc>
        <w:tc>
          <w:tcPr>
            <w:tcW w:w="3917" w:type="dxa"/>
            <w:tcBorders>
              <w:top w:val="single" w:sz="4" w:space="0" w:color="auto"/>
              <w:left w:val="single" w:sz="4" w:space="0" w:color="auto"/>
              <w:bottom w:val="single" w:sz="4" w:space="0" w:color="auto"/>
              <w:right w:val="single" w:sz="4" w:space="0" w:color="auto"/>
            </w:tcBorders>
          </w:tcPr>
          <w:p w14:paraId="50FFBC31" w14:textId="77777777" w:rsidR="006D563E" w:rsidRPr="00C700CC" w:rsidRDefault="006D563E" w:rsidP="006D563E">
            <w:pPr>
              <w:pStyle w:val="TAL"/>
              <w:keepNext w:val="0"/>
            </w:pPr>
            <w:r w:rsidRPr="00C700CC">
              <w:t>A.</w:t>
            </w:r>
            <w:r>
              <w:rPr>
                <w:lang w:val="fr-FR"/>
              </w:rPr>
              <w:t>5.7.7</w:t>
            </w:r>
            <w:r w:rsidRPr="00C700CC">
              <w:t>/</w:t>
            </w:r>
            <w:r>
              <w:t>4</w:t>
            </w:r>
            <w:r w:rsidRPr="00C700CC">
              <w:t xml:space="preserve"> [PICS document]</w:t>
            </w:r>
          </w:p>
        </w:tc>
      </w:tr>
      <w:tr w:rsidR="006D563E" w:rsidRPr="00C700CC" w14:paraId="11B46BE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CEA3C26" w14:textId="77777777" w:rsidR="006D563E" w:rsidRPr="00C700CC" w:rsidRDefault="006D563E" w:rsidP="006D563E">
            <w:pPr>
              <w:pStyle w:val="TAL"/>
              <w:keepNext w:val="0"/>
              <w:rPr>
                <w:kern w:val="28"/>
              </w:rPr>
            </w:pPr>
            <w:r>
              <w:rPr>
                <w:rFonts w:cs="Arial"/>
                <w:szCs w:val="18"/>
              </w:rPr>
              <w:t>PICS_SUB_GPI</w:t>
            </w:r>
          </w:p>
        </w:tc>
        <w:tc>
          <w:tcPr>
            <w:tcW w:w="3917" w:type="dxa"/>
            <w:tcBorders>
              <w:top w:val="single" w:sz="4" w:space="0" w:color="auto"/>
              <w:left w:val="single" w:sz="4" w:space="0" w:color="auto"/>
              <w:bottom w:val="single" w:sz="4" w:space="0" w:color="auto"/>
              <w:right w:val="single" w:sz="4" w:space="0" w:color="auto"/>
            </w:tcBorders>
          </w:tcPr>
          <w:p w14:paraId="61122F7B" w14:textId="77777777" w:rsidR="006D563E" w:rsidRPr="00C700CC" w:rsidRDefault="006D563E" w:rsidP="006D563E">
            <w:pPr>
              <w:pStyle w:val="TAL"/>
              <w:keepNext w:val="0"/>
            </w:pPr>
            <w:r w:rsidRPr="00C700CC">
              <w:t>A.</w:t>
            </w:r>
            <w:r>
              <w:rPr>
                <w:lang w:val="fr-FR"/>
              </w:rPr>
              <w:t>5.7.7</w:t>
            </w:r>
            <w:r w:rsidRPr="00C700CC">
              <w:t>/</w:t>
            </w:r>
            <w:r>
              <w:t>5</w:t>
            </w:r>
            <w:r w:rsidRPr="00C700CC">
              <w:t xml:space="preserve"> [PICS document]</w:t>
            </w:r>
          </w:p>
        </w:tc>
      </w:tr>
      <w:tr w:rsidR="006D563E" w:rsidRPr="00C700CC" w14:paraId="1FEE51A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19D7907" w14:textId="77777777" w:rsidR="006D563E" w:rsidRPr="00C700CC" w:rsidRDefault="006D563E" w:rsidP="006D563E">
            <w:pPr>
              <w:pStyle w:val="TAL"/>
              <w:keepNext w:val="0"/>
              <w:rPr>
                <w:kern w:val="28"/>
              </w:rPr>
            </w:pPr>
            <w:r>
              <w:rPr>
                <w:rFonts w:cs="Arial"/>
                <w:szCs w:val="18"/>
              </w:rPr>
              <w:t>PICS_SUB_NFU</w:t>
            </w:r>
          </w:p>
        </w:tc>
        <w:tc>
          <w:tcPr>
            <w:tcW w:w="3917" w:type="dxa"/>
            <w:tcBorders>
              <w:top w:val="single" w:sz="4" w:space="0" w:color="auto"/>
              <w:left w:val="single" w:sz="4" w:space="0" w:color="auto"/>
              <w:bottom w:val="single" w:sz="4" w:space="0" w:color="auto"/>
              <w:right w:val="single" w:sz="4" w:space="0" w:color="auto"/>
            </w:tcBorders>
          </w:tcPr>
          <w:p w14:paraId="2138ED24" w14:textId="77777777" w:rsidR="006D563E" w:rsidRPr="00C700CC" w:rsidRDefault="006D563E" w:rsidP="006D563E">
            <w:pPr>
              <w:pStyle w:val="TAL"/>
              <w:keepNext w:val="0"/>
            </w:pPr>
            <w:r w:rsidRPr="00C700CC">
              <w:t>A.</w:t>
            </w:r>
            <w:r>
              <w:rPr>
                <w:lang w:val="fr-FR"/>
              </w:rPr>
              <w:t>5.7.7</w:t>
            </w:r>
            <w:r w:rsidRPr="00C700CC">
              <w:t>/</w:t>
            </w:r>
            <w:r>
              <w:t>6</w:t>
            </w:r>
            <w:r w:rsidRPr="00C700CC">
              <w:t xml:space="preserve"> [PICS document]</w:t>
            </w:r>
          </w:p>
        </w:tc>
      </w:tr>
      <w:tr w:rsidR="006D563E" w:rsidRPr="00C700CC" w14:paraId="102B3A29"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4BE2EE9" w14:textId="77777777" w:rsidR="006D563E" w:rsidRPr="00C700CC" w:rsidRDefault="006D563E" w:rsidP="006D563E">
            <w:pPr>
              <w:pStyle w:val="TAL"/>
              <w:keepNext w:val="0"/>
              <w:rPr>
                <w:kern w:val="28"/>
              </w:rPr>
            </w:pPr>
            <w:r>
              <w:rPr>
                <w:rFonts w:cs="Arial"/>
                <w:szCs w:val="18"/>
              </w:rPr>
              <w:t>PICS_SUB_BN</w:t>
            </w:r>
          </w:p>
        </w:tc>
        <w:tc>
          <w:tcPr>
            <w:tcW w:w="3917" w:type="dxa"/>
            <w:tcBorders>
              <w:top w:val="single" w:sz="4" w:space="0" w:color="auto"/>
              <w:left w:val="single" w:sz="4" w:space="0" w:color="auto"/>
              <w:bottom w:val="single" w:sz="4" w:space="0" w:color="auto"/>
              <w:right w:val="single" w:sz="4" w:space="0" w:color="auto"/>
            </w:tcBorders>
          </w:tcPr>
          <w:p w14:paraId="5F1A5491" w14:textId="77777777" w:rsidR="006D563E" w:rsidRPr="00C700CC" w:rsidRDefault="006D563E" w:rsidP="006D563E">
            <w:pPr>
              <w:pStyle w:val="TAL"/>
              <w:keepNext w:val="0"/>
            </w:pPr>
            <w:r w:rsidRPr="00C700CC">
              <w:t>A.</w:t>
            </w:r>
            <w:r>
              <w:rPr>
                <w:lang w:val="fr-FR"/>
              </w:rPr>
              <w:t>5.7.7</w:t>
            </w:r>
            <w:r w:rsidRPr="00C700CC">
              <w:t>/</w:t>
            </w:r>
            <w:r>
              <w:t>7</w:t>
            </w:r>
            <w:r w:rsidRPr="00C700CC">
              <w:t xml:space="preserve"> [PICS document]</w:t>
            </w:r>
          </w:p>
        </w:tc>
      </w:tr>
      <w:tr w:rsidR="006D563E" w:rsidRPr="00C700CC" w14:paraId="7FD0813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562F78E" w14:textId="77777777" w:rsidR="006D563E" w:rsidRPr="00C700CC" w:rsidRDefault="006D563E" w:rsidP="006D563E">
            <w:pPr>
              <w:pStyle w:val="TAL"/>
              <w:keepNext w:val="0"/>
              <w:rPr>
                <w:kern w:val="28"/>
              </w:rPr>
            </w:pPr>
            <w:r>
              <w:rPr>
                <w:rFonts w:cs="Arial"/>
                <w:szCs w:val="18"/>
              </w:rPr>
              <w:t>PICS_SUB_RL</w:t>
            </w:r>
          </w:p>
        </w:tc>
        <w:tc>
          <w:tcPr>
            <w:tcW w:w="3917" w:type="dxa"/>
            <w:tcBorders>
              <w:top w:val="single" w:sz="4" w:space="0" w:color="auto"/>
              <w:left w:val="single" w:sz="4" w:space="0" w:color="auto"/>
              <w:bottom w:val="single" w:sz="4" w:space="0" w:color="auto"/>
              <w:right w:val="single" w:sz="4" w:space="0" w:color="auto"/>
            </w:tcBorders>
          </w:tcPr>
          <w:p w14:paraId="20BFF96D" w14:textId="77777777" w:rsidR="006D563E" w:rsidRPr="00C700CC" w:rsidRDefault="006D563E" w:rsidP="006D563E">
            <w:pPr>
              <w:pStyle w:val="TAL"/>
              <w:keepNext w:val="0"/>
            </w:pPr>
            <w:r w:rsidRPr="00C700CC">
              <w:t>A.</w:t>
            </w:r>
            <w:r>
              <w:rPr>
                <w:lang w:val="fr-FR"/>
              </w:rPr>
              <w:t>5.7.7</w:t>
            </w:r>
            <w:r w:rsidRPr="00C700CC">
              <w:t>/</w:t>
            </w:r>
            <w:r>
              <w:t>8</w:t>
            </w:r>
            <w:r w:rsidRPr="00C700CC">
              <w:t xml:space="preserve"> [PICS document]</w:t>
            </w:r>
          </w:p>
        </w:tc>
      </w:tr>
      <w:tr w:rsidR="006D563E" w:rsidRPr="00C700CC" w14:paraId="0FECB29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CFA2B24" w14:textId="77777777" w:rsidR="006D563E" w:rsidRPr="00C700CC" w:rsidRDefault="006D563E" w:rsidP="006D563E">
            <w:pPr>
              <w:pStyle w:val="TAL"/>
              <w:keepNext w:val="0"/>
              <w:rPr>
                <w:kern w:val="28"/>
              </w:rPr>
            </w:pPr>
            <w:r>
              <w:rPr>
                <w:rFonts w:cs="Arial"/>
                <w:szCs w:val="18"/>
              </w:rPr>
              <w:t>PICS_SUB_PN</w:t>
            </w:r>
          </w:p>
        </w:tc>
        <w:tc>
          <w:tcPr>
            <w:tcW w:w="3917" w:type="dxa"/>
            <w:tcBorders>
              <w:top w:val="single" w:sz="4" w:space="0" w:color="auto"/>
              <w:left w:val="single" w:sz="4" w:space="0" w:color="auto"/>
              <w:bottom w:val="single" w:sz="4" w:space="0" w:color="auto"/>
              <w:right w:val="single" w:sz="4" w:space="0" w:color="auto"/>
            </w:tcBorders>
          </w:tcPr>
          <w:p w14:paraId="2455F034" w14:textId="77777777" w:rsidR="006D563E" w:rsidRPr="00C700CC" w:rsidRDefault="006D563E" w:rsidP="006D563E">
            <w:pPr>
              <w:pStyle w:val="TAL"/>
              <w:keepNext w:val="0"/>
            </w:pPr>
            <w:r w:rsidRPr="00C700CC">
              <w:t>A.</w:t>
            </w:r>
            <w:r>
              <w:rPr>
                <w:lang w:val="fr-FR"/>
              </w:rPr>
              <w:t>5.7.7</w:t>
            </w:r>
            <w:r w:rsidRPr="00C700CC">
              <w:t>/</w:t>
            </w:r>
            <w:r>
              <w:t>10</w:t>
            </w:r>
            <w:r w:rsidRPr="00C700CC">
              <w:t xml:space="preserve"> [PICS document]</w:t>
            </w:r>
          </w:p>
        </w:tc>
      </w:tr>
      <w:tr w:rsidR="006D563E" w:rsidRPr="00C700CC" w14:paraId="66319EC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68B1695" w14:textId="77777777" w:rsidR="006D563E" w:rsidRPr="00C700CC" w:rsidRDefault="006D563E" w:rsidP="006D563E">
            <w:pPr>
              <w:pStyle w:val="TAL"/>
              <w:keepNext w:val="0"/>
              <w:rPr>
                <w:kern w:val="28"/>
              </w:rPr>
            </w:pPr>
            <w:r>
              <w:rPr>
                <w:rFonts w:cs="Arial"/>
                <w:szCs w:val="18"/>
              </w:rPr>
              <w:t>PICS_SUB_NSP</w:t>
            </w:r>
          </w:p>
        </w:tc>
        <w:tc>
          <w:tcPr>
            <w:tcW w:w="3917" w:type="dxa"/>
            <w:tcBorders>
              <w:top w:val="single" w:sz="4" w:space="0" w:color="auto"/>
              <w:left w:val="single" w:sz="4" w:space="0" w:color="auto"/>
              <w:bottom w:val="single" w:sz="4" w:space="0" w:color="auto"/>
              <w:right w:val="single" w:sz="4" w:space="0" w:color="auto"/>
            </w:tcBorders>
          </w:tcPr>
          <w:p w14:paraId="20EE048F" w14:textId="77777777" w:rsidR="006D563E" w:rsidRPr="00C700CC" w:rsidRDefault="006D563E" w:rsidP="006D563E">
            <w:pPr>
              <w:pStyle w:val="TAL"/>
              <w:keepNext w:val="0"/>
            </w:pPr>
            <w:r w:rsidRPr="00C700CC">
              <w:t>A.</w:t>
            </w:r>
            <w:r>
              <w:rPr>
                <w:lang w:val="fr-FR"/>
              </w:rPr>
              <w:t>5.7.7</w:t>
            </w:r>
            <w:r w:rsidRPr="00C700CC">
              <w:t>/</w:t>
            </w:r>
            <w:r>
              <w:t>11</w:t>
            </w:r>
            <w:r w:rsidRPr="00C700CC">
              <w:t xml:space="preserve"> [PICS document]</w:t>
            </w:r>
          </w:p>
        </w:tc>
      </w:tr>
      <w:tr w:rsidR="006D563E" w:rsidRPr="00C700CC" w14:paraId="72FC781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8A5981B" w14:textId="77777777" w:rsidR="006D563E" w:rsidRPr="00C700CC" w:rsidRDefault="006D563E" w:rsidP="006D563E">
            <w:pPr>
              <w:pStyle w:val="TAL"/>
              <w:keepNext w:val="0"/>
              <w:rPr>
                <w:kern w:val="28"/>
              </w:rPr>
            </w:pPr>
            <w:r>
              <w:rPr>
                <w:rFonts w:cs="Arial"/>
                <w:szCs w:val="18"/>
              </w:rPr>
              <w:t>PICS_SUB_LN</w:t>
            </w:r>
          </w:p>
        </w:tc>
        <w:tc>
          <w:tcPr>
            <w:tcW w:w="3917" w:type="dxa"/>
            <w:tcBorders>
              <w:top w:val="single" w:sz="4" w:space="0" w:color="auto"/>
              <w:left w:val="single" w:sz="4" w:space="0" w:color="auto"/>
              <w:bottom w:val="single" w:sz="4" w:space="0" w:color="auto"/>
              <w:right w:val="single" w:sz="4" w:space="0" w:color="auto"/>
            </w:tcBorders>
          </w:tcPr>
          <w:p w14:paraId="23C90CCA" w14:textId="77777777" w:rsidR="006D563E" w:rsidRPr="00C700CC" w:rsidRDefault="006D563E" w:rsidP="006D563E">
            <w:pPr>
              <w:pStyle w:val="TAL"/>
              <w:keepNext w:val="0"/>
            </w:pPr>
            <w:r w:rsidRPr="00C700CC">
              <w:t>A.</w:t>
            </w:r>
            <w:r>
              <w:rPr>
                <w:lang w:val="fr-FR"/>
              </w:rPr>
              <w:t>5.7.7</w:t>
            </w:r>
            <w:r w:rsidRPr="00C700CC">
              <w:t>/</w:t>
            </w:r>
            <w:r>
              <w:t>12</w:t>
            </w:r>
            <w:r w:rsidRPr="00C700CC">
              <w:t xml:space="preserve"> [PICS document]</w:t>
            </w:r>
          </w:p>
        </w:tc>
      </w:tr>
      <w:tr w:rsidR="006D563E" w:rsidRPr="00C700CC" w14:paraId="06D60333"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A9750CF" w14:textId="77777777" w:rsidR="006D563E" w:rsidRPr="00C700CC" w:rsidRDefault="006D563E" w:rsidP="006D563E">
            <w:pPr>
              <w:pStyle w:val="TAL"/>
              <w:keepNext w:val="0"/>
              <w:rPr>
                <w:kern w:val="28"/>
              </w:rPr>
            </w:pPr>
            <w:r>
              <w:rPr>
                <w:rFonts w:cs="Arial"/>
                <w:szCs w:val="18"/>
              </w:rPr>
              <w:t>PICS_SUB_NCT</w:t>
            </w:r>
          </w:p>
        </w:tc>
        <w:tc>
          <w:tcPr>
            <w:tcW w:w="3917" w:type="dxa"/>
            <w:tcBorders>
              <w:top w:val="single" w:sz="4" w:space="0" w:color="auto"/>
              <w:left w:val="single" w:sz="4" w:space="0" w:color="auto"/>
              <w:bottom w:val="single" w:sz="4" w:space="0" w:color="auto"/>
              <w:right w:val="single" w:sz="4" w:space="0" w:color="auto"/>
            </w:tcBorders>
          </w:tcPr>
          <w:p w14:paraId="7A040237" w14:textId="77777777" w:rsidR="006D563E" w:rsidRPr="00C700CC" w:rsidRDefault="006D563E" w:rsidP="006D563E">
            <w:pPr>
              <w:pStyle w:val="TAL"/>
              <w:keepNext w:val="0"/>
            </w:pPr>
            <w:r w:rsidRPr="00C700CC">
              <w:t>A.</w:t>
            </w:r>
            <w:r>
              <w:rPr>
                <w:lang w:val="fr-FR"/>
              </w:rPr>
              <w:t>5.7.7</w:t>
            </w:r>
            <w:r w:rsidRPr="00C700CC">
              <w:t>/</w:t>
            </w:r>
            <w:r>
              <w:t>13</w:t>
            </w:r>
            <w:r w:rsidRPr="00C700CC">
              <w:t xml:space="preserve"> [PICS document]</w:t>
            </w:r>
          </w:p>
        </w:tc>
      </w:tr>
      <w:tr w:rsidR="006D563E" w:rsidRPr="00C700CC" w14:paraId="265BAE1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4581E2" w14:textId="77777777" w:rsidR="006D563E" w:rsidRPr="00C700CC" w:rsidRDefault="006D563E" w:rsidP="006D563E">
            <w:pPr>
              <w:pStyle w:val="TAL"/>
              <w:keepNext w:val="0"/>
              <w:rPr>
                <w:kern w:val="28"/>
              </w:rPr>
            </w:pPr>
            <w:r>
              <w:rPr>
                <w:rFonts w:cs="Arial"/>
                <w:szCs w:val="18"/>
              </w:rPr>
              <w:t>PICS_SUB_NEC</w:t>
            </w:r>
          </w:p>
        </w:tc>
        <w:tc>
          <w:tcPr>
            <w:tcW w:w="3917" w:type="dxa"/>
            <w:tcBorders>
              <w:top w:val="single" w:sz="4" w:space="0" w:color="auto"/>
              <w:left w:val="single" w:sz="4" w:space="0" w:color="auto"/>
              <w:bottom w:val="single" w:sz="4" w:space="0" w:color="auto"/>
              <w:right w:val="single" w:sz="4" w:space="0" w:color="auto"/>
            </w:tcBorders>
          </w:tcPr>
          <w:p w14:paraId="1494AA73" w14:textId="77777777" w:rsidR="006D563E" w:rsidRPr="00C700CC" w:rsidRDefault="006D563E" w:rsidP="006D563E">
            <w:pPr>
              <w:pStyle w:val="TAL"/>
              <w:keepNext w:val="0"/>
            </w:pPr>
            <w:r w:rsidRPr="00C700CC">
              <w:t>A.</w:t>
            </w:r>
            <w:r>
              <w:rPr>
                <w:lang w:val="fr-FR"/>
              </w:rPr>
              <w:t>5.7.7</w:t>
            </w:r>
            <w:r w:rsidRPr="00C700CC">
              <w:t>/</w:t>
            </w:r>
            <w:r>
              <w:t>14</w:t>
            </w:r>
            <w:r w:rsidRPr="00C700CC">
              <w:t xml:space="preserve"> [PICS document]</w:t>
            </w:r>
          </w:p>
        </w:tc>
      </w:tr>
      <w:tr w:rsidR="006D563E" w:rsidRPr="00C700CC" w14:paraId="5280515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63321B8" w14:textId="77777777" w:rsidR="006D563E" w:rsidRPr="00C700CC" w:rsidRDefault="006D563E" w:rsidP="006D563E">
            <w:pPr>
              <w:pStyle w:val="TAL"/>
              <w:keepNext w:val="0"/>
              <w:rPr>
                <w:kern w:val="28"/>
              </w:rPr>
            </w:pPr>
            <w:r>
              <w:rPr>
                <w:rFonts w:cs="Arial"/>
                <w:szCs w:val="18"/>
              </w:rPr>
              <w:t>PICS_SUB_CR</w:t>
            </w:r>
          </w:p>
        </w:tc>
        <w:tc>
          <w:tcPr>
            <w:tcW w:w="3917" w:type="dxa"/>
            <w:tcBorders>
              <w:top w:val="single" w:sz="4" w:space="0" w:color="auto"/>
              <w:left w:val="single" w:sz="4" w:space="0" w:color="auto"/>
              <w:bottom w:val="single" w:sz="4" w:space="0" w:color="auto"/>
              <w:right w:val="single" w:sz="4" w:space="0" w:color="auto"/>
            </w:tcBorders>
          </w:tcPr>
          <w:p w14:paraId="12A15681" w14:textId="77777777" w:rsidR="006D563E" w:rsidRPr="00C700CC" w:rsidRDefault="006D563E" w:rsidP="006D563E">
            <w:pPr>
              <w:pStyle w:val="TAL"/>
              <w:keepNext w:val="0"/>
            </w:pPr>
            <w:r w:rsidRPr="00C700CC">
              <w:t>A.</w:t>
            </w:r>
            <w:r>
              <w:rPr>
                <w:lang w:val="fr-FR"/>
              </w:rPr>
              <w:t>5.7.7</w:t>
            </w:r>
            <w:r w:rsidRPr="00C700CC">
              <w:t>/</w:t>
            </w:r>
            <w:r>
              <w:t>15</w:t>
            </w:r>
            <w:r w:rsidRPr="00C700CC">
              <w:t xml:space="preserve"> [PICS document]</w:t>
            </w:r>
          </w:p>
        </w:tc>
      </w:tr>
      <w:tr w:rsidR="006D563E" w:rsidRPr="00C700CC" w14:paraId="1C29A11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FBDD645" w14:textId="77777777" w:rsidR="006D563E" w:rsidRPr="00C700CC" w:rsidRDefault="006D563E" w:rsidP="006D563E">
            <w:pPr>
              <w:pStyle w:val="TAL"/>
              <w:keepNext w:val="0"/>
              <w:rPr>
                <w:kern w:val="28"/>
              </w:rPr>
            </w:pPr>
            <w:r>
              <w:rPr>
                <w:rFonts w:cs="Arial"/>
                <w:szCs w:val="18"/>
              </w:rPr>
              <w:t>PICS_SUB_SU</w:t>
            </w:r>
          </w:p>
        </w:tc>
        <w:tc>
          <w:tcPr>
            <w:tcW w:w="3917" w:type="dxa"/>
            <w:tcBorders>
              <w:top w:val="single" w:sz="4" w:space="0" w:color="auto"/>
              <w:left w:val="single" w:sz="4" w:space="0" w:color="auto"/>
              <w:bottom w:val="single" w:sz="4" w:space="0" w:color="auto"/>
              <w:right w:val="single" w:sz="4" w:space="0" w:color="auto"/>
            </w:tcBorders>
          </w:tcPr>
          <w:p w14:paraId="50D1D01C" w14:textId="77777777" w:rsidR="006D563E" w:rsidRPr="00C700CC" w:rsidRDefault="006D563E" w:rsidP="006D563E">
            <w:pPr>
              <w:pStyle w:val="TAL"/>
              <w:keepNext w:val="0"/>
            </w:pPr>
            <w:r w:rsidRPr="00C700CC">
              <w:t>A.</w:t>
            </w:r>
            <w:r>
              <w:rPr>
                <w:lang w:val="fr-FR"/>
              </w:rPr>
              <w:t>5.7.7</w:t>
            </w:r>
            <w:r w:rsidRPr="00C700CC">
              <w:t>/</w:t>
            </w:r>
            <w:r>
              <w:t>16</w:t>
            </w:r>
            <w:r w:rsidRPr="00C700CC">
              <w:t xml:space="preserve"> [PICS document]</w:t>
            </w:r>
          </w:p>
        </w:tc>
      </w:tr>
      <w:tr w:rsidR="006D563E" w:rsidRPr="00C700CC" w14:paraId="7F9DED7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41667F9" w14:textId="77777777" w:rsidR="006D563E" w:rsidRPr="00C700CC" w:rsidRDefault="006D563E" w:rsidP="006D563E">
            <w:pPr>
              <w:pStyle w:val="TAL"/>
              <w:keepNext w:val="0"/>
              <w:rPr>
                <w:kern w:val="28"/>
              </w:rPr>
            </w:pPr>
            <w:r>
              <w:rPr>
                <w:rFonts w:cs="Arial"/>
                <w:szCs w:val="18"/>
              </w:rPr>
              <w:t>PICS_GRP_LBL</w:t>
            </w:r>
          </w:p>
        </w:tc>
        <w:tc>
          <w:tcPr>
            <w:tcW w:w="3917" w:type="dxa"/>
            <w:tcBorders>
              <w:top w:val="single" w:sz="4" w:space="0" w:color="auto"/>
              <w:left w:val="single" w:sz="4" w:space="0" w:color="auto"/>
              <w:bottom w:val="single" w:sz="4" w:space="0" w:color="auto"/>
              <w:right w:val="single" w:sz="4" w:space="0" w:color="auto"/>
            </w:tcBorders>
          </w:tcPr>
          <w:p w14:paraId="6A9F62CB" w14:textId="77777777" w:rsidR="006D563E" w:rsidRPr="00C700CC" w:rsidRDefault="006D563E" w:rsidP="006D563E">
            <w:pPr>
              <w:pStyle w:val="TAL"/>
              <w:keepNext w:val="0"/>
            </w:pPr>
            <w:r w:rsidRPr="00C700CC">
              <w:t>A.</w:t>
            </w:r>
            <w:r>
              <w:rPr>
                <w:lang w:val="fr-FR"/>
              </w:rPr>
              <w:t>5.7.8</w:t>
            </w:r>
            <w:r w:rsidRPr="00C700CC">
              <w:t>/</w:t>
            </w:r>
            <w:r>
              <w:t>2</w:t>
            </w:r>
            <w:r w:rsidRPr="00C700CC">
              <w:t xml:space="preserve"> [PICS document]</w:t>
            </w:r>
          </w:p>
        </w:tc>
      </w:tr>
      <w:tr w:rsidR="006D563E" w:rsidRPr="00C700CC" w14:paraId="5DBA9EE9"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8AB173D" w14:textId="77777777" w:rsidR="006D563E" w:rsidRPr="00C700CC" w:rsidRDefault="006D563E" w:rsidP="006D563E">
            <w:pPr>
              <w:pStyle w:val="TAL"/>
              <w:keepNext w:val="0"/>
              <w:rPr>
                <w:kern w:val="28"/>
              </w:rPr>
            </w:pPr>
            <w:r>
              <w:rPr>
                <w:rFonts w:cs="Arial"/>
                <w:szCs w:val="18"/>
              </w:rPr>
              <w:t>PICS_GRP_ACPI</w:t>
            </w:r>
          </w:p>
        </w:tc>
        <w:tc>
          <w:tcPr>
            <w:tcW w:w="3917" w:type="dxa"/>
            <w:tcBorders>
              <w:top w:val="single" w:sz="4" w:space="0" w:color="auto"/>
              <w:left w:val="single" w:sz="4" w:space="0" w:color="auto"/>
              <w:bottom w:val="single" w:sz="4" w:space="0" w:color="auto"/>
              <w:right w:val="single" w:sz="4" w:space="0" w:color="auto"/>
            </w:tcBorders>
          </w:tcPr>
          <w:p w14:paraId="06A75D80" w14:textId="77777777" w:rsidR="006D563E" w:rsidRPr="00C700CC" w:rsidRDefault="006D563E" w:rsidP="006D563E">
            <w:pPr>
              <w:pStyle w:val="TAL"/>
              <w:keepNext w:val="0"/>
            </w:pPr>
            <w:r w:rsidRPr="00C700CC">
              <w:t>A.</w:t>
            </w:r>
            <w:r>
              <w:rPr>
                <w:lang w:val="fr-FR"/>
              </w:rPr>
              <w:t>5.7.8</w:t>
            </w:r>
            <w:r w:rsidRPr="00C700CC">
              <w:t>/</w:t>
            </w:r>
            <w:r>
              <w:t>1</w:t>
            </w:r>
            <w:r w:rsidRPr="00C700CC">
              <w:t xml:space="preserve"> [PICS document]</w:t>
            </w:r>
          </w:p>
        </w:tc>
      </w:tr>
      <w:tr w:rsidR="006D563E" w:rsidRPr="00C700CC" w14:paraId="117571D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6F3F50" w14:textId="77777777" w:rsidR="006D563E" w:rsidRPr="00C700CC" w:rsidRDefault="006D563E" w:rsidP="006D563E">
            <w:pPr>
              <w:pStyle w:val="TAL"/>
              <w:keepNext w:val="0"/>
              <w:rPr>
                <w:kern w:val="28"/>
              </w:rPr>
            </w:pPr>
            <w:r>
              <w:rPr>
                <w:rFonts w:cs="Arial"/>
                <w:szCs w:val="18"/>
              </w:rPr>
              <w:t>PICS_GRP_MACP</w:t>
            </w:r>
          </w:p>
        </w:tc>
        <w:tc>
          <w:tcPr>
            <w:tcW w:w="3917" w:type="dxa"/>
            <w:tcBorders>
              <w:top w:val="single" w:sz="4" w:space="0" w:color="auto"/>
              <w:left w:val="single" w:sz="4" w:space="0" w:color="auto"/>
              <w:bottom w:val="single" w:sz="4" w:space="0" w:color="auto"/>
              <w:right w:val="single" w:sz="4" w:space="0" w:color="auto"/>
            </w:tcBorders>
          </w:tcPr>
          <w:p w14:paraId="55DCC4C4" w14:textId="77777777" w:rsidR="006D563E" w:rsidRPr="00C700CC" w:rsidRDefault="006D563E" w:rsidP="006D563E">
            <w:pPr>
              <w:pStyle w:val="TAL"/>
              <w:keepNext w:val="0"/>
            </w:pPr>
            <w:r w:rsidRPr="00C700CC">
              <w:t>A.</w:t>
            </w:r>
            <w:r>
              <w:rPr>
                <w:lang w:val="fr-FR"/>
              </w:rPr>
              <w:t>5.7.8</w:t>
            </w:r>
            <w:r w:rsidRPr="00C700CC">
              <w:t>/</w:t>
            </w:r>
            <w:r>
              <w:t>6</w:t>
            </w:r>
            <w:r w:rsidRPr="00C700CC">
              <w:t xml:space="preserve"> [PICS document]</w:t>
            </w:r>
          </w:p>
        </w:tc>
      </w:tr>
      <w:tr w:rsidR="006D563E" w:rsidRPr="00C700CC" w14:paraId="21CE01C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19D0864" w14:textId="77777777" w:rsidR="006D563E" w:rsidRPr="00C700CC" w:rsidRDefault="006D563E" w:rsidP="006D563E">
            <w:pPr>
              <w:pStyle w:val="TAL"/>
              <w:keepNext w:val="0"/>
              <w:rPr>
                <w:kern w:val="28"/>
              </w:rPr>
            </w:pPr>
            <w:r>
              <w:rPr>
                <w:rFonts w:cs="Arial"/>
                <w:szCs w:val="18"/>
              </w:rPr>
              <w:t>PICS_GRP_GN</w:t>
            </w:r>
          </w:p>
        </w:tc>
        <w:tc>
          <w:tcPr>
            <w:tcW w:w="3917" w:type="dxa"/>
            <w:tcBorders>
              <w:top w:val="single" w:sz="4" w:space="0" w:color="auto"/>
              <w:left w:val="single" w:sz="4" w:space="0" w:color="auto"/>
              <w:bottom w:val="single" w:sz="4" w:space="0" w:color="auto"/>
              <w:right w:val="single" w:sz="4" w:space="0" w:color="auto"/>
            </w:tcBorders>
          </w:tcPr>
          <w:p w14:paraId="6057C283" w14:textId="77777777" w:rsidR="006D563E" w:rsidRPr="00C700CC" w:rsidRDefault="006D563E" w:rsidP="006D563E">
            <w:pPr>
              <w:pStyle w:val="TAL"/>
              <w:keepNext w:val="0"/>
            </w:pPr>
            <w:r w:rsidRPr="00C700CC">
              <w:t>A.</w:t>
            </w:r>
            <w:r>
              <w:rPr>
                <w:lang w:val="fr-FR"/>
              </w:rPr>
              <w:t>5.7.8</w:t>
            </w:r>
            <w:r w:rsidRPr="00C700CC">
              <w:t>/</w:t>
            </w:r>
            <w:r>
              <w:t>9</w:t>
            </w:r>
            <w:r w:rsidRPr="00C700CC">
              <w:t xml:space="preserve"> [PICS document]</w:t>
            </w:r>
          </w:p>
        </w:tc>
      </w:tr>
    </w:tbl>
    <w:p w14:paraId="47304115" w14:textId="77777777" w:rsidR="006D563E" w:rsidRDefault="006D563E" w:rsidP="008027A4">
      <w:pPr>
        <w:pStyle w:val="TH"/>
        <w:keepNext w:val="0"/>
      </w:pPr>
    </w:p>
    <w:p w14:paraId="779CE1CE" w14:textId="77777777" w:rsidR="008027A4" w:rsidRDefault="00187C8F" w:rsidP="00381600">
      <w:pPr>
        <w:pStyle w:val="2"/>
      </w:pPr>
      <w:bookmarkStart w:id="83" w:name="_Toc504120857"/>
      <w:r>
        <w:t xml:space="preserve">7.2    </w:t>
      </w:r>
      <w:r w:rsidR="007656C4" w:rsidRPr="00C700CC">
        <w:t>Test Purposes for oneM2M</w:t>
      </w:r>
      <w:r w:rsidR="00AC29A1" w:rsidRPr="00C700CC">
        <w:t xml:space="preserve"> Service Primitives</w:t>
      </w:r>
      <w:bookmarkEnd w:id="83"/>
    </w:p>
    <w:p w14:paraId="588F9CB6" w14:textId="77777777" w:rsidR="00841E7B" w:rsidRPr="00F73253" w:rsidRDefault="00AC29A1" w:rsidP="00A7354F">
      <w:pPr>
        <w:keepNext/>
        <w:keepLines/>
        <w:numPr>
          <w:ilvl w:val="2"/>
          <w:numId w:val="23"/>
        </w:numPr>
        <w:spacing w:before="120"/>
        <w:textAlignment w:val="auto"/>
        <w:outlineLvl w:val="2"/>
        <w:rPr>
          <w:rFonts w:ascii="Arial" w:eastAsia="굴림" w:hAnsi="Arial"/>
          <w:sz w:val="28"/>
          <w:lang w:eastAsia="zh-CN"/>
        </w:rPr>
      </w:pPr>
      <w:r w:rsidRPr="00F73253">
        <w:rPr>
          <w:rFonts w:ascii="Arial" w:eastAsia="굴림" w:hAnsi="Arial" w:hint="eastAsia"/>
          <w:sz w:val="28"/>
          <w:lang w:eastAsia="zh-CN"/>
        </w:rPr>
        <w:t>Group AE</w:t>
      </w:r>
      <w:r w:rsidR="00150C12" w:rsidRPr="00F73253">
        <w:rPr>
          <w:rFonts w:ascii="Arial" w:eastAsia="굴림" w:hAnsi="Arial"/>
          <w:sz w:val="28"/>
          <w:lang w:eastAsia="zh-CN"/>
        </w:rPr>
        <w:t xml:space="preserve"> (AE)</w:t>
      </w:r>
      <w:r w:rsidR="005A0A06" w:rsidRPr="00F73253">
        <w:rPr>
          <w:rFonts w:ascii="Arial" w:eastAsia="굴림" w:hAnsi="Arial"/>
          <w:sz w:val="28"/>
          <w:lang w:eastAsia="zh-CN"/>
        </w:rPr>
        <w:tab/>
      </w:r>
    </w:p>
    <w:p w14:paraId="187BDC25" w14:textId="77777777" w:rsidR="00187C8F" w:rsidRDefault="00187C8F" w:rsidP="00A7354F">
      <w:pPr>
        <w:pStyle w:val="40"/>
        <w:numPr>
          <w:ilvl w:val="3"/>
          <w:numId w:val="24"/>
        </w:numPr>
        <w:rPr>
          <w:lang w:val="en-US"/>
        </w:rPr>
      </w:pPr>
      <w:bookmarkStart w:id="84" w:name="_Toc504120858"/>
      <w:r w:rsidRPr="00187C8F">
        <w:rPr>
          <w:lang w:val="en-US"/>
        </w:rPr>
        <w:t>General Capability (GEN)</w:t>
      </w:r>
      <w:bookmarkEnd w:id="84"/>
    </w:p>
    <w:p w14:paraId="62B92BBD" w14:textId="77777777" w:rsidR="00187C8F" w:rsidRDefault="00187C8F" w:rsidP="00187C8F">
      <w:pPr>
        <w:pStyle w:val="50"/>
        <w:rPr>
          <w:lang w:eastAsia="zh-CN"/>
        </w:rPr>
      </w:pPr>
      <w:bookmarkStart w:id="85" w:name="_Toc504120859"/>
      <w:r>
        <w:rPr>
          <w:lang w:eastAsia="zh-CN"/>
        </w:rPr>
        <w:t>CREATE</w:t>
      </w:r>
      <w:r>
        <w:rPr>
          <w:rFonts w:hint="eastAsia"/>
          <w:lang w:eastAsia="zh-CN"/>
        </w:rPr>
        <w:t xml:space="preserve"> O</w:t>
      </w:r>
      <w:r w:rsidR="00361E94">
        <w:rPr>
          <w:lang w:eastAsia="zh-CN"/>
        </w:rPr>
        <w:t>peration</w:t>
      </w:r>
      <w:bookmarkEnd w:id="85"/>
    </w:p>
    <w:p w14:paraId="74CFE99E" w14:textId="77777777" w:rsidR="00187C8F" w:rsidRPr="00897AD1" w:rsidRDefault="00187C8F" w:rsidP="00187C8F">
      <w:pPr>
        <w:pStyle w:val="6"/>
        <w:rPr>
          <w:rFonts w:eastAsia="SimSun" w:cs="Arial"/>
          <w:lang w:eastAsia="zh-CN"/>
        </w:rPr>
      </w:pPr>
      <w:bookmarkStart w:id="86" w:name="_Toc504120860"/>
      <w:r>
        <w:t>TP/oneM2M/AE/GEN/CRE/001</w:t>
      </w:r>
      <w:bookmarkEnd w:id="8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5D8E269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7424B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4B1C6B" w14:textId="77777777" w:rsidR="00187C8F" w:rsidRDefault="00187C8F" w:rsidP="00361E94">
            <w:pPr>
              <w:pStyle w:val="TAL"/>
              <w:snapToGrid w:val="0"/>
            </w:pPr>
            <w:r>
              <w:t>TP/oneM2M/AE/GEN/CRE/001</w:t>
            </w:r>
          </w:p>
        </w:tc>
      </w:tr>
      <w:tr w:rsidR="00187C8F" w14:paraId="4618799E" w14:textId="77777777" w:rsidTr="00361E94">
        <w:tc>
          <w:tcPr>
            <w:tcW w:w="1863" w:type="dxa"/>
            <w:gridSpan w:val="2"/>
            <w:tcBorders>
              <w:left w:val="single" w:sz="4" w:space="0" w:color="000000"/>
              <w:bottom w:val="single" w:sz="4" w:space="0" w:color="000000"/>
            </w:tcBorders>
            <w:shd w:val="clear" w:color="auto" w:fill="auto"/>
          </w:tcPr>
          <w:p w14:paraId="316C24A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CC82AA3"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6DC4F1A" w14:textId="77777777" w:rsidTr="00361E94">
        <w:tc>
          <w:tcPr>
            <w:tcW w:w="1863" w:type="dxa"/>
            <w:gridSpan w:val="2"/>
            <w:tcBorders>
              <w:left w:val="single" w:sz="4" w:space="0" w:color="000000"/>
              <w:bottom w:val="single" w:sz="4" w:space="0" w:color="000000"/>
            </w:tcBorders>
            <w:shd w:val="clear" w:color="auto" w:fill="auto"/>
          </w:tcPr>
          <w:p w14:paraId="33FE8A6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7104964" w14:textId="77777777" w:rsidR="00187C8F" w:rsidRDefault="00187C8F" w:rsidP="00361E94">
            <w:pPr>
              <w:pStyle w:val="TAL"/>
              <w:snapToGrid w:val="0"/>
            </w:pPr>
            <w:r>
              <w:rPr>
                <w:rFonts w:cs="Arial"/>
                <w:color w:val="000000"/>
                <w:lang w:eastAsia="zh-CN"/>
              </w:rPr>
              <w:t>TS-0001 9.3.1-1</w:t>
            </w:r>
          </w:p>
        </w:tc>
      </w:tr>
      <w:tr w:rsidR="00187C8F" w14:paraId="45272ACB" w14:textId="77777777" w:rsidTr="00361E94">
        <w:tc>
          <w:tcPr>
            <w:tcW w:w="1863" w:type="dxa"/>
            <w:gridSpan w:val="2"/>
            <w:tcBorders>
              <w:left w:val="single" w:sz="4" w:space="0" w:color="000000"/>
              <w:bottom w:val="single" w:sz="4" w:space="0" w:color="000000"/>
            </w:tcBorders>
            <w:shd w:val="clear" w:color="auto" w:fill="auto"/>
          </w:tcPr>
          <w:p w14:paraId="5CD3871D"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9F3483D" w14:textId="77777777" w:rsidR="00187C8F" w:rsidRDefault="00187C8F" w:rsidP="00361E94">
            <w:pPr>
              <w:pStyle w:val="TAL"/>
              <w:snapToGrid w:val="0"/>
            </w:pPr>
            <w:r>
              <w:t>CF03</w:t>
            </w:r>
          </w:p>
        </w:tc>
      </w:tr>
      <w:tr w:rsidR="00DE165D" w14:paraId="6AB50693" w14:textId="77777777" w:rsidTr="00361E94">
        <w:tc>
          <w:tcPr>
            <w:tcW w:w="1863" w:type="dxa"/>
            <w:gridSpan w:val="2"/>
            <w:tcBorders>
              <w:left w:val="single" w:sz="4" w:space="0" w:color="000000"/>
              <w:bottom w:val="single" w:sz="4" w:space="0" w:color="000000"/>
            </w:tcBorders>
            <w:shd w:val="clear" w:color="auto" w:fill="auto"/>
          </w:tcPr>
          <w:p w14:paraId="0AA19766"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439DBE0" w14:textId="77777777" w:rsidR="00DE165D" w:rsidRDefault="00DE165D" w:rsidP="00361E94">
            <w:pPr>
              <w:pStyle w:val="TAL"/>
              <w:snapToGrid w:val="0"/>
            </w:pPr>
            <w:r>
              <w:t>Release 1</w:t>
            </w:r>
          </w:p>
        </w:tc>
      </w:tr>
      <w:tr w:rsidR="00187C8F" w14:paraId="3EB5C822" w14:textId="77777777" w:rsidTr="00361E94">
        <w:tc>
          <w:tcPr>
            <w:tcW w:w="1863" w:type="dxa"/>
            <w:gridSpan w:val="2"/>
            <w:tcBorders>
              <w:left w:val="single" w:sz="4" w:space="0" w:color="000000"/>
              <w:bottom w:val="single" w:sz="4" w:space="0" w:color="000000"/>
            </w:tcBorders>
            <w:shd w:val="clear" w:color="auto" w:fill="auto"/>
          </w:tcPr>
          <w:p w14:paraId="3DCA2C50"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012DD05" w14:textId="77777777" w:rsidR="00187C8F" w:rsidRDefault="00187C8F" w:rsidP="00361E94">
            <w:pPr>
              <w:pStyle w:val="TAL"/>
              <w:snapToGrid w:val="0"/>
            </w:pPr>
            <w:r>
              <w:t>PICS_AE, PICS_UNSTRUCTURED_CSE_RELATIVE_RESOURCE_ID_FORMAT</w:t>
            </w:r>
          </w:p>
        </w:tc>
      </w:tr>
      <w:tr w:rsidR="00187C8F" w14:paraId="10207E69" w14:textId="77777777" w:rsidTr="00361E94">
        <w:tc>
          <w:tcPr>
            <w:tcW w:w="1853" w:type="dxa"/>
            <w:tcBorders>
              <w:left w:val="single" w:sz="4" w:space="0" w:color="000000"/>
              <w:bottom w:val="single" w:sz="4" w:space="0" w:color="000000"/>
            </w:tcBorders>
            <w:shd w:val="clear" w:color="auto" w:fill="auto"/>
          </w:tcPr>
          <w:p w14:paraId="5ECB867C"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0F31D7C"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49BF011A"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3F9A213B"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16F9A5A9"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0254F3FA" w14:textId="77777777" w:rsidR="00187C8F" w:rsidRDefault="00187C8F" w:rsidP="00361E94">
            <w:pPr>
              <w:pStyle w:val="TAL"/>
              <w:snapToGrid w:val="0"/>
            </w:pPr>
            <w:r>
              <w:tab/>
            </w:r>
            <w:r>
              <w:rPr>
                <w:b/>
              </w:rPr>
              <w:t>}</w:t>
            </w:r>
          </w:p>
        </w:tc>
      </w:tr>
      <w:tr w:rsidR="00187C8F" w14:paraId="0E4A97C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9E4BA7"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58C9176A"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5941DDE" w14:textId="77777777" w:rsidR="00187C8F" w:rsidRDefault="00187C8F" w:rsidP="00361E94">
            <w:pPr>
              <w:pStyle w:val="TAL"/>
              <w:snapToGrid w:val="0"/>
              <w:jc w:val="center"/>
            </w:pPr>
            <w:r>
              <w:rPr>
                <w:b/>
              </w:rPr>
              <w:t>Direction</w:t>
            </w:r>
          </w:p>
        </w:tc>
      </w:tr>
      <w:tr w:rsidR="00187C8F" w14:paraId="621E5304" w14:textId="77777777" w:rsidTr="0048382B">
        <w:trPr>
          <w:trHeight w:val="624"/>
        </w:trPr>
        <w:tc>
          <w:tcPr>
            <w:tcW w:w="1853" w:type="dxa"/>
            <w:vMerge/>
            <w:tcBorders>
              <w:left w:val="single" w:sz="4" w:space="0" w:color="000000"/>
              <w:bottom w:val="single" w:sz="4" w:space="0" w:color="000000"/>
            </w:tcBorders>
            <w:shd w:val="clear" w:color="auto" w:fill="auto"/>
          </w:tcPr>
          <w:p w14:paraId="5EAC933D"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9979FB"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3E95E76"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AD9AB42"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B8BED61" w14:textId="77777777" w:rsidR="00187C8F" w:rsidRDefault="00187C8F" w:rsidP="00361E94">
            <w:pPr>
              <w:pStyle w:val="TAL"/>
              <w:snapToGrid w:val="0"/>
              <w:jc w:val="center"/>
            </w:pPr>
            <w:r>
              <w:rPr>
                <w:color w:val="000000"/>
                <w:lang w:eastAsia="ko-KR"/>
              </w:rPr>
              <w:t>NA</w:t>
            </w:r>
          </w:p>
        </w:tc>
      </w:tr>
      <w:tr w:rsidR="00187C8F" w14:paraId="5F2C5D2F" w14:textId="77777777" w:rsidTr="00361E94">
        <w:trPr>
          <w:trHeight w:val="680"/>
        </w:trPr>
        <w:tc>
          <w:tcPr>
            <w:tcW w:w="1853" w:type="dxa"/>
            <w:vMerge/>
            <w:tcBorders>
              <w:left w:val="single" w:sz="4" w:space="0" w:color="000000"/>
              <w:bottom w:val="single" w:sz="4" w:space="0" w:color="000000"/>
            </w:tcBorders>
            <w:shd w:val="clear" w:color="auto" w:fill="auto"/>
          </w:tcPr>
          <w:p w14:paraId="4063A3CF"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90107E"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36D598E0"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B56A0D1" w14:textId="77777777" w:rsidR="00187C8F" w:rsidRDefault="00187C8F" w:rsidP="0048382B">
            <w:pPr>
              <w:pStyle w:val="TAL"/>
              <w:snapToGrid w:val="0"/>
              <w:rPr>
                <w:b/>
              </w:rPr>
            </w:pPr>
            <w:r>
              <w:tab/>
            </w:r>
            <w:r>
              <w:tab/>
              <w:t xml:space="preserve">From </w:t>
            </w:r>
            <w:r>
              <w:rPr>
                <w:b/>
              </w:rPr>
              <w:t>set to</w:t>
            </w:r>
            <w:r>
              <w:t xml:space="preserve"> AE_ID</w:t>
            </w:r>
          </w:p>
          <w:p w14:paraId="05644ACB"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96118E"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3FFC3CB"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7CF3EC6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460715EB" w14:textId="77777777" w:rsidR="00646D40" w:rsidRDefault="00646D40" w:rsidP="00646D40">
            <w:pPr>
              <w:spacing w:after="0"/>
              <w:jc w:val="center"/>
              <w:rPr>
                <w:rFonts w:ascii="Arial" w:hAnsi="Arial" w:cs="Arial"/>
                <w:b/>
                <w:sz w:val="18"/>
                <w:szCs w:val="18"/>
              </w:rPr>
            </w:pPr>
            <w:r>
              <w:rPr>
                <w:rFonts w:ascii="Arial" w:hAnsi="Arial" w:cs="Arial"/>
                <w:b/>
                <w:sz w:val="18"/>
                <w:szCs w:val="18"/>
              </w:rPr>
              <w:lastRenderedPageBreak/>
              <w:t>TP Id</w:t>
            </w:r>
          </w:p>
        </w:tc>
        <w:tc>
          <w:tcPr>
            <w:tcW w:w="6027" w:type="dxa"/>
            <w:tcBorders>
              <w:top w:val="single" w:sz="4" w:space="0" w:color="auto"/>
              <w:left w:val="single" w:sz="4" w:space="0" w:color="auto"/>
              <w:bottom w:val="single" w:sz="4" w:space="0" w:color="auto"/>
              <w:right w:val="single" w:sz="4" w:space="0" w:color="auto"/>
            </w:tcBorders>
            <w:hideMark/>
          </w:tcPr>
          <w:p w14:paraId="18E0A3AD"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43593112"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34C0187C"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8781F65" w14:textId="77777777" w:rsidR="00646D40" w:rsidRDefault="00646D40" w:rsidP="00646D40">
            <w:pPr>
              <w:pStyle w:val="TAL"/>
              <w:keepLines w:val="0"/>
              <w:rPr>
                <w:szCs w:val="18"/>
              </w:rPr>
            </w:pPr>
            <w:r>
              <w:rPr>
                <w:szCs w:val="18"/>
              </w:rPr>
              <w:t>UNSTRUCTURED_CSE_RELATIVE_RESOURCE_ID</w:t>
            </w:r>
          </w:p>
        </w:tc>
      </w:tr>
      <w:tr w:rsidR="00646D40" w14:paraId="211D422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4FBC4F0A"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063101C3" w14:textId="77777777" w:rsidR="00646D40" w:rsidRDefault="00646D40" w:rsidP="00646D40">
            <w:pPr>
              <w:pStyle w:val="TAL"/>
              <w:keepLines w:val="0"/>
              <w:rPr>
                <w:szCs w:val="18"/>
              </w:rPr>
            </w:pPr>
            <w:r>
              <w:rPr>
                <w:szCs w:val="18"/>
              </w:rPr>
              <w:t>SP_RELATIVE_RESOURCE_ID*</w:t>
            </w:r>
          </w:p>
        </w:tc>
      </w:tr>
      <w:tr w:rsidR="00646D40" w14:paraId="5A2BDECA"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7A7E8682"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62FB34F7" w14:textId="77777777" w:rsidR="00646D40" w:rsidRDefault="00646D40" w:rsidP="00646D40">
            <w:pPr>
              <w:pStyle w:val="TAL"/>
              <w:keepLines w:val="0"/>
              <w:rPr>
                <w:szCs w:val="18"/>
              </w:rPr>
            </w:pPr>
            <w:r>
              <w:rPr>
                <w:szCs w:val="18"/>
              </w:rPr>
              <w:t>ABSOLUTE_RESOURCE_ID*</w:t>
            </w:r>
          </w:p>
        </w:tc>
      </w:tr>
      <w:tr w:rsidR="00646D40" w14:paraId="354BA3DE"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600EDD4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1DA4288" w14:textId="77777777" w:rsidR="00646D40" w:rsidRPr="00646D40" w:rsidRDefault="00646D40" w:rsidP="00646D40">
      <w:pPr>
        <w:pStyle w:val="6"/>
        <w:rPr>
          <w:rFonts w:eastAsia="SimSun" w:cs="Arial"/>
          <w:lang w:eastAsia="zh-CN"/>
        </w:rPr>
      </w:pPr>
      <w:bookmarkStart w:id="87" w:name="_Toc504120861"/>
      <w:r>
        <w:t>TP/oneM2M/AE/GEN/CRE/002</w:t>
      </w:r>
      <w:bookmarkEnd w:id="87"/>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71D64B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D372ECE"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B4EAE" w14:textId="77777777" w:rsidR="00646D40" w:rsidRDefault="00646D40" w:rsidP="00361E94">
            <w:pPr>
              <w:pStyle w:val="TAL"/>
              <w:snapToGrid w:val="0"/>
            </w:pPr>
            <w:r>
              <w:t>TP/oneM2M/AE/GEN/CRE/002</w:t>
            </w:r>
          </w:p>
        </w:tc>
      </w:tr>
      <w:tr w:rsidR="00646D40" w14:paraId="520FCA1E" w14:textId="77777777" w:rsidTr="00361E94">
        <w:tc>
          <w:tcPr>
            <w:tcW w:w="1863" w:type="dxa"/>
            <w:gridSpan w:val="2"/>
            <w:tcBorders>
              <w:left w:val="single" w:sz="4" w:space="0" w:color="000000"/>
              <w:bottom w:val="single" w:sz="4" w:space="0" w:color="000000"/>
            </w:tcBorders>
            <w:shd w:val="clear" w:color="auto" w:fill="auto"/>
          </w:tcPr>
          <w:p w14:paraId="45248C65"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62AC68D"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64A3E52B" w14:textId="77777777" w:rsidTr="00361E94">
        <w:tc>
          <w:tcPr>
            <w:tcW w:w="1863" w:type="dxa"/>
            <w:gridSpan w:val="2"/>
            <w:tcBorders>
              <w:left w:val="single" w:sz="4" w:space="0" w:color="000000"/>
              <w:bottom w:val="single" w:sz="4" w:space="0" w:color="000000"/>
            </w:tcBorders>
            <w:shd w:val="clear" w:color="auto" w:fill="auto"/>
          </w:tcPr>
          <w:p w14:paraId="42C9B1E5"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EBA8598" w14:textId="77777777" w:rsidR="00646D40" w:rsidRDefault="00646D40" w:rsidP="00361E94">
            <w:pPr>
              <w:pStyle w:val="TAL"/>
              <w:snapToGrid w:val="0"/>
            </w:pPr>
            <w:r>
              <w:rPr>
                <w:rFonts w:cs="Arial"/>
                <w:color w:val="000000"/>
                <w:lang w:eastAsia="zh-CN"/>
              </w:rPr>
              <w:t>TS-0001 9.3.1-1</w:t>
            </w:r>
          </w:p>
        </w:tc>
      </w:tr>
      <w:tr w:rsidR="00646D40" w14:paraId="6193CB17" w14:textId="77777777" w:rsidTr="00361E94">
        <w:tc>
          <w:tcPr>
            <w:tcW w:w="1863" w:type="dxa"/>
            <w:gridSpan w:val="2"/>
            <w:tcBorders>
              <w:left w:val="single" w:sz="4" w:space="0" w:color="000000"/>
              <w:bottom w:val="single" w:sz="4" w:space="0" w:color="000000"/>
            </w:tcBorders>
            <w:shd w:val="clear" w:color="auto" w:fill="auto"/>
          </w:tcPr>
          <w:p w14:paraId="7E9B915D"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1248875" w14:textId="77777777" w:rsidR="00646D40" w:rsidRDefault="00646D40" w:rsidP="00361E94">
            <w:pPr>
              <w:pStyle w:val="TAL"/>
              <w:snapToGrid w:val="0"/>
            </w:pPr>
            <w:r>
              <w:t>CF03</w:t>
            </w:r>
          </w:p>
        </w:tc>
      </w:tr>
      <w:tr w:rsidR="00A87278" w14:paraId="3BA8116C" w14:textId="77777777" w:rsidTr="00361E94">
        <w:tc>
          <w:tcPr>
            <w:tcW w:w="1863" w:type="dxa"/>
            <w:gridSpan w:val="2"/>
            <w:tcBorders>
              <w:left w:val="single" w:sz="4" w:space="0" w:color="000000"/>
              <w:bottom w:val="single" w:sz="4" w:space="0" w:color="000000"/>
            </w:tcBorders>
            <w:shd w:val="clear" w:color="auto" w:fill="auto"/>
          </w:tcPr>
          <w:p w14:paraId="7DE32258"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DA986E1" w14:textId="77777777" w:rsidR="00A87278" w:rsidRDefault="00A87278" w:rsidP="00A87278">
            <w:pPr>
              <w:pStyle w:val="TAL"/>
              <w:snapToGrid w:val="0"/>
            </w:pPr>
            <w:r>
              <w:t>Release 1</w:t>
            </w:r>
          </w:p>
        </w:tc>
      </w:tr>
      <w:tr w:rsidR="00A87278" w14:paraId="597D1C96" w14:textId="77777777" w:rsidTr="00361E94">
        <w:tc>
          <w:tcPr>
            <w:tcW w:w="1863" w:type="dxa"/>
            <w:gridSpan w:val="2"/>
            <w:tcBorders>
              <w:left w:val="single" w:sz="4" w:space="0" w:color="000000"/>
              <w:bottom w:val="single" w:sz="4" w:space="0" w:color="000000"/>
            </w:tcBorders>
            <w:shd w:val="clear" w:color="auto" w:fill="auto"/>
          </w:tcPr>
          <w:p w14:paraId="39B1321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DBEF6D" w14:textId="77777777" w:rsidR="00A87278" w:rsidRDefault="00A87278" w:rsidP="00A87278">
            <w:pPr>
              <w:pStyle w:val="TAL"/>
              <w:snapToGrid w:val="0"/>
            </w:pPr>
            <w:r>
              <w:t>PICS_AE, PICS_STRUCTURED_CSE_RELATIVE_RESOURCE_ID_FORMAT</w:t>
            </w:r>
          </w:p>
        </w:tc>
      </w:tr>
      <w:tr w:rsidR="00A87278" w14:paraId="4309EADE" w14:textId="77777777" w:rsidTr="00361E94">
        <w:tc>
          <w:tcPr>
            <w:tcW w:w="1853" w:type="dxa"/>
            <w:tcBorders>
              <w:left w:val="single" w:sz="4" w:space="0" w:color="000000"/>
              <w:bottom w:val="single" w:sz="4" w:space="0" w:color="000000"/>
            </w:tcBorders>
            <w:shd w:val="clear" w:color="auto" w:fill="auto"/>
          </w:tcPr>
          <w:p w14:paraId="2FBE873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B5682A7"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0DF1E8F"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0AA3F7EB"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F6AAD0A"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4A7D4697" w14:textId="77777777" w:rsidR="00A87278" w:rsidRDefault="00A87278" w:rsidP="00A87278">
            <w:pPr>
              <w:pStyle w:val="TAL"/>
              <w:snapToGrid w:val="0"/>
            </w:pPr>
            <w:r>
              <w:tab/>
            </w:r>
            <w:r>
              <w:rPr>
                <w:b/>
              </w:rPr>
              <w:t>}</w:t>
            </w:r>
          </w:p>
        </w:tc>
      </w:tr>
      <w:tr w:rsidR="00A87278" w14:paraId="37890B7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E84229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E2FA97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584ED1B" w14:textId="77777777" w:rsidR="00A87278" w:rsidRDefault="00A87278" w:rsidP="00A87278">
            <w:pPr>
              <w:pStyle w:val="TAL"/>
              <w:snapToGrid w:val="0"/>
              <w:jc w:val="center"/>
            </w:pPr>
            <w:r>
              <w:rPr>
                <w:b/>
              </w:rPr>
              <w:t>Direction</w:t>
            </w:r>
          </w:p>
        </w:tc>
      </w:tr>
      <w:tr w:rsidR="00A87278" w14:paraId="37C8D355" w14:textId="77777777" w:rsidTr="00646D40">
        <w:trPr>
          <w:trHeight w:val="510"/>
        </w:trPr>
        <w:tc>
          <w:tcPr>
            <w:tcW w:w="1853" w:type="dxa"/>
            <w:vMerge/>
            <w:tcBorders>
              <w:left w:val="single" w:sz="4" w:space="0" w:color="000000"/>
              <w:bottom w:val="single" w:sz="4" w:space="0" w:color="000000"/>
            </w:tcBorders>
            <w:shd w:val="clear" w:color="auto" w:fill="auto"/>
          </w:tcPr>
          <w:p w14:paraId="1F8981DD"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947C683"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1977784"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3AD0DA65"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79572D8E"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207B8AC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3E871D27"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6076317D"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557DD3" w14:textId="77777777" w:rsidR="00A87278" w:rsidRDefault="00A87278" w:rsidP="00A87278">
            <w:pPr>
              <w:pStyle w:val="TAL"/>
              <w:snapToGrid w:val="0"/>
              <w:jc w:val="center"/>
            </w:pPr>
            <w:r>
              <w:rPr>
                <w:color w:val="000000"/>
                <w:lang w:eastAsia="ko-KR"/>
              </w:rPr>
              <w:t>NA</w:t>
            </w:r>
          </w:p>
        </w:tc>
      </w:tr>
      <w:tr w:rsidR="00A87278" w14:paraId="6FFF6B18" w14:textId="77777777" w:rsidTr="00361E94">
        <w:trPr>
          <w:trHeight w:val="680"/>
        </w:trPr>
        <w:tc>
          <w:tcPr>
            <w:tcW w:w="1853" w:type="dxa"/>
            <w:vMerge/>
            <w:tcBorders>
              <w:left w:val="single" w:sz="4" w:space="0" w:color="000000"/>
              <w:bottom w:val="single" w:sz="4" w:space="0" w:color="000000"/>
            </w:tcBorders>
            <w:shd w:val="clear" w:color="auto" w:fill="auto"/>
          </w:tcPr>
          <w:p w14:paraId="2E6028E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0D717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30C6DCBD"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580F17D3"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611D956"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05CB905D"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D6DE446" w14:textId="77777777" w:rsidR="00A87278" w:rsidRPr="0048382B" w:rsidRDefault="00A87278" w:rsidP="00A87278">
            <w:pPr>
              <w:pStyle w:val="TAL"/>
              <w:snapToGrid w:val="0"/>
              <w:ind w:firstLineChars="450" w:firstLine="810"/>
            </w:pPr>
            <w:r>
              <w:t>container</w:t>
            </w:r>
            <w:r w:rsidRPr="00C700CC">
              <w:t xml:space="preserve"> resource representation</w:t>
            </w:r>
          </w:p>
          <w:p w14:paraId="2BDB3C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4BB4980"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34BC6F61"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795AA5FB"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3C09B93A"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C13A981"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4A74EF5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9E9282"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6756AC" w14:textId="77777777" w:rsidR="00646D40" w:rsidRDefault="00646D40" w:rsidP="00361E94">
            <w:pPr>
              <w:pStyle w:val="TAL"/>
              <w:keepLines w:val="0"/>
              <w:rPr>
                <w:szCs w:val="18"/>
              </w:rPr>
            </w:pPr>
            <w:r>
              <w:rPr>
                <w:szCs w:val="18"/>
              </w:rPr>
              <w:t>STRUCTURED_CSE_RELATIVE_RESOURCE_ID</w:t>
            </w:r>
          </w:p>
        </w:tc>
      </w:tr>
      <w:tr w:rsidR="00646D40" w14:paraId="273A894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30E6A7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B174839" w14:textId="77777777" w:rsidR="00646D40" w:rsidRDefault="00646D40" w:rsidP="00361E94">
            <w:pPr>
              <w:pStyle w:val="TAL"/>
              <w:keepLines w:val="0"/>
              <w:rPr>
                <w:szCs w:val="18"/>
              </w:rPr>
            </w:pPr>
            <w:r>
              <w:rPr>
                <w:szCs w:val="18"/>
              </w:rPr>
              <w:t>SP_RELATIVE_RESOURCE_ID*</w:t>
            </w:r>
          </w:p>
        </w:tc>
      </w:tr>
      <w:tr w:rsidR="00646D40" w14:paraId="6CD68DD8"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B0453A"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45C87E8" w14:textId="77777777" w:rsidR="00646D40" w:rsidRDefault="00646D40" w:rsidP="00361E94">
            <w:pPr>
              <w:pStyle w:val="TAL"/>
              <w:keepLines w:val="0"/>
              <w:rPr>
                <w:szCs w:val="18"/>
              </w:rPr>
            </w:pPr>
            <w:r>
              <w:rPr>
                <w:szCs w:val="18"/>
              </w:rPr>
              <w:t>ABSOLUTE_RESOURCE_ID*</w:t>
            </w:r>
          </w:p>
        </w:tc>
      </w:tr>
      <w:tr w:rsidR="00646D40" w14:paraId="423DA92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E0C8B01"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8F7737" w14:textId="77777777" w:rsidR="00187C8F" w:rsidRDefault="00187C8F" w:rsidP="00187C8F">
      <w:pPr>
        <w:spacing w:after="0"/>
        <w:rPr>
          <w:rFonts w:eastAsia="SimSun"/>
          <w:lang w:eastAsia="zh-CN"/>
        </w:rPr>
      </w:pPr>
    </w:p>
    <w:p w14:paraId="64DD5358" w14:textId="77777777" w:rsidR="00187C8F" w:rsidRDefault="00187C8F" w:rsidP="00187C8F">
      <w:pPr>
        <w:pStyle w:val="50"/>
        <w:rPr>
          <w:lang w:eastAsia="zh-CN"/>
        </w:rPr>
      </w:pPr>
      <w:bookmarkStart w:id="88" w:name="_Toc504120862"/>
      <w:r>
        <w:rPr>
          <w:lang w:eastAsia="zh-CN"/>
        </w:rPr>
        <w:lastRenderedPageBreak/>
        <w:t>UPDATE</w:t>
      </w:r>
      <w:r>
        <w:rPr>
          <w:rFonts w:hint="eastAsia"/>
          <w:lang w:eastAsia="zh-CN"/>
        </w:rPr>
        <w:t xml:space="preserve"> O</w:t>
      </w:r>
      <w:r w:rsidR="00361E94">
        <w:rPr>
          <w:lang w:eastAsia="zh-CN"/>
        </w:rPr>
        <w:t>peration</w:t>
      </w:r>
      <w:bookmarkEnd w:id="88"/>
    </w:p>
    <w:p w14:paraId="19D3330F" w14:textId="77777777" w:rsidR="00187C8F" w:rsidRDefault="00187C8F" w:rsidP="00187C8F">
      <w:pPr>
        <w:pStyle w:val="6"/>
        <w:rPr>
          <w:rFonts w:eastAsia="SimSun"/>
          <w:lang w:eastAsia="zh-CN"/>
        </w:rPr>
      </w:pPr>
      <w:bookmarkStart w:id="89" w:name="_Toc504120863"/>
      <w:r>
        <w:t>TP/oneM2M/AE/GEN/UPD/001</w:t>
      </w:r>
      <w:bookmarkEnd w:id="89"/>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26FD4DBA"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565A82F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601B1E" w14:textId="77777777" w:rsidR="00187C8F" w:rsidRDefault="00187C8F" w:rsidP="00361E94">
            <w:pPr>
              <w:pStyle w:val="TAL"/>
              <w:snapToGrid w:val="0"/>
            </w:pPr>
            <w:r>
              <w:t>TP/oneM2M/AE/GEN/UPD/001</w:t>
            </w:r>
          </w:p>
        </w:tc>
      </w:tr>
      <w:tr w:rsidR="00187C8F" w14:paraId="05148119" w14:textId="77777777" w:rsidTr="00EE4EAC">
        <w:tc>
          <w:tcPr>
            <w:tcW w:w="2005" w:type="dxa"/>
            <w:gridSpan w:val="2"/>
            <w:tcBorders>
              <w:left w:val="single" w:sz="4" w:space="0" w:color="000000"/>
              <w:bottom w:val="single" w:sz="4" w:space="0" w:color="000000"/>
            </w:tcBorders>
            <w:shd w:val="clear" w:color="auto" w:fill="auto"/>
          </w:tcPr>
          <w:p w14:paraId="5E9BADC3"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565FFD6"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2E1F0817" w14:textId="77777777" w:rsidTr="00EE4EAC">
        <w:tc>
          <w:tcPr>
            <w:tcW w:w="2005" w:type="dxa"/>
            <w:gridSpan w:val="2"/>
            <w:tcBorders>
              <w:left w:val="single" w:sz="4" w:space="0" w:color="000000"/>
              <w:bottom w:val="single" w:sz="4" w:space="0" w:color="000000"/>
            </w:tcBorders>
            <w:shd w:val="clear" w:color="auto" w:fill="auto"/>
          </w:tcPr>
          <w:p w14:paraId="7EA95313"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E50C8B" w14:textId="77777777" w:rsidR="00187C8F" w:rsidRDefault="00187C8F" w:rsidP="00361E94">
            <w:pPr>
              <w:pStyle w:val="TAL"/>
              <w:snapToGrid w:val="0"/>
            </w:pPr>
            <w:r>
              <w:rPr>
                <w:rFonts w:cs="Arial"/>
                <w:color w:val="000000"/>
                <w:lang w:eastAsia="zh-CN"/>
              </w:rPr>
              <w:t>TS-0001 9.3.1-1</w:t>
            </w:r>
          </w:p>
        </w:tc>
      </w:tr>
      <w:tr w:rsidR="00187C8F" w14:paraId="26CC3946" w14:textId="77777777" w:rsidTr="00EE4EAC">
        <w:tc>
          <w:tcPr>
            <w:tcW w:w="2005" w:type="dxa"/>
            <w:gridSpan w:val="2"/>
            <w:tcBorders>
              <w:left w:val="single" w:sz="4" w:space="0" w:color="000000"/>
              <w:bottom w:val="single" w:sz="4" w:space="0" w:color="000000"/>
            </w:tcBorders>
            <w:shd w:val="clear" w:color="auto" w:fill="auto"/>
          </w:tcPr>
          <w:p w14:paraId="77861ACA"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BEBFAD" w14:textId="77777777" w:rsidR="00187C8F" w:rsidRDefault="00187C8F" w:rsidP="00361E94">
            <w:pPr>
              <w:pStyle w:val="TAL"/>
              <w:snapToGrid w:val="0"/>
            </w:pPr>
            <w:r>
              <w:t>CF03</w:t>
            </w:r>
          </w:p>
        </w:tc>
      </w:tr>
      <w:tr w:rsidR="00A87278" w14:paraId="5113201A" w14:textId="77777777" w:rsidTr="00EE4EAC">
        <w:tc>
          <w:tcPr>
            <w:tcW w:w="2005" w:type="dxa"/>
            <w:gridSpan w:val="2"/>
            <w:tcBorders>
              <w:left w:val="single" w:sz="4" w:space="0" w:color="000000"/>
              <w:bottom w:val="single" w:sz="4" w:space="0" w:color="000000"/>
            </w:tcBorders>
            <w:shd w:val="clear" w:color="auto" w:fill="auto"/>
          </w:tcPr>
          <w:p w14:paraId="03BDFBCA"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712131" w14:textId="77777777" w:rsidR="00A87278" w:rsidRDefault="00A87278" w:rsidP="00A87278">
            <w:pPr>
              <w:pStyle w:val="TAL"/>
              <w:snapToGrid w:val="0"/>
            </w:pPr>
            <w:r>
              <w:t>Release 1</w:t>
            </w:r>
          </w:p>
        </w:tc>
      </w:tr>
      <w:tr w:rsidR="00A87278" w14:paraId="09547D78" w14:textId="77777777" w:rsidTr="00EE4EAC">
        <w:tc>
          <w:tcPr>
            <w:tcW w:w="2005" w:type="dxa"/>
            <w:gridSpan w:val="2"/>
            <w:tcBorders>
              <w:left w:val="single" w:sz="4" w:space="0" w:color="000000"/>
              <w:bottom w:val="single" w:sz="4" w:space="0" w:color="000000"/>
            </w:tcBorders>
            <w:shd w:val="clear" w:color="auto" w:fill="auto"/>
          </w:tcPr>
          <w:p w14:paraId="65C37456"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5300DB" w14:textId="77777777" w:rsidR="00A87278" w:rsidRDefault="00A87278" w:rsidP="00A87278">
            <w:pPr>
              <w:pStyle w:val="TAL"/>
              <w:snapToGrid w:val="0"/>
            </w:pPr>
            <w:r>
              <w:t>PICS_AE, PICS_UNSTRUCTURED_CSE_RELATIVE_RESOURCE_ID_FORMAT</w:t>
            </w:r>
          </w:p>
        </w:tc>
      </w:tr>
      <w:tr w:rsidR="00A87278" w14:paraId="5D8D34DF" w14:textId="77777777" w:rsidTr="00EE4EAC">
        <w:tc>
          <w:tcPr>
            <w:tcW w:w="1995" w:type="dxa"/>
            <w:tcBorders>
              <w:left w:val="single" w:sz="4" w:space="0" w:color="000000"/>
              <w:bottom w:val="single" w:sz="4" w:space="0" w:color="000000"/>
            </w:tcBorders>
            <w:shd w:val="clear" w:color="auto" w:fill="auto"/>
          </w:tcPr>
          <w:p w14:paraId="095E290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C57DEFB"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5212384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00691DB"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71634A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9EEF06A"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E89F51E" w14:textId="77777777" w:rsidR="00A87278" w:rsidRDefault="00A87278" w:rsidP="00A87278">
            <w:pPr>
              <w:pStyle w:val="TAL"/>
              <w:snapToGrid w:val="0"/>
            </w:pPr>
            <w:r>
              <w:rPr>
                <w:b/>
              </w:rPr>
              <w:t>}</w:t>
            </w:r>
          </w:p>
        </w:tc>
      </w:tr>
      <w:tr w:rsidR="00A87278" w14:paraId="70D7B373"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D3238F7"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AC0091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288089" w14:textId="77777777" w:rsidR="00A87278" w:rsidRDefault="00A87278" w:rsidP="00A87278">
            <w:pPr>
              <w:pStyle w:val="TAL"/>
              <w:snapToGrid w:val="0"/>
              <w:jc w:val="center"/>
            </w:pPr>
            <w:r>
              <w:rPr>
                <w:b/>
              </w:rPr>
              <w:t>Direction</w:t>
            </w:r>
          </w:p>
        </w:tc>
      </w:tr>
      <w:tr w:rsidR="00A87278" w14:paraId="656B7E74" w14:textId="77777777" w:rsidTr="00EE4EAC">
        <w:trPr>
          <w:trHeight w:val="962"/>
        </w:trPr>
        <w:tc>
          <w:tcPr>
            <w:tcW w:w="1995" w:type="dxa"/>
            <w:vMerge/>
            <w:tcBorders>
              <w:left w:val="single" w:sz="4" w:space="0" w:color="000000"/>
              <w:bottom w:val="single" w:sz="4" w:space="0" w:color="000000"/>
            </w:tcBorders>
            <w:shd w:val="clear" w:color="auto" w:fill="auto"/>
          </w:tcPr>
          <w:p w14:paraId="1E0C3F03"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DA0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69F467D"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75FDB8A" w14:textId="77777777" w:rsidR="00A87278" w:rsidRDefault="00A87278" w:rsidP="00A87278">
            <w:pPr>
              <w:pStyle w:val="TAL"/>
              <w:snapToGrid w:val="0"/>
              <w:rPr>
                <w:b/>
              </w:rPr>
            </w:pPr>
            <w:r>
              <w:tab/>
              <w:t xml:space="preserve">    Content </w:t>
            </w:r>
            <w:r>
              <w:rPr>
                <w:b/>
              </w:rPr>
              <w:t>containing</w:t>
            </w:r>
          </w:p>
          <w:p w14:paraId="2376047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1962014"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7594062"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07D462" w14:textId="77777777" w:rsidR="00A87278" w:rsidRDefault="00A87278" w:rsidP="00A87278">
            <w:pPr>
              <w:pStyle w:val="TAL"/>
              <w:snapToGrid w:val="0"/>
              <w:jc w:val="center"/>
            </w:pPr>
            <w:r>
              <w:rPr>
                <w:color w:val="000000"/>
                <w:lang w:eastAsia="ko-KR"/>
              </w:rPr>
              <w:t>NA</w:t>
            </w:r>
          </w:p>
        </w:tc>
      </w:tr>
      <w:tr w:rsidR="00A87278" w14:paraId="6D6E0463" w14:textId="77777777" w:rsidTr="00EE4EAC">
        <w:trPr>
          <w:trHeight w:val="510"/>
        </w:trPr>
        <w:tc>
          <w:tcPr>
            <w:tcW w:w="1995" w:type="dxa"/>
            <w:vMerge/>
            <w:tcBorders>
              <w:left w:val="single" w:sz="4" w:space="0" w:color="000000"/>
              <w:bottom w:val="single" w:sz="4" w:space="0" w:color="000000"/>
            </w:tcBorders>
            <w:shd w:val="clear" w:color="auto" w:fill="auto"/>
          </w:tcPr>
          <w:p w14:paraId="67DF139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FF4D76"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244B9E42"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02FD28"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1B69D55" w14:textId="77777777" w:rsidR="00A87278" w:rsidRDefault="00A87278" w:rsidP="00A87278">
            <w:pPr>
              <w:pStyle w:val="TAL"/>
              <w:snapToGrid w:val="0"/>
              <w:rPr>
                <w:b/>
              </w:rPr>
            </w:pPr>
            <w:r>
              <w:tab/>
            </w:r>
            <w:r>
              <w:tab/>
              <w:t xml:space="preserve">Content </w:t>
            </w:r>
            <w:r>
              <w:rPr>
                <w:b/>
              </w:rPr>
              <w:t>containing</w:t>
            </w:r>
          </w:p>
          <w:p w14:paraId="55BE8963"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9A98E1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48BB9F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0F33611"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0AB3E7B"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2CADD0B3" w14:textId="77777777" w:rsidTr="00D96343">
        <w:tc>
          <w:tcPr>
            <w:tcW w:w="4644" w:type="dxa"/>
            <w:shd w:val="clear" w:color="auto" w:fill="auto"/>
          </w:tcPr>
          <w:p w14:paraId="3488B98B"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7C42E08F"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1B2ECB26" w14:textId="77777777" w:rsidTr="00D96343">
        <w:tc>
          <w:tcPr>
            <w:tcW w:w="4644" w:type="dxa"/>
            <w:shd w:val="clear" w:color="auto" w:fill="auto"/>
            <w:vAlign w:val="center"/>
          </w:tcPr>
          <w:p w14:paraId="232C3B8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2F424A5"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7DFD0C40" w14:textId="77777777" w:rsidTr="00D96343">
        <w:tc>
          <w:tcPr>
            <w:tcW w:w="4644" w:type="dxa"/>
            <w:shd w:val="clear" w:color="auto" w:fill="auto"/>
            <w:vAlign w:val="center"/>
          </w:tcPr>
          <w:p w14:paraId="6D34385C"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07630D2C" w14:textId="77777777" w:rsidR="00EE4EAC" w:rsidRPr="00D96343" w:rsidRDefault="00EE4EAC" w:rsidP="00D96343">
            <w:pPr>
              <w:pStyle w:val="TAL"/>
              <w:keepLines w:val="0"/>
              <w:rPr>
                <w:szCs w:val="18"/>
              </w:rPr>
            </w:pPr>
            <w:r w:rsidRPr="00D96343">
              <w:rPr>
                <w:szCs w:val="18"/>
              </w:rPr>
              <w:t>SP_RELATIVE_RESOURCE_ID*</w:t>
            </w:r>
          </w:p>
        </w:tc>
      </w:tr>
      <w:tr w:rsidR="00EE4EAC" w14:paraId="03E2D6D0" w14:textId="77777777" w:rsidTr="00D96343">
        <w:tc>
          <w:tcPr>
            <w:tcW w:w="4644" w:type="dxa"/>
            <w:shd w:val="clear" w:color="auto" w:fill="auto"/>
            <w:vAlign w:val="center"/>
          </w:tcPr>
          <w:p w14:paraId="6FCBE716"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7C6D304C" w14:textId="77777777" w:rsidR="00EE4EAC" w:rsidRPr="00D96343" w:rsidRDefault="00EE4EAC" w:rsidP="00D96343">
            <w:pPr>
              <w:pStyle w:val="TAL"/>
              <w:keepLines w:val="0"/>
              <w:rPr>
                <w:szCs w:val="18"/>
              </w:rPr>
            </w:pPr>
            <w:r w:rsidRPr="00D96343">
              <w:rPr>
                <w:szCs w:val="18"/>
              </w:rPr>
              <w:t>ABSOLUTE_RESOURCE_ID*</w:t>
            </w:r>
          </w:p>
        </w:tc>
      </w:tr>
      <w:tr w:rsidR="00EE4EAC" w14:paraId="2C80D6AF" w14:textId="77777777" w:rsidTr="00D96343">
        <w:tc>
          <w:tcPr>
            <w:tcW w:w="9747" w:type="dxa"/>
            <w:gridSpan w:val="2"/>
            <w:shd w:val="clear" w:color="auto" w:fill="auto"/>
            <w:vAlign w:val="center"/>
          </w:tcPr>
          <w:p w14:paraId="30579F23"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65B8D0A9" w14:textId="77777777" w:rsidR="00EE4EAC" w:rsidRDefault="00EE4EAC" w:rsidP="00EE4EAC">
      <w:pPr>
        <w:tabs>
          <w:tab w:val="left" w:pos="1271"/>
        </w:tabs>
        <w:spacing w:after="0"/>
      </w:pPr>
    </w:p>
    <w:p w14:paraId="7E29E278" w14:textId="77777777" w:rsidR="00EE4EAC" w:rsidRDefault="00EE4EAC" w:rsidP="00EE4EAC">
      <w:pPr>
        <w:pStyle w:val="6"/>
        <w:rPr>
          <w:rFonts w:eastAsia="SimSun"/>
          <w:lang w:eastAsia="zh-CN"/>
        </w:rPr>
      </w:pPr>
      <w:bookmarkStart w:id="90" w:name="_Toc504120864"/>
      <w:r>
        <w:lastRenderedPageBreak/>
        <w:t>TP/oneM2M/AE/GEN/UPD/002</w:t>
      </w:r>
      <w:bookmarkEnd w:id="9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1873626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7E21832"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C700B8" w14:textId="77777777" w:rsidR="00EE4EAC" w:rsidRDefault="00EE4EAC" w:rsidP="00361E94">
            <w:pPr>
              <w:pStyle w:val="TAL"/>
              <w:snapToGrid w:val="0"/>
            </w:pPr>
            <w:r>
              <w:t>TP/oneM2M/AE/GEN/UPD/002</w:t>
            </w:r>
          </w:p>
        </w:tc>
      </w:tr>
      <w:tr w:rsidR="00EE4EAC" w14:paraId="01BD273E" w14:textId="77777777" w:rsidTr="00361E94">
        <w:tc>
          <w:tcPr>
            <w:tcW w:w="1863" w:type="dxa"/>
            <w:gridSpan w:val="2"/>
            <w:tcBorders>
              <w:left w:val="single" w:sz="4" w:space="0" w:color="000000"/>
              <w:bottom w:val="single" w:sz="4" w:space="0" w:color="000000"/>
            </w:tcBorders>
            <w:shd w:val="clear" w:color="auto" w:fill="auto"/>
          </w:tcPr>
          <w:p w14:paraId="1D9378F7"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D946A41"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6437172D" w14:textId="77777777" w:rsidTr="00361E94">
        <w:tc>
          <w:tcPr>
            <w:tcW w:w="1863" w:type="dxa"/>
            <w:gridSpan w:val="2"/>
            <w:tcBorders>
              <w:left w:val="single" w:sz="4" w:space="0" w:color="000000"/>
              <w:bottom w:val="single" w:sz="4" w:space="0" w:color="000000"/>
            </w:tcBorders>
            <w:shd w:val="clear" w:color="auto" w:fill="auto"/>
          </w:tcPr>
          <w:p w14:paraId="5097310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4048D6" w14:textId="77777777" w:rsidR="00EE4EAC" w:rsidRDefault="00EE4EAC" w:rsidP="00361E94">
            <w:pPr>
              <w:pStyle w:val="TAL"/>
              <w:snapToGrid w:val="0"/>
            </w:pPr>
            <w:r>
              <w:rPr>
                <w:rFonts w:cs="Arial"/>
                <w:color w:val="000000"/>
                <w:lang w:eastAsia="zh-CN"/>
              </w:rPr>
              <w:t>TS-0001 9.3.1-1</w:t>
            </w:r>
          </w:p>
        </w:tc>
      </w:tr>
      <w:tr w:rsidR="00EE4EAC" w14:paraId="10AB0F3F" w14:textId="77777777" w:rsidTr="00361E94">
        <w:tc>
          <w:tcPr>
            <w:tcW w:w="1863" w:type="dxa"/>
            <w:gridSpan w:val="2"/>
            <w:tcBorders>
              <w:left w:val="single" w:sz="4" w:space="0" w:color="000000"/>
              <w:bottom w:val="single" w:sz="4" w:space="0" w:color="000000"/>
            </w:tcBorders>
            <w:shd w:val="clear" w:color="auto" w:fill="auto"/>
          </w:tcPr>
          <w:p w14:paraId="30810698"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E6C89D" w14:textId="77777777" w:rsidR="00EE4EAC" w:rsidRDefault="00EE4EAC" w:rsidP="00361E94">
            <w:pPr>
              <w:pStyle w:val="TAL"/>
              <w:snapToGrid w:val="0"/>
            </w:pPr>
            <w:r>
              <w:t>CF03</w:t>
            </w:r>
          </w:p>
        </w:tc>
      </w:tr>
      <w:tr w:rsidR="00A87278" w14:paraId="316A0936" w14:textId="77777777" w:rsidTr="00361E94">
        <w:tc>
          <w:tcPr>
            <w:tcW w:w="1863" w:type="dxa"/>
            <w:gridSpan w:val="2"/>
            <w:tcBorders>
              <w:left w:val="single" w:sz="4" w:space="0" w:color="000000"/>
              <w:bottom w:val="single" w:sz="4" w:space="0" w:color="000000"/>
            </w:tcBorders>
            <w:shd w:val="clear" w:color="auto" w:fill="auto"/>
          </w:tcPr>
          <w:p w14:paraId="0D74A00F"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E2D0D74" w14:textId="77777777" w:rsidR="00A87278" w:rsidRDefault="00A87278" w:rsidP="00A87278">
            <w:pPr>
              <w:pStyle w:val="TAL"/>
              <w:snapToGrid w:val="0"/>
            </w:pPr>
            <w:r>
              <w:t>PICS_AE, PICS_STRUCTURED_CSE_RELATIVE_RESOURCE_ID_FORMAT</w:t>
            </w:r>
          </w:p>
        </w:tc>
      </w:tr>
      <w:tr w:rsidR="00A87278" w14:paraId="2A9EFBB2" w14:textId="77777777" w:rsidTr="00361E94">
        <w:tc>
          <w:tcPr>
            <w:tcW w:w="1853" w:type="dxa"/>
            <w:tcBorders>
              <w:left w:val="single" w:sz="4" w:space="0" w:color="000000"/>
              <w:bottom w:val="single" w:sz="4" w:space="0" w:color="000000"/>
            </w:tcBorders>
            <w:shd w:val="clear" w:color="auto" w:fill="auto"/>
          </w:tcPr>
          <w:p w14:paraId="4BF02FF0"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86BE36D"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E00B340"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BE9723F"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05D0A61E"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30818E76"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75431C3B" w14:textId="77777777" w:rsidR="00A87278" w:rsidRDefault="00A87278" w:rsidP="00A87278">
            <w:pPr>
              <w:pStyle w:val="TAL"/>
              <w:snapToGrid w:val="0"/>
            </w:pPr>
            <w:r>
              <w:rPr>
                <w:b/>
              </w:rPr>
              <w:t>}</w:t>
            </w:r>
          </w:p>
        </w:tc>
      </w:tr>
      <w:tr w:rsidR="00A87278" w14:paraId="392FFEF0"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02AA3AC"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ED5C65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A25DA2F" w14:textId="77777777" w:rsidR="00A87278" w:rsidRDefault="00A87278" w:rsidP="00A87278">
            <w:pPr>
              <w:pStyle w:val="TAL"/>
              <w:snapToGrid w:val="0"/>
              <w:jc w:val="center"/>
            </w:pPr>
            <w:r>
              <w:rPr>
                <w:b/>
              </w:rPr>
              <w:t>Direction</w:t>
            </w:r>
          </w:p>
        </w:tc>
      </w:tr>
      <w:tr w:rsidR="00A87278" w14:paraId="07A466B4" w14:textId="77777777" w:rsidTr="00361E94">
        <w:trPr>
          <w:trHeight w:val="962"/>
        </w:trPr>
        <w:tc>
          <w:tcPr>
            <w:tcW w:w="1853" w:type="dxa"/>
            <w:vMerge/>
            <w:tcBorders>
              <w:left w:val="single" w:sz="4" w:space="0" w:color="000000"/>
              <w:bottom w:val="single" w:sz="4" w:space="0" w:color="000000"/>
            </w:tcBorders>
            <w:shd w:val="clear" w:color="auto" w:fill="auto"/>
          </w:tcPr>
          <w:p w14:paraId="01540A1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012EF97"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17E3D4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301FF29" w14:textId="77777777" w:rsidR="00A87278" w:rsidRDefault="00A87278" w:rsidP="00A87278">
            <w:pPr>
              <w:pStyle w:val="TAL"/>
              <w:snapToGrid w:val="0"/>
              <w:rPr>
                <w:b/>
              </w:rPr>
            </w:pPr>
            <w:r>
              <w:tab/>
              <w:t xml:space="preserve">     Content </w:t>
            </w:r>
            <w:r>
              <w:rPr>
                <w:b/>
              </w:rPr>
              <w:t>containing</w:t>
            </w:r>
          </w:p>
          <w:p w14:paraId="1EA69DC4"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8FF21D2"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EC169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F0A987" w14:textId="77777777" w:rsidR="00A87278" w:rsidRDefault="00A87278" w:rsidP="00A87278">
            <w:pPr>
              <w:pStyle w:val="TAL"/>
              <w:snapToGrid w:val="0"/>
              <w:jc w:val="center"/>
            </w:pPr>
            <w:r>
              <w:rPr>
                <w:color w:val="000000"/>
                <w:lang w:eastAsia="ko-KR"/>
              </w:rPr>
              <w:t>NA</w:t>
            </w:r>
          </w:p>
        </w:tc>
      </w:tr>
      <w:tr w:rsidR="00A87278" w14:paraId="57A1CCF5" w14:textId="77777777" w:rsidTr="00361E94">
        <w:trPr>
          <w:trHeight w:val="510"/>
        </w:trPr>
        <w:tc>
          <w:tcPr>
            <w:tcW w:w="1853" w:type="dxa"/>
            <w:vMerge/>
            <w:tcBorders>
              <w:left w:val="single" w:sz="4" w:space="0" w:color="000000"/>
              <w:bottom w:val="single" w:sz="4" w:space="0" w:color="000000"/>
            </w:tcBorders>
            <w:shd w:val="clear" w:color="auto" w:fill="auto"/>
          </w:tcPr>
          <w:p w14:paraId="4904C5E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28354F"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3C91F91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70E5FBE"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D7BDB30" w14:textId="77777777" w:rsidR="00A87278" w:rsidRDefault="00A87278" w:rsidP="00A87278">
            <w:pPr>
              <w:pStyle w:val="TAL"/>
              <w:snapToGrid w:val="0"/>
              <w:rPr>
                <w:b/>
              </w:rPr>
            </w:pPr>
            <w:r>
              <w:tab/>
            </w:r>
            <w:r>
              <w:tab/>
              <w:t xml:space="preserve">Content </w:t>
            </w:r>
            <w:r>
              <w:rPr>
                <w:b/>
              </w:rPr>
              <w:t>containing</w:t>
            </w:r>
          </w:p>
          <w:p w14:paraId="639467C6"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4F5DFEA1"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3FE4F5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358E53"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7540C5CB"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07C88F37"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0F0E113"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3F77822"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386A342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2AE2C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C4BF105" w14:textId="77777777" w:rsidR="00EE4EAC" w:rsidRDefault="00EE4EAC" w:rsidP="00361E94">
            <w:pPr>
              <w:pStyle w:val="TAL"/>
              <w:keepLines w:val="0"/>
              <w:rPr>
                <w:szCs w:val="18"/>
              </w:rPr>
            </w:pPr>
            <w:r>
              <w:rPr>
                <w:szCs w:val="18"/>
              </w:rPr>
              <w:t>STRUCTURED_CSE_RELATIVE_RESOURCE_ID</w:t>
            </w:r>
          </w:p>
        </w:tc>
      </w:tr>
      <w:tr w:rsidR="00EE4EAC" w14:paraId="5ADA0B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D5F357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9442F9" w14:textId="77777777" w:rsidR="00EE4EAC" w:rsidRDefault="00EE4EAC" w:rsidP="00361E94">
            <w:pPr>
              <w:pStyle w:val="TAL"/>
              <w:keepLines w:val="0"/>
              <w:rPr>
                <w:szCs w:val="18"/>
              </w:rPr>
            </w:pPr>
            <w:r>
              <w:rPr>
                <w:szCs w:val="18"/>
              </w:rPr>
              <w:t>SP_RELATIVE_RESOURCE_ID*</w:t>
            </w:r>
          </w:p>
        </w:tc>
      </w:tr>
      <w:tr w:rsidR="00EE4EAC" w14:paraId="35DEAD7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9EF3479"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8BD0110" w14:textId="77777777" w:rsidR="00EE4EAC" w:rsidRDefault="00EE4EAC" w:rsidP="00361E94">
            <w:pPr>
              <w:pStyle w:val="TAL"/>
              <w:keepLines w:val="0"/>
              <w:rPr>
                <w:szCs w:val="18"/>
              </w:rPr>
            </w:pPr>
            <w:r>
              <w:rPr>
                <w:szCs w:val="18"/>
              </w:rPr>
              <w:t>ABSOLUTE_RESOURCE_ID*</w:t>
            </w:r>
          </w:p>
        </w:tc>
      </w:tr>
      <w:tr w:rsidR="00EE4EAC" w14:paraId="1C7A7E82"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AB0675F"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253F049" w14:textId="77777777" w:rsidR="00187C8F" w:rsidRDefault="00187C8F" w:rsidP="00187C8F">
      <w:pPr>
        <w:spacing w:after="0"/>
        <w:rPr>
          <w:rFonts w:eastAsia="SimSun"/>
          <w:lang w:eastAsia="zh-CN"/>
        </w:rPr>
      </w:pPr>
    </w:p>
    <w:p w14:paraId="0935D6B2" w14:textId="77777777" w:rsidR="00187C8F" w:rsidRDefault="00187C8F" w:rsidP="00187C8F">
      <w:pPr>
        <w:pStyle w:val="50"/>
        <w:rPr>
          <w:lang w:eastAsia="zh-CN"/>
        </w:rPr>
      </w:pPr>
      <w:bookmarkStart w:id="91" w:name="_Toc504120865"/>
      <w:r>
        <w:rPr>
          <w:lang w:eastAsia="zh-CN"/>
        </w:rPr>
        <w:lastRenderedPageBreak/>
        <w:t>RETRIEVE</w:t>
      </w:r>
      <w:r>
        <w:rPr>
          <w:rFonts w:hint="eastAsia"/>
          <w:lang w:eastAsia="zh-CN"/>
        </w:rPr>
        <w:t xml:space="preserve"> O</w:t>
      </w:r>
      <w:r w:rsidR="00361E94">
        <w:rPr>
          <w:lang w:eastAsia="zh-CN"/>
        </w:rPr>
        <w:t>peration</w:t>
      </w:r>
      <w:bookmarkEnd w:id="91"/>
    </w:p>
    <w:p w14:paraId="717A2AA6" w14:textId="77777777" w:rsidR="00187C8F" w:rsidRDefault="00187C8F" w:rsidP="00187C8F">
      <w:pPr>
        <w:pStyle w:val="6"/>
        <w:rPr>
          <w:lang w:eastAsia="zh-CN"/>
        </w:rPr>
      </w:pPr>
      <w:bookmarkStart w:id="92" w:name="_Toc504120866"/>
      <w:r>
        <w:rPr>
          <w:lang w:eastAsia="zh-CN"/>
        </w:rPr>
        <w:t>TP/oneM2M/AE/GEN/RET/001</w:t>
      </w:r>
      <w:bookmarkEnd w:id="9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2393241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76C32726"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C1DEF5" w14:textId="77777777" w:rsidR="00187C8F" w:rsidRDefault="00187C8F" w:rsidP="00361E94">
            <w:pPr>
              <w:pStyle w:val="TAL"/>
              <w:snapToGrid w:val="0"/>
            </w:pPr>
            <w:r>
              <w:t>TP/oneM2M/AE/GEN/RET/001</w:t>
            </w:r>
          </w:p>
        </w:tc>
      </w:tr>
      <w:tr w:rsidR="00187C8F" w14:paraId="2667BB21" w14:textId="77777777" w:rsidTr="00361E94">
        <w:tc>
          <w:tcPr>
            <w:tcW w:w="1863" w:type="dxa"/>
            <w:gridSpan w:val="2"/>
            <w:tcBorders>
              <w:left w:val="single" w:sz="4" w:space="0" w:color="000000"/>
              <w:bottom w:val="single" w:sz="4" w:space="0" w:color="000000"/>
            </w:tcBorders>
            <w:shd w:val="clear" w:color="auto" w:fill="auto"/>
          </w:tcPr>
          <w:p w14:paraId="5EDD2E7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64CABCD"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2DB73CBA" w14:textId="77777777" w:rsidTr="00361E94">
        <w:tc>
          <w:tcPr>
            <w:tcW w:w="1863" w:type="dxa"/>
            <w:gridSpan w:val="2"/>
            <w:tcBorders>
              <w:left w:val="single" w:sz="4" w:space="0" w:color="000000"/>
              <w:bottom w:val="single" w:sz="4" w:space="0" w:color="000000"/>
            </w:tcBorders>
            <w:shd w:val="clear" w:color="auto" w:fill="auto"/>
          </w:tcPr>
          <w:p w14:paraId="7482AACA"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DF045D" w14:textId="77777777" w:rsidR="00187C8F" w:rsidRDefault="00187C8F" w:rsidP="00361E94">
            <w:pPr>
              <w:pStyle w:val="TAL"/>
              <w:snapToGrid w:val="0"/>
            </w:pPr>
            <w:r>
              <w:rPr>
                <w:rFonts w:cs="Arial"/>
                <w:color w:val="000000"/>
                <w:lang w:eastAsia="zh-CN"/>
              </w:rPr>
              <w:t>TS-0001 9.3.1-1</w:t>
            </w:r>
          </w:p>
        </w:tc>
      </w:tr>
      <w:tr w:rsidR="00187C8F" w14:paraId="0632AD4C" w14:textId="77777777" w:rsidTr="00361E94">
        <w:tc>
          <w:tcPr>
            <w:tcW w:w="1863" w:type="dxa"/>
            <w:gridSpan w:val="2"/>
            <w:tcBorders>
              <w:left w:val="single" w:sz="4" w:space="0" w:color="000000"/>
              <w:bottom w:val="single" w:sz="4" w:space="0" w:color="000000"/>
            </w:tcBorders>
            <w:shd w:val="clear" w:color="auto" w:fill="auto"/>
          </w:tcPr>
          <w:p w14:paraId="69A17659"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24618CF" w14:textId="77777777" w:rsidR="00187C8F" w:rsidRDefault="00187C8F" w:rsidP="00361E94">
            <w:pPr>
              <w:pStyle w:val="TAL"/>
              <w:snapToGrid w:val="0"/>
            </w:pPr>
            <w:r>
              <w:t>CF03</w:t>
            </w:r>
          </w:p>
        </w:tc>
      </w:tr>
      <w:tr w:rsidR="00A87278" w14:paraId="43F10B04" w14:textId="77777777" w:rsidTr="00361E94">
        <w:tc>
          <w:tcPr>
            <w:tcW w:w="1863" w:type="dxa"/>
            <w:gridSpan w:val="2"/>
            <w:tcBorders>
              <w:left w:val="single" w:sz="4" w:space="0" w:color="000000"/>
              <w:bottom w:val="single" w:sz="4" w:space="0" w:color="000000"/>
            </w:tcBorders>
            <w:shd w:val="clear" w:color="auto" w:fill="auto"/>
          </w:tcPr>
          <w:p w14:paraId="612EE5E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F365F40" w14:textId="77777777" w:rsidR="00A87278" w:rsidRDefault="00A87278" w:rsidP="00A87278">
            <w:pPr>
              <w:pStyle w:val="TAL"/>
              <w:snapToGrid w:val="0"/>
            </w:pPr>
            <w:r>
              <w:t>Release 1</w:t>
            </w:r>
          </w:p>
        </w:tc>
      </w:tr>
      <w:tr w:rsidR="00A87278" w14:paraId="1CC0D619" w14:textId="77777777" w:rsidTr="00361E94">
        <w:tc>
          <w:tcPr>
            <w:tcW w:w="1863" w:type="dxa"/>
            <w:gridSpan w:val="2"/>
            <w:tcBorders>
              <w:left w:val="single" w:sz="4" w:space="0" w:color="000000"/>
              <w:bottom w:val="single" w:sz="4" w:space="0" w:color="000000"/>
            </w:tcBorders>
            <w:shd w:val="clear" w:color="auto" w:fill="auto"/>
          </w:tcPr>
          <w:p w14:paraId="11408075"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28CC079" w14:textId="77777777" w:rsidR="00A87278" w:rsidRDefault="00A87278" w:rsidP="00A87278">
            <w:pPr>
              <w:pStyle w:val="TAL"/>
              <w:snapToGrid w:val="0"/>
            </w:pPr>
            <w:r>
              <w:t>PICS_AE, PICS_UNSTRUCTURED_CSE_RELATIVE_RESOURCE_ID_FORMAT</w:t>
            </w:r>
          </w:p>
        </w:tc>
      </w:tr>
      <w:tr w:rsidR="00A87278" w14:paraId="25A771AA" w14:textId="77777777" w:rsidTr="00361E94">
        <w:tc>
          <w:tcPr>
            <w:tcW w:w="1853" w:type="dxa"/>
            <w:tcBorders>
              <w:left w:val="single" w:sz="4" w:space="0" w:color="000000"/>
              <w:bottom w:val="single" w:sz="4" w:space="0" w:color="000000"/>
            </w:tcBorders>
            <w:shd w:val="clear" w:color="auto" w:fill="auto"/>
          </w:tcPr>
          <w:p w14:paraId="2CE2458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928B68"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33FB118A"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1DC9F3E"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47D5EBA2"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74BD8515" w14:textId="77777777" w:rsidR="00A87278" w:rsidRDefault="00A87278" w:rsidP="00A87278">
            <w:pPr>
              <w:pStyle w:val="TAL"/>
              <w:snapToGrid w:val="0"/>
            </w:pPr>
            <w:r>
              <w:tab/>
            </w:r>
            <w:r>
              <w:rPr>
                <w:b/>
              </w:rPr>
              <w:t>}</w:t>
            </w:r>
          </w:p>
        </w:tc>
      </w:tr>
      <w:tr w:rsidR="00A87278" w14:paraId="393A998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3C044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02506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DD32B8D" w14:textId="77777777" w:rsidR="00A87278" w:rsidRDefault="00A87278" w:rsidP="00A87278">
            <w:pPr>
              <w:pStyle w:val="TAL"/>
              <w:snapToGrid w:val="0"/>
              <w:jc w:val="center"/>
            </w:pPr>
            <w:r>
              <w:rPr>
                <w:b/>
              </w:rPr>
              <w:t>Direction</w:t>
            </w:r>
          </w:p>
        </w:tc>
      </w:tr>
      <w:tr w:rsidR="00A87278" w14:paraId="4C77D2BA" w14:textId="77777777" w:rsidTr="0048382B">
        <w:trPr>
          <w:trHeight w:val="567"/>
        </w:trPr>
        <w:tc>
          <w:tcPr>
            <w:tcW w:w="1853" w:type="dxa"/>
            <w:vMerge/>
            <w:tcBorders>
              <w:left w:val="single" w:sz="4" w:space="0" w:color="000000"/>
              <w:bottom w:val="single" w:sz="4" w:space="0" w:color="000000"/>
            </w:tcBorders>
            <w:shd w:val="clear" w:color="auto" w:fill="auto"/>
          </w:tcPr>
          <w:p w14:paraId="18210A6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986E3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0C88C7E"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08C2A22E"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DD48179" w14:textId="77777777" w:rsidR="00A87278" w:rsidRDefault="00A87278" w:rsidP="00A87278">
            <w:pPr>
              <w:pStyle w:val="TAL"/>
              <w:snapToGrid w:val="0"/>
              <w:jc w:val="center"/>
            </w:pPr>
            <w:r w:rsidRPr="00C700CC">
              <w:rPr>
                <w:rFonts w:hint="eastAsia"/>
                <w:color w:val="000000"/>
                <w:lang w:eastAsia="ko-KR"/>
              </w:rPr>
              <w:t>NA</w:t>
            </w:r>
          </w:p>
        </w:tc>
      </w:tr>
      <w:tr w:rsidR="00A87278" w14:paraId="6DB6335E" w14:textId="77777777" w:rsidTr="00361E94">
        <w:trPr>
          <w:trHeight w:val="962"/>
        </w:trPr>
        <w:tc>
          <w:tcPr>
            <w:tcW w:w="1853" w:type="dxa"/>
            <w:vMerge/>
            <w:tcBorders>
              <w:left w:val="single" w:sz="4" w:space="0" w:color="000000"/>
              <w:bottom w:val="single" w:sz="4" w:space="0" w:color="000000"/>
            </w:tcBorders>
            <w:shd w:val="clear" w:color="auto" w:fill="auto"/>
          </w:tcPr>
          <w:p w14:paraId="2BDC064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2E8DFE7"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AE27729"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D023C5B" w14:textId="77777777" w:rsidR="00A87278" w:rsidRDefault="00A87278" w:rsidP="00A87278">
            <w:pPr>
              <w:pStyle w:val="TAL"/>
              <w:snapToGrid w:val="0"/>
            </w:pPr>
            <w:r>
              <w:tab/>
            </w:r>
            <w:r>
              <w:tab/>
              <w:t xml:space="preserve">From </w:t>
            </w:r>
            <w:r>
              <w:rPr>
                <w:b/>
              </w:rPr>
              <w:t>set to</w:t>
            </w:r>
            <w:r>
              <w:t xml:space="preserve"> AE_ID</w:t>
            </w:r>
          </w:p>
          <w:p w14:paraId="69D24E7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1827A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1DD871A"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74A17CE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2A949DEE"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27B70C2"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1C532C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2423748"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14FC55B" w14:textId="77777777" w:rsidR="00187C8F" w:rsidRDefault="00187C8F" w:rsidP="00361E94">
            <w:pPr>
              <w:pStyle w:val="TAL"/>
              <w:keepLines w:val="0"/>
              <w:rPr>
                <w:szCs w:val="18"/>
              </w:rPr>
            </w:pPr>
            <w:r>
              <w:rPr>
                <w:szCs w:val="18"/>
              </w:rPr>
              <w:t>UNSTRUCTURED_CSE_RELATIVE_RESOURCE_ID</w:t>
            </w:r>
          </w:p>
        </w:tc>
      </w:tr>
      <w:tr w:rsidR="00187C8F" w14:paraId="25EF2C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DD24E0E"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8094028" w14:textId="77777777" w:rsidR="00187C8F" w:rsidRDefault="00187C8F" w:rsidP="00361E94">
            <w:pPr>
              <w:pStyle w:val="TAL"/>
              <w:keepLines w:val="0"/>
              <w:rPr>
                <w:szCs w:val="18"/>
              </w:rPr>
            </w:pPr>
            <w:r>
              <w:rPr>
                <w:szCs w:val="18"/>
              </w:rPr>
              <w:t>SP_RELATIVE_RESOURCE_ID*</w:t>
            </w:r>
          </w:p>
        </w:tc>
      </w:tr>
      <w:tr w:rsidR="00187C8F" w14:paraId="70DDC50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39A62BF"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CB2882" w14:textId="77777777" w:rsidR="00187C8F" w:rsidRDefault="00187C8F" w:rsidP="00361E94">
            <w:pPr>
              <w:pStyle w:val="TAL"/>
              <w:keepLines w:val="0"/>
              <w:rPr>
                <w:szCs w:val="18"/>
              </w:rPr>
            </w:pPr>
            <w:r>
              <w:rPr>
                <w:szCs w:val="18"/>
              </w:rPr>
              <w:t>ABSOLUTE_RESOURCE_ID*</w:t>
            </w:r>
          </w:p>
        </w:tc>
      </w:tr>
      <w:tr w:rsidR="00187C8F" w14:paraId="3EA0E56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6DBF05D"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3D8D23B7" w14:textId="77777777" w:rsidR="00187C8F" w:rsidRDefault="00187C8F" w:rsidP="00B530FD">
      <w:pPr>
        <w:spacing w:after="0"/>
        <w:rPr>
          <w:rFonts w:eastAsia="DengXian"/>
          <w:lang w:eastAsia="zh-CN"/>
        </w:rPr>
      </w:pPr>
    </w:p>
    <w:p w14:paraId="6A9FFD04" w14:textId="77777777" w:rsidR="00B530FD" w:rsidRDefault="00B530FD" w:rsidP="00B530FD">
      <w:pPr>
        <w:pStyle w:val="6"/>
        <w:rPr>
          <w:lang w:eastAsia="zh-CN"/>
        </w:rPr>
      </w:pPr>
      <w:bookmarkStart w:id="93" w:name="_Toc504120867"/>
      <w:r>
        <w:rPr>
          <w:lang w:eastAsia="zh-CN"/>
        </w:rPr>
        <w:t>TP/oneM2M/AE/GEN/RET/002</w:t>
      </w:r>
      <w:bookmarkEnd w:id="93"/>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7E99FD6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6BA84FB"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C8C54B3" w14:textId="77777777" w:rsidR="00B530FD" w:rsidRDefault="00B530FD" w:rsidP="00361E94">
            <w:pPr>
              <w:pStyle w:val="TAL"/>
              <w:snapToGrid w:val="0"/>
            </w:pPr>
            <w:r>
              <w:t>TP/oneM2M/AE/GEN/RET/002</w:t>
            </w:r>
          </w:p>
        </w:tc>
      </w:tr>
      <w:tr w:rsidR="00B530FD" w14:paraId="1A8F4495" w14:textId="77777777" w:rsidTr="00361E94">
        <w:tc>
          <w:tcPr>
            <w:tcW w:w="1863" w:type="dxa"/>
            <w:gridSpan w:val="2"/>
            <w:tcBorders>
              <w:left w:val="single" w:sz="4" w:space="0" w:color="000000"/>
              <w:bottom w:val="single" w:sz="4" w:space="0" w:color="000000"/>
            </w:tcBorders>
            <w:shd w:val="clear" w:color="auto" w:fill="auto"/>
          </w:tcPr>
          <w:p w14:paraId="749ABF2A"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FA4A65E"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47701547" w14:textId="77777777" w:rsidTr="00361E94">
        <w:tc>
          <w:tcPr>
            <w:tcW w:w="1863" w:type="dxa"/>
            <w:gridSpan w:val="2"/>
            <w:tcBorders>
              <w:left w:val="single" w:sz="4" w:space="0" w:color="000000"/>
              <w:bottom w:val="single" w:sz="4" w:space="0" w:color="000000"/>
            </w:tcBorders>
            <w:shd w:val="clear" w:color="auto" w:fill="auto"/>
          </w:tcPr>
          <w:p w14:paraId="0546D948"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0A47C5" w14:textId="77777777" w:rsidR="00B530FD" w:rsidRDefault="00B530FD" w:rsidP="00361E94">
            <w:pPr>
              <w:pStyle w:val="TAL"/>
              <w:snapToGrid w:val="0"/>
            </w:pPr>
            <w:r>
              <w:rPr>
                <w:rFonts w:cs="Arial"/>
                <w:color w:val="000000"/>
                <w:lang w:eastAsia="zh-CN"/>
              </w:rPr>
              <w:t>TS-0001 9.3.1-1</w:t>
            </w:r>
          </w:p>
        </w:tc>
      </w:tr>
      <w:tr w:rsidR="00B530FD" w14:paraId="0E26F674" w14:textId="77777777" w:rsidTr="00361E94">
        <w:tc>
          <w:tcPr>
            <w:tcW w:w="1863" w:type="dxa"/>
            <w:gridSpan w:val="2"/>
            <w:tcBorders>
              <w:left w:val="single" w:sz="4" w:space="0" w:color="000000"/>
              <w:bottom w:val="single" w:sz="4" w:space="0" w:color="000000"/>
            </w:tcBorders>
            <w:shd w:val="clear" w:color="auto" w:fill="auto"/>
          </w:tcPr>
          <w:p w14:paraId="31ED0DED"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3BFB5C" w14:textId="77777777" w:rsidR="00B530FD" w:rsidRDefault="00B530FD" w:rsidP="00361E94">
            <w:pPr>
              <w:pStyle w:val="TAL"/>
              <w:snapToGrid w:val="0"/>
            </w:pPr>
            <w:r>
              <w:t>CF03</w:t>
            </w:r>
          </w:p>
        </w:tc>
      </w:tr>
      <w:tr w:rsidR="00A87278" w14:paraId="77F4D4A0" w14:textId="77777777" w:rsidTr="00361E94">
        <w:tc>
          <w:tcPr>
            <w:tcW w:w="1863" w:type="dxa"/>
            <w:gridSpan w:val="2"/>
            <w:tcBorders>
              <w:left w:val="single" w:sz="4" w:space="0" w:color="000000"/>
              <w:bottom w:val="single" w:sz="4" w:space="0" w:color="000000"/>
            </w:tcBorders>
            <w:shd w:val="clear" w:color="auto" w:fill="auto"/>
          </w:tcPr>
          <w:p w14:paraId="07C987B3"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67A369" w14:textId="77777777" w:rsidR="00A87278" w:rsidRDefault="00A87278" w:rsidP="00A87278">
            <w:pPr>
              <w:pStyle w:val="TAL"/>
              <w:snapToGrid w:val="0"/>
            </w:pPr>
            <w:r>
              <w:t>Release 1</w:t>
            </w:r>
          </w:p>
        </w:tc>
      </w:tr>
      <w:tr w:rsidR="00A87278" w14:paraId="02361135" w14:textId="77777777" w:rsidTr="00361E94">
        <w:tc>
          <w:tcPr>
            <w:tcW w:w="1863" w:type="dxa"/>
            <w:gridSpan w:val="2"/>
            <w:tcBorders>
              <w:left w:val="single" w:sz="4" w:space="0" w:color="000000"/>
              <w:bottom w:val="single" w:sz="4" w:space="0" w:color="000000"/>
            </w:tcBorders>
            <w:shd w:val="clear" w:color="auto" w:fill="auto"/>
          </w:tcPr>
          <w:p w14:paraId="068DE40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C71BB96" w14:textId="77777777" w:rsidR="00A87278" w:rsidRDefault="00A87278" w:rsidP="00A87278">
            <w:pPr>
              <w:pStyle w:val="TAL"/>
              <w:snapToGrid w:val="0"/>
            </w:pPr>
            <w:r>
              <w:t>PICS_AE, PICS_STRUCTURED_CSE_RELATIVE_RESOURCE_ID_FORMAT</w:t>
            </w:r>
          </w:p>
        </w:tc>
      </w:tr>
      <w:tr w:rsidR="00A87278" w14:paraId="60373D79" w14:textId="77777777" w:rsidTr="00361E94">
        <w:tc>
          <w:tcPr>
            <w:tcW w:w="1853" w:type="dxa"/>
            <w:tcBorders>
              <w:left w:val="single" w:sz="4" w:space="0" w:color="000000"/>
              <w:bottom w:val="single" w:sz="4" w:space="0" w:color="000000"/>
            </w:tcBorders>
            <w:shd w:val="clear" w:color="auto" w:fill="auto"/>
          </w:tcPr>
          <w:p w14:paraId="6F3EDC1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98D72C2"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27873B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01FB00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154B449D"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039402AC" w14:textId="77777777" w:rsidR="00A87278" w:rsidRDefault="00A87278" w:rsidP="00A87278">
            <w:pPr>
              <w:pStyle w:val="TAL"/>
              <w:snapToGrid w:val="0"/>
            </w:pPr>
            <w:r>
              <w:tab/>
            </w:r>
            <w:r>
              <w:rPr>
                <w:b/>
              </w:rPr>
              <w:t>}</w:t>
            </w:r>
          </w:p>
        </w:tc>
      </w:tr>
      <w:tr w:rsidR="00A87278" w14:paraId="36D88C6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23E459D"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A017F22"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773928" w14:textId="77777777" w:rsidR="00A87278" w:rsidRDefault="00A87278" w:rsidP="00A87278">
            <w:pPr>
              <w:pStyle w:val="TAL"/>
              <w:snapToGrid w:val="0"/>
              <w:jc w:val="center"/>
            </w:pPr>
            <w:r>
              <w:rPr>
                <w:b/>
              </w:rPr>
              <w:t>Direction</w:t>
            </w:r>
          </w:p>
        </w:tc>
      </w:tr>
      <w:tr w:rsidR="00A87278" w14:paraId="61DB10E0" w14:textId="77777777" w:rsidTr="0048382B">
        <w:trPr>
          <w:trHeight w:val="737"/>
        </w:trPr>
        <w:tc>
          <w:tcPr>
            <w:tcW w:w="1853" w:type="dxa"/>
            <w:vMerge/>
            <w:tcBorders>
              <w:left w:val="single" w:sz="4" w:space="0" w:color="000000"/>
              <w:bottom w:val="single" w:sz="4" w:space="0" w:color="000000"/>
            </w:tcBorders>
            <w:shd w:val="clear" w:color="auto" w:fill="auto"/>
          </w:tcPr>
          <w:p w14:paraId="2C8EE8D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884EE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654723D1"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7536027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093FA3" w14:textId="77777777" w:rsidR="00A87278" w:rsidRDefault="00A87278" w:rsidP="00A87278">
            <w:pPr>
              <w:pStyle w:val="TAL"/>
              <w:snapToGrid w:val="0"/>
              <w:jc w:val="center"/>
            </w:pPr>
            <w:r w:rsidRPr="00C700CC">
              <w:rPr>
                <w:rFonts w:hint="eastAsia"/>
                <w:color w:val="000000"/>
                <w:lang w:eastAsia="ko-KR"/>
              </w:rPr>
              <w:t>NA</w:t>
            </w:r>
          </w:p>
        </w:tc>
      </w:tr>
      <w:tr w:rsidR="00A87278" w14:paraId="31986649" w14:textId="77777777" w:rsidTr="00361E94">
        <w:trPr>
          <w:trHeight w:val="962"/>
        </w:trPr>
        <w:tc>
          <w:tcPr>
            <w:tcW w:w="1853" w:type="dxa"/>
            <w:vMerge/>
            <w:tcBorders>
              <w:left w:val="single" w:sz="4" w:space="0" w:color="000000"/>
              <w:bottom w:val="single" w:sz="4" w:space="0" w:color="000000"/>
            </w:tcBorders>
            <w:shd w:val="clear" w:color="auto" w:fill="auto"/>
          </w:tcPr>
          <w:p w14:paraId="2C23583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2FBEC9A"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5B0B9B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D29A26" w14:textId="77777777" w:rsidR="00A87278" w:rsidRDefault="00A87278" w:rsidP="00A87278">
            <w:pPr>
              <w:pStyle w:val="TAL"/>
              <w:snapToGrid w:val="0"/>
            </w:pPr>
            <w:r>
              <w:tab/>
            </w:r>
            <w:r>
              <w:tab/>
              <w:t xml:space="preserve">From </w:t>
            </w:r>
            <w:r>
              <w:rPr>
                <w:b/>
              </w:rPr>
              <w:t>set to</w:t>
            </w:r>
            <w:r>
              <w:t xml:space="preserve"> AE_ID</w:t>
            </w:r>
          </w:p>
          <w:p w14:paraId="05705B7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2722F96"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98BB5D" w14:textId="77777777" w:rsidR="00B530FD" w:rsidRDefault="00B530FD" w:rsidP="00B530FD">
      <w:pPr>
        <w:rPr>
          <w:color w:val="FF0000"/>
        </w:rPr>
      </w:pPr>
    </w:p>
    <w:p w14:paraId="0458A526"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0E846202"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7C4456C"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FA816EE"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88BE7B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7B0AD63"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FF86D75" w14:textId="77777777" w:rsidR="00B530FD" w:rsidRDefault="00B530FD" w:rsidP="00361E94">
            <w:pPr>
              <w:pStyle w:val="TAL"/>
              <w:keepLines w:val="0"/>
              <w:rPr>
                <w:szCs w:val="18"/>
              </w:rPr>
            </w:pPr>
            <w:r>
              <w:rPr>
                <w:szCs w:val="18"/>
              </w:rPr>
              <w:t>STRUCTURED_CSE_RELATIVE_RESOURCE_ID</w:t>
            </w:r>
          </w:p>
        </w:tc>
      </w:tr>
      <w:tr w:rsidR="00B530FD" w14:paraId="16B3CF3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A451286"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47D9D" w14:textId="77777777" w:rsidR="00B530FD" w:rsidRDefault="00B530FD" w:rsidP="00361E94">
            <w:pPr>
              <w:pStyle w:val="TAL"/>
              <w:keepLines w:val="0"/>
              <w:rPr>
                <w:szCs w:val="18"/>
              </w:rPr>
            </w:pPr>
            <w:r>
              <w:rPr>
                <w:szCs w:val="18"/>
              </w:rPr>
              <w:t>SP_RELATIVE_RESOURCE_ID*</w:t>
            </w:r>
          </w:p>
        </w:tc>
      </w:tr>
      <w:tr w:rsidR="00B530FD" w14:paraId="0B316B6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207EDE"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AFCBFC" w14:textId="77777777" w:rsidR="00B530FD" w:rsidRDefault="00B530FD" w:rsidP="00361E94">
            <w:pPr>
              <w:pStyle w:val="TAL"/>
              <w:keepLines w:val="0"/>
              <w:rPr>
                <w:szCs w:val="18"/>
              </w:rPr>
            </w:pPr>
            <w:r>
              <w:rPr>
                <w:szCs w:val="18"/>
              </w:rPr>
              <w:t>ABSOLUTE_RESOURCE_ID*</w:t>
            </w:r>
          </w:p>
        </w:tc>
      </w:tr>
      <w:tr w:rsidR="00B530FD" w14:paraId="14ADC79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1F0F9D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9CF73FA" w14:textId="77777777" w:rsidR="00B530FD" w:rsidRDefault="00B530FD" w:rsidP="00B530FD">
      <w:pPr>
        <w:tabs>
          <w:tab w:val="left" w:pos="480"/>
        </w:tabs>
        <w:spacing w:after="0"/>
        <w:rPr>
          <w:rFonts w:eastAsia="DengXian"/>
          <w:lang w:eastAsia="zh-CN"/>
        </w:rPr>
      </w:pPr>
    </w:p>
    <w:p w14:paraId="56A13987" w14:textId="77777777" w:rsidR="00B530FD" w:rsidRDefault="00B530FD" w:rsidP="0048382B">
      <w:pPr>
        <w:spacing w:after="0"/>
        <w:rPr>
          <w:rFonts w:eastAsia="DengXian"/>
          <w:lang w:eastAsia="zh-CN"/>
        </w:rPr>
      </w:pPr>
      <w:r w:rsidRPr="00B530FD">
        <w:rPr>
          <w:rFonts w:eastAsia="DengXian"/>
          <w:lang w:eastAsia="zh-CN"/>
        </w:rPr>
        <w:br w:type="page"/>
      </w:r>
    </w:p>
    <w:p w14:paraId="0228C59D" w14:textId="77777777" w:rsidR="00187C8F" w:rsidRDefault="00187C8F" w:rsidP="00187C8F">
      <w:pPr>
        <w:pStyle w:val="50"/>
        <w:rPr>
          <w:lang w:eastAsia="zh-CN"/>
        </w:rPr>
      </w:pPr>
      <w:bookmarkStart w:id="94" w:name="_Toc504120868"/>
      <w:r>
        <w:rPr>
          <w:lang w:eastAsia="zh-CN"/>
        </w:rPr>
        <w:lastRenderedPageBreak/>
        <w:t>DELETE</w:t>
      </w:r>
      <w:r>
        <w:rPr>
          <w:rFonts w:hint="eastAsia"/>
          <w:lang w:eastAsia="zh-CN"/>
        </w:rPr>
        <w:t xml:space="preserve"> O</w:t>
      </w:r>
      <w:r w:rsidR="00361E94">
        <w:rPr>
          <w:lang w:eastAsia="zh-CN"/>
        </w:rPr>
        <w:t>peration</w:t>
      </w:r>
      <w:bookmarkEnd w:id="94"/>
    </w:p>
    <w:p w14:paraId="7131DC24" w14:textId="77777777" w:rsidR="00187C8F" w:rsidRDefault="00187C8F" w:rsidP="00187C8F">
      <w:pPr>
        <w:pStyle w:val="6"/>
        <w:rPr>
          <w:lang w:eastAsia="zh-CN"/>
        </w:rPr>
      </w:pPr>
      <w:bookmarkStart w:id="95" w:name="_Toc504120869"/>
      <w:r>
        <w:rPr>
          <w:lang w:eastAsia="zh-CN"/>
        </w:rPr>
        <w:t>TP/oneM2M/AE/GEN/DEL/001</w:t>
      </w:r>
      <w:bookmarkEnd w:id="9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A0E22" w14:paraId="33C07257"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0D7558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F9F888" w14:textId="77777777" w:rsidR="00187C8F" w:rsidRPr="00DE165D" w:rsidRDefault="00187C8F" w:rsidP="00361E94">
            <w:pPr>
              <w:pStyle w:val="TAL"/>
              <w:snapToGrid w:val="0"/>
              <w:rPr>
                <w:lang w:val="es-ES"/>
              </w:rPr>
            </w:pPr>
            <w:r w:rsidRPr="00DE165D">
              <w:rPr>
                <w:lang w:val="es-ES"/>
              </w:rPr>
              <w:t>TP/oneM2M/AE/GEN/DEL/001</w:t>
            </w:r>
          </w:p>
        </w:tc>
      </w:tr>
      <w:tr w:rsidR="00187C8F" w14:paraId="6027EBE9" w14:textId="77777777" w:rsidTr="00361E94">
        <w:tc>
          <w:tcPr>
            <w:tcW w:w="1863" w:type="dxa"/>
            <w:gridSpan w:val="2"/>
            <w:tcBorders>
              <w:left w:val="single" w:sz="4" w:space="0" w:color="000000"/>
              <w:bottom w:val="single" w:sz="4" w:space="0" w:color="000000"/>
            </w:tcBorders>
            <w:shd w:val="clear" w:color="auto" w:fill="auto"/>
          </w:tcPr>
          <w:p w14:paraId="78EF5409"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077D4B5"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0F01FFCB" w14:textId="77777777" w:rsidTr="00361E94">
        <w:tc>
          <w:tcPr>
            <w:tcW w:w="1863" w:type="dxa"/>
            <w:gridSpan w:val="2"/>
            <w:tcBorders>
              <w:left w:val="single" w:sz="4" w:space="0" w:color="000000"/>
              <w:bottom w:val="single" w:sz="4" w:space="0" w:color="000000"/>
            </w:tcBorders>
            <w:shd w:val="clear" w:color="auto" w:fill="auto"/>
          </w:tcPr>
          <w:p w14:paraId="76922069"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EF24305" w14:textId="77777777" w:rsidR="00187C8F" w:rsidRDefault="00187C8F" w:rsidP="00361E94">
            <w:pPr>
              <w:pStyle w:val="TAL"/>
              <w:snapToGrid w:val="0"/>
            </w:pPr>
            <w:r>
              <w:rPr>
                <w:rFonts w:cs="Arial"/>
                <w:color w:val="000000"/>
                <w:lang w:eastAsia="zh-CN"/>
              </w:rPr>
              <w:t>TS-0001 9.3.1-1</w:t>
            </w:r>
          </w:p>
        </w:tc>
      </w:tr>
      <w:tr w:rsidR="00187C8F" w14:paraId="79E977D6" w14:textId="77777777" w:rsidTr="00361E94">
        <w:tc>
          <w:tcPr>
            <w:tcW w:w="1863" w:type="dxa"/>
            <w:gridSpan w:val="2"/>
            <w:tcBorders>
              <w:left w:val="single" w:sz="4" w:space="0" w:color="000000"/>
              <w:bottom w:val="single" w:sz="4" w:space="0" w:color="000000"/>
            </w:tcBorders>
            <w:shd w:val="clear" w:color="auto" w:fill="auto"/>
          </w:tcPr>
          <w:p w14:paraId="5ABED494"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5EE16B1" w14:textId="77777777" w:rsidR="00187C8F" w:rsidRDefault="00187C8F" w:rsidP="00361E94">
            <w:pPr>
              <w:pStyle w:val="TAL"/>
              <w:snapToGrid w:val="0"/>
            </w:pPr>
            <w:r>
              <w:t>CF03</w:t>
            </w:r>
          </w:p>
        </w:tc>
      </w:tr>
      <w:tr w:rsidR="00A87278" w14:paraId="3C3687B9" w14:textId="77777777" w:rsidTr="00361E94">
        <w:tc>
          <w:tcPr>
            <w:tcW w:w="1863" w:type="dxa"/>
            <w:gridSpan w:val="2"/>
            <w:tcBorders>
              <w:left w:val="single" w:sz="4" w:space="0" w:color="000000"/>
              <w:bottom w:val="single" w:sz="4" w:space="0" w:color="000000"/>
            </w:tcBorders>
            <w:shd w:val="clear" w:color="auto" w:fill="auto"/>
          </w:tcPr>
          <w:p w14:paraId="0CA7506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C3EBB7" w14:textId="77777777" w:rsidR="00A87278" w:rsidRDefault="00A87278" w:rsidP="00A87278">
            <w:pPr>
              <w:pStyle w:val="TAL"/>
              <w:snapToGrid w:val="0"/>
            </w:pPr>
            <w:r>
              <w:t>Release 1</w:t>
            </w:r>
          </w:p>
        </w:tc>
      </w:tr>
      <w:tr w:rsidR="00A87278" w14:paraId="383CC61C" w14:textId="77777777" w:rsidTr="00361E94">
        <w:tc>
          <w:tcPr>
            <w:tcW w:w="1863" w:type="dxa"/>
            <w:gridSpan w:val="2"/>
            <w:tcBorders>
              <w:left w:val="single" w:sz="4" w:space="0" w:color="000000"/>
              <w:bottom w:val="single" w:sz="4" w:space="0" w:color="000000"/>
            </w:tcBorders>
            <w:shd w:val="clear" w:color="auto" w:fill="auto"/>
          </w:tcPr>
          <w:p w14:paraId="13019F8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0528172" w14:textId="77777777" w:rsidR="00A87278" w:rsidRDefault="00A87278" w:rsidP="00A87278">
            <w:pPr>
              <w:pStyle w:val="TAL"/>
              <w:snapToGrid w:val="0"/>
            </w:pPr>
            <w:r>
              <w:t>PICS_AE, PICS_UNSTRUCTURED_CSE_RELATIVE_RESOURCE_ID_FORMAT</w:t>
            </w:r>
          </w:p>
        </w:tc>
      </w:tr>
      <w:tr w:rsidR="00A87278" w14:paraId="2C7575E2" w14:textId="77777777" w:rsidTr="00361E94">
        <w:tc>
          <w:tcPr>
            <w:tcW w:w="1853" w:type="dxa"/>
            <w:tcBorders>
              <w:left w:val="single" w:sz="4" w:space="0" w:color="000000"/>
              <w:bottom w:val="single" w:sz="4" w:space="0" w:color="000000"/>
            </w:tcBorders>
            <w:shd w:val="clear" w:color="auto" w:fill="auto"/>
          </w:tcPr>
          <w:p w14:paraId="0E88F5E5"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74DFDE0"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4611503E"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403A8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8115ADA"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CD73DEE"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386F9A0B" w14:textId="77777777" w:rsidR="00A87278" w:rsidRDefault="00A87278" w:rsidP="00A87278">
            <w:pPr>
              <w:pStyle w:val="TAL"/>
              <w:snapToGrid w:val="0"/>
            </w:pPr>
            <w:r>
              <w:tab/>
            </w:r>
            <w:r>
              <w:rPr>
                <w:b/>
              </w:rPr>
              <w:t>}</w:t>
            </w:r>
          </w:p>
        </w:tc>
      </w:tr>
      <w:tr w:rsidR="00A87278" w14:paraId="48B0C65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138296F"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9A41FE"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2E28FBC" w14:textId="77777777" w:rsidR="00A87278" w:rsidRDefault="00A87278" w:rsidP="00A87278">
            <w:pPr>
              <w:pStyle w:val="TAL"/>
              <w:snapToGrid w:val="0"/>
              <w:jc w:val="center"/>
            </w:pPr>
            <w:r>
              <w:rPr>
                <w:b/>
              </w:rPr>
              <w:t>Direction</w:t>
            </w:r>
          </w:p>
        </w:tc>
      </w:tr>
      <w:tr w:rsidR="00A87278" w14:paraId="5CA42A39" w14:textId="77777777" w:rsidTr="0048382B">
        <w:trPr>
          <w:trHeight w:val="737"/>
        </w:trPr>
        <w:tc>
          <w:tcPr>
            <w:tcW w:w="1853" w:type="dxa"/>
            <w:vMerge/>
            <w:tcBorders>
              <w:left w:val="single" w:sz="4" w:space="0" w:color="000000"/>
              <w:bottom w:val="single" w:sz="4" w:space="0" w:color="000000"/>
            </w:tcBorders>
            <w:shd w:val="clear" w:color="auto" w:fill="auto"/>
          </w:tcPr>
          <w:p w14:paraId="40B59D1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57A57E"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4774801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5B63618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EA14A18" w14:textId="77777777" w:rsidR="00A87278" w:rsidRDefault="00A87278" w:rsidP="00A87278">
            <w:pPr>
              <w:pStyle w:val="TAL"/>
              <w:snapToGrid w:val="0"/>
              <w:jc w:val="center"/>
            </w:pPr>
            <w:r w:rsidRPr="00C700CC">
              <w:rPr>
                <w:rFonts w:hint="eastAsia"/>
                <w:color w:val="000000"/>
                <w:lang w:eastAsia="ko-KR"/>
              </w:rPr>
              <w:t>NA</w:t>
            </w:r>
          </w:p>
        </w:tc>
      </w:tr>
      <w:tr w:rsidR="00A87278" w14:paraId="2E6AA40C" w14:textId="77777777" w:rsidTr="00361E94">
        <w:trPr>
          <w:trHeight w:val="510"/>
        </w:trPr>
        <w:tc>
          <w:tcPr>
            <w:tcW w:w="1853" w:type="dxa"/>
            <w:vMerge/>
            <w:tcBorders>
              <w:left w:val="single" w:sz="4" w:space="0" w:color="000000"/>
              <w:bottom w:val="single" w:sz="4" w:space="0" w:color="000000"/>
            </w:tcBorders>
            <w:shd w:val="clear" w:color="auto" w:fill="auto"/>
          </w:tcPr>
          <w:p w14:paraId="20F4ACB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91CFED"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25E297D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0E78CF7" w14:textId="77777777" w:rsidR="00A87278" w:rsidRDefault="00A87278" w:rsidP="00A87278">
            <w:pPr>
              <w:pStyle w:val="TAL"/>
              <w:snapToGrid w:val="0"/>
            </w:pPr>
            <w:r>
              <w:tab/>
            </w:r>
            <w:r>
              <w:tab/>
              <w:t xml:space="preserve">From </w:t>
            </w:r>
            <w:r>
              <w:rPr>
                <w:b/>
              </w:rPr>
              <w:t>set to</w:t>
            </w:r>
            <w:r>
              <w:t xml:space="preserve"> AE_ID</w:t>
            </w:r>
          </w:p>
          <w:p w14:paraId="4E17974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262F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4C243ACC" w14:textId="77777777" w:rsidR="00187C8F" w:rsidRDefault="00187C8F" w:rsidP="00187C8F">
      <w:pPr>
        <w:spacing w:after="0"/>
        <w:rPr>
          <w:color w:val="FF0000"/>
        </w:rPr>
      </w:pPr>
    </w:p>
    <w:p w14:paraId="24F0872B"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3A39124A"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3A7E350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6C5B839"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3DC17F9"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A7F6179"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CB2876" w14:textId="77777777" w:rsidR="00187C8F" w:rsidRDefault="00187C8F" w:rsidP="00361E94">
            <w:pPr>
              <w:pStyle w:val="TAL"/>
              <w:keepLines w:val="0"/>
              <w:rPr>
                <w:szCs w:val="18"/>
              </w:rPr>
            </w:pPr>
            <w:r>
              <w:rPr>
                <w:szCs w:val="18"/>
              </w:rPr>
              <w:t>UNSTRUCTURED_CSE_RELATIVE_RESOURCE_ID</w:t>
            </w:r>
          </w:p>
        </w:tc>
      </w:tr>
      <w:tr w:rsidR="00187C8F" w14:paraId="37A05AC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D9094E2"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AC6B61" w14:textId="77777777" w:rsidR="00187C8F" w:rsidRDefault="00187C8F" w:rsidP="00361E94">
            <w:pPr>
              <w:pStyle w:val="TAL"/>
              <w:keepLines w:val="0"/>
              <w:rPr>
                <w:szCs w:val="18"/>
              </w:rPr>
            </w:pPr>
            <w:r>
              <w:rPr>
                <w:szCs w:val="18"/>
              </w:rPr>
              <w:t>SP_RELATIVE_RESOURCE_ID*</w:t>
            </w:r>
          </w:p>
        </w:tc>
      </w:tr>
      <w:tr w:rsidR="00187C8F" w14:paraId="350FF2C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C86056"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24925E" w14:textId="77777777" w:rsidR="00187C8F" w:rsidRDefault="00187C8F" w:rsidP="00361E94">
            <w:pPr>
              <w:pStyle w:val="TAL"/>
              <w:keepLines w:val="0"/>
              <w:rPr>
                <w:szCs w:val="18"/>
              </w:rPr>
            </w:pPr>
            <w:r>
              <w:rPr>
                <w:szCs w:val="18"/>
              </w:rPr>
              <w:t>ABSOLUTE_RESOURCE_ID*</w:t>
            </w:r>
          </w:p>
        </w:tc>
      </w:tr>
      <w:tr w:rsidR="00187C8F" w14:paraId="654AE803"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FE23CFF"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05B3B214" w14:textId="77777777" w:rsidR="00B530FD" w:rsidRPr="00DE165D" w:rsidRDefault="00B530FD" w:rsidP="00B530FD">
      <w:pPr>
        <w:pStyle w:val="6"/>
        <w:rPr>
          <w:lang w:val="es-ES" w:eastAsia="zh-CN"/>
        </w:rPr>
      </w:pPr>
      <w:bookmarkStart w:id="96" w:name="_Toc504120870"/>
      <w:r w:rsidRPr="00DE165D">
        <w:rPr>
          <w:lang w:val="es-ES" w:eastAsia="zh-CN"/>
        </w:rPr>
        <w:t>TP/oneM2M/AE/GEN/DEL/002</w:t>
      </w:r>
      <w:bookmarkEnd w:id="9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A0E22" w14:paraId="2A28F320"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59C36DD3"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9591936" w14:textId="77777777" w:rsidR="00B530FD" w:rsidRPr="00DE165D" w:rsidRDefault="00B530FD" w:rsidP="00361E94">
            <w:pPr>
              <w:pStyle w:val="TAL"/>
              <w:snapToGrid w:val="0"/>
              <w:rPr>
                <w:lang w:val="es-ES"/>
              </w:rPr>
            </w:pPr>
            <w:r w:rsidRPr="00DE165D">
              <w:rPr>
                <w:lang w:val="es-ES"/>
              </w:rPr>
              <w:t>TP/oneM2M/AE/GEN/DEL/002</w:t>
            </w:r>
          </w:p>
        </w:tc>
      </w:tr>
      <w:tr w:rsidR="00B530FD" w14:paraId="318BEF93" w14:textId="77777777" w:rsidTr="00361E94">
        <w:tc>
          <w:tcPr>
            <w:tcW w:w="1863" w:type="dxa"/>
            <w:gridSpan w:val="2"/>
            <w:tcBorders>
              <w:left w:val="single" w:sz="4" w:space="0" w:color="000000"/>
              <w:bottom w:val="single" w:sz="4" w:space="0" w:color="000000"/>
            </w:tcBorders>
            <w:shd w:val="clear" w:color="auto" w:fill="auto"/>
          </w:tcPr>
          <w:p w14:paraId="0003E98C"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12347F2"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24B262B0" w14:textId="77777777" w:rsidTr="00361E94">
        <w:tc>
          <w:tcPr>
            <w:tcW w:w="1863" w:type="dxa"/>
            <w:gridSpan w:val="2"/>
            <w:tcBorders>
              <w:left w:val="single" w:sz="4" w:space="0" w:color="000000"/>
              <w:bottom w:val="single" w:sz="4" w:space="0" w:color="000000"/>
            </w:tcBorders>
            <w:shd w:val="clear" w:color="auto" w:fill="auto"/>
          </w:tcPr>
          <w:p w14:paraId="6072A7D7"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99DC59A" w14:textId="77777777" w:rsidR="00B530FD" w:rsidRDefault="00B530FD" w:rsidP="00361E94">
            <w:pPr>
              <w:pStyle w:val="TAL"/>
              <w:snapToGrid w:val="0"/>
            </w:pPr>
            <w:r>
              <w:rPr>
                <w:rFonts w:cs="Arial"/>
                <w:color w:val="000000"/>
                <w:lang w:eastAsia="zh-CN"/>
              </w:rPr>
              <w:t>TS-0001 9.3.1-1</w:t>
            </w:r>
          </w:p>
        </w:tc>
      </w:tr>
      <w:tr w:rsidR="00B530FD" w14:paraId="1798417E" w14:textId="77777777" w:rsidTr="00361E94">
        <w:tc>
          <w:tcPr>
            <w:tcW w:w="1863" w:type="dxa"/>
            <w:gridSpan w:val="2"/>
            <w:tcBorders>
              <w:left w:val="single" w:sz="4" w:space="0" w:color="000000"/>
              <w:bottom w:val="single" w:sz="4" w:space="0" w:color="000000"/>
            </w:tcBorders>
            <w:shd w:val="clear" w:color="auto" w:fill="auto"/>
          </w:tcPr>
          <w:p w14:paraId="6A80C730"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96660B0" w14:textId="77777777" w:rsidR="00B530FD" w:rsidRDefault="00B530FD" w:rsidP="00361E94">
            <w:pPr>
              <w:pStyle w:val="TAL"/>
              <w:snapToGrid w:val="0"/>
            </w:pPr>
            <w:r>
              <w:t>CF03</w:t>
            </w:r>
          </w:p>
        </w:tc>
      </w:tr>
      <w:tr w:rsidR="00A87278" w14:paraId="074C3FF5" w14:textId="77777777" w:rsidTr="00361E94">
        <w:tc>
          <w:tcPr>
            <w:tcW w:w="1863" w:type="dxa"/>
            <w:gridSpan w:val="2"/>
            <w:tcBorders>
              <w:left w:val="single" w:sz="4" w:space="0" w:color="000000"/>
              <w:bottom w:val="single" w:sz="4" w:space="0" w:color="000000"/>
            </w:tcBorders>
            <w:shd w:val="clear" w:color="auto" w:fill="auto"/>
          </w:tcPr>
          <w:p w14:paraId="4715346C"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388EF2D" w14:textId="77777777" w:rsidR="00A87278" w:rsidRDefault="00A87278" w:rsidP="00A87278">
            <w:pPr>
              <w:pStyle w:val="TAL"/>
              <w:snapToGrid w:val="0"/>
            </w:pPr>
            <w:r>
              <w:t>Release 1</w:t>
            </w:r>
          </w:p>
        </w:tc>
      </w:tr>
      <w:tr w:rsidR="00A87278" w14:paraId="57F80E8A" w14:textId="77777777" w:rsidTr="00361E94">
        <w:tc>
          <w:tcPr>
            <w:tcW w:w="1863" w:type="dxa"/>
            <w:gridSpan w:val="2"/>
            <w:tcBorders>
              <w:left w:val="single" w:sz="4" w:space="0" w:color="000000"/>
              <w:bottom w:val="single" w:sz="4" w:space="0" w:color="000000"/>
            </w:tcBorders>
            <w:shd w:val="clear" w:color="auto" w:fill="auto"/>
          </w:tcPr>
          <w:p w14:paraId="133E4CB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127AA6" w14:textId="77777777" w:rsidR="00A87278" w:rsidRDefault="00A87278" w:rsidP="00A87278">
            <w:pPr>
              <w:pStyle w:val="TAL"/>
              <w:snapToGrid w:val="0"/>
            </w:pPr>
            <w:r>
              <w:t>PICS_AE, PICS_STRUCTURED_CSE_RELATIVE_RESOURCE_ID_FORMAT</w:t>
            </w:r>
          </w:p>
        </w:tc>
      </w:tr>
      <w:tr w:rsidR="00A87278" w14:paraId="4E0FA980" w14:textId="77777777" w:rsidTr="00361E94">
        <w:tc>
          <w:tcPr>
            <w:tcW w:w="1853" w:type="dxa"/>
            <w:tcBorders>
              <w:left w:val="single" w:sz="4" w:space="0" w:color="000000"/>
              <w:bottom w:val="single" w:sz="4" w:space="0" w:color="000000"/>
            </w:tcBorders>
            <w:shd w:val="clear" w:color="auto" w:fill="auto"/>
          </w:tcPr>
          <w:p w14:paraId="6252B4F9"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9F5A36E"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F8B66CF"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F407B7"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29D8BC57"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7ABE2CAB"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6CC49EDE" w14:textId="77777777" w:rsidR="00A87278" w:rsidRDefault="00A87278" w:rsidP="00A87278">
            <w:pPr>
              <w:pStyle w:val="TAL"/>
              <w:snapToGrid w:val="0"/>
            </w:pPr>
            <w:r>
              <w:tab/>
            </w:r>
            <w:r>
              <w:rPr>
                <w:b/>
              </w:rPr>
              <w:t>}</w:t>
            </w:r>
          </w:p>
        </w:tc>
      </w:tr>
      <w:tr w:rsidR="00A87278" w14:paraId="6D19AC3C"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E6814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AFA11E1"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8CA819" w14:textId="77777777" w:rsidR="00A87278" w:rsidRDefault="00A87278" w:rsidP="00A87278">
            <w:pPr>
              <w:pStyle w:val="TAL"/>
              <w:snapToGrid w:val="0"/>
              <w:jc w:val="center"/>
            </w:pPr>
            <w:r>
              <w:rPr>
                <w:b/>
              </w:rPr>
              <w:t>Direction</w:t>
            </w:r>
          </w:p>
        </w:tc>
      </w:tr>
      <w:tr w:rsidR="00A87278" w14:paraId="708DADFB" w14:textId="77777777" w:rsidTr="0048382B">
        <w:trPr>
          <w:trHeight w:val="737"/>
        </w:trPr>
        <w:tc>
          <w:tcPr>
            <w:tcW w:w="1853" w:type="dxa"/>
            <w:vMerge/>
            <w:tcBorders>
              <w:left w:val="single" w:sz="4" w:space="0" w:color="000000"/>
              <w:bottom w:val="single" w:sz="4" w:space="0" w:color="000000"/>
            </w:tcBorders>
            <w:shd w:val="clear" w:color="auto" w:fill="auto"/>
          </w:tcPr>
          <w:p w14:paraId="0CF15BE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5E97BD"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21EFEEB3"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0CA515FB"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90691" w14:textId="77777777" w:rsidR="00A87278" w:rsidRDefault="00A87278" w:rsidP="00A87278">
            <w:pPr>
              <w:pStyle w:val="TAL"/>
              <w:snapToGrid w:val="0"/>
              <w:jc w:val="center"/>
            </w:pPr>
            <w:r w:rsidRPr="00C700CC">
              <w:rPr>
                <w:rFonts w:hint="eastAsia"/>
                <w:color w:val="000000"/>
                <w:lang w:eastAsia="ko-KR"/>
              </w:rPr>
              <w:t>NA</w:t>
            </w:r>
          </w:p>
        </w:tc>
      </w:tr>
      <w:tr w:rsidR="00A87278" w14:paraId="63D0C94D" w14:textId="77777777" w:rsidTr="00361E94">
        <w:trPr>
          <w:trHeight w:val="510"/>
        </w:trPr>
        <w:tc>
          <w:tcPr>
            <w:tcW w:w="1853" w:type="dxa"/>
            <w:vMerge/>
            <w:tcBorders>
              <w:left w:val="single" w:sz="4" w:space="0" w:color="000000"/>
              <w:bottom w:val="single" w:sz="4" w:space="0" w:color="000000"/>
            </w:tcBorders>
            <w:shd w:val="clear" w:color="auto" w:fill="auto"/>
          </w:tcPr>
          <w:p w14:paraId="06587710"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DC647A"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407509F"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7ACB55B" w14:textId="77777777" w:rsidR="00A87278" w:rsidRDefault="00A87278" w:rsidP="00A87278">
            <w:pPr>
              <w:pStyle w:val="TAL"/>
              <w:snapToGrid w:val="0"/>
            </w:pPr>
            <w:r>
              <w:tab/>
            </w:r>
            <w:r>
              <w:tab/>
              <w:t xml:space="preserve">From </w:t>
            </w:r>
            <w:r>
              <w:rPr>
                <w:b/>
              </w:rPr>
              <w:t>set to</w:t>
            </w:r>
            <w:r>
              <w:t xml:space="preserve"> AE_ID</w:t>
            </w:r>
          </w:p>
          <w:p w14:paraId="67B65CD7"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A149CD0"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BC784D5"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5FE1F37F"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103FD4DF"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7BD61B4B"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0862D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A4734A9"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C3C52" w14:textId="77777777" w:rsidR="00B530FD" w:rsidRDefault="00B530FD" w:rsidP="00361E94">
            <w:pPr>
              <w:pStyle w:val="TAL"/>
              <w:keepLines w:val="0"/>
              <w:rPr>
                <w:szCs w:val="18"/>
              </w:rPr>
            </w:pPr>
            <w:r>
              <w:rPr>
                <w:szCs w:val="18"/>
              </w:rPr>
              <w:t>STRUCTURED_CSE_RELATIVE_RESOURCE_ID</w:t>
            </w:r>
          </w:p>
        </w:tc>
      </w:tr>
      <w:tr w:rsidR="00B530FD" w14:paraId="4C29E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28F7DB"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8B96A26" w14:textId="77777777" w:rsidR="00B530FD" w:rsidRDefault="00B530FD" w:rsidP="00361E94">
            <w:pPr>
              <w:pStyle w:val="TAL"/>
              <w:keepLines w:val="0"/>
              <w:rPr>
                <w:szCs w:val="18"/>
              </w:rPr>
            </w:pPr>
            <w:r>
              <w:rPr>
                <w:szCs w:val="18"/>
              </w:rPr>
              <w:t>SP_RELATIVE_RESOURCE_ID*</w:t>
            </w:r>
          </w:p>
        </w:tc>
      </w:tr>
      <w:tr w:rsidR="00B530FD" w14:paraId="330E029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DD9EF7D"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CC595BB" w14:textId="77777777" w:rsidR="00B530FD" w:rsidRDefault="00B530FD" w:rsidP="00361E94">
            <w:pPr>
              <w:pStyle w:val="TAL"/>
              <w:keepLines w:val="0"/>
              <w:rPr>
                <w:szCs w:val="18"/>
              </w:rPr>
            </w:pPr>
            <w:r>
              <w:rPr>
                <w:szCs w:val="18"/>
              </w:rPr>
              <w:t>ABSOLUTE_RESOURCE_ID*</w:t>
            </w:r>
          </w:p>
        </w:tc>
      </w:tr>
      <w:tr w:rsidR="00B530FD" w14:paraId="0AB943B7"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857A80"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00677457" w14:textId="77777777" w:rsidR="00187C8F" w:rsidRPr="00187C8F" w:rsidRDefault="00187C8F" w:rsidP="00187C8F">
      <w:pPr>
        <w:rPr>
          <w:lang w:val="en-US"/>
        </w:rPr>
      </w:pPr>
    </w:p>
    <w:p w14:paraId="1BE6CB34" w14:textId="77777777" w:rsidR="004C74CC" w:rsidRDefault="004C74CC" w:rsidP="00A7354F">
      <w:pPr>
        <w:pStyle w:val="40"/>
        <w:numPr>
          <w:ilvl w:val="3"/>
          <w:numId w:val="24"/>
        </w:numPr>
        <w:rPr>
          <w:lang w:val="en-US"/>
        </w:rPr>
      </w:pPr>
      <w:bookmarkStart w:id="97" w:name="_Toc504120871"/>
      <w:r w:rsidRPr="00C700CC">
        <w:rPr>
          <w:lang w:val="en-US"/>
        </w:rPr>
        <w:t>Registration (REG)</w:t>
      </w:r>
      <w:bookmarkEnd w:id="97"/>
    </w:p>
    <w:p w14:paraId="000E5A12" w14:textId="77777777" w:rsidR="005A0A06" w:rsidRPr="003133ED" w:rsidRDefault="005A0A06" w:rsidP="00F73253">
      <w:pPr>
        <w:pStyle w:val="50"/>
        <w:rPr>
          <w:lang w:val="en-US"/>
        </w:rPr>
      </w:pPr>
      <w:bookmarkStart w:id="98" w:name="_Toc504120872"/>
      <w:r>
        <w:t>CREATE Operation</w:t>
      </w:r>
      <w:bookmarkEnd w:id="98"/>
    </w:p>
    <w:p w14:paraId="41A20DAD" w14:textId="77777777" w:rsidR="00D16C28" w:rsidRPr="00CE0FB8" w:rsidRDefault="002C25BF" w:rsidP="00F73253">
      <w:pPr>
        <w:pStyle w:val="6"/>
        <w:ind w:left="0" w:firstLine="0"/>
      </w:pPr>
      <w:bookmarkStart w:id="99" w:name="_Toc504120873"/>
      <w:r>
        <w:t>TP/oneM2M/AE/REG/CRE/001</w:t>
      </w:r>
      <w:bookmarkEnd w:id="99"/>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774EC028" w14:textId="77777777" w:rsidTr="00CE0FB8">
        <w:trPr>
          <w:trHeight w:val="20"/>
        </w:trPr>
        <w:tc>
          <w:tcPr>
            <w:tcW w:w="1764" w:type="dxa"/>
            <w:tcBorders>
              <w:top w:val="single" w:sz="4" w:space="0" w:color="000000"/>
              <w:left w:val="single" w:sz="4" w:space="0" w:color="000000"/>
              <w:bottom w:val="single" w:sz="4" w:space="0" w:color="000000"/>
            </w:tcBorders>
          </w:tcPr>
          <w:p w14:paraId="00F374FA"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16DB54BE"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6EA4F680" w14:textId="77777777" w:rsidTr="00CE0FB8">
        <w:trPr>
          <w:trHeight w:val="170"/>
        </w:trPr>
        <w:tc>
          <w:tcPr>
            <w:tcW w:w="1764" w:type="dxa"/>
            <w:tcBorders>
              <w:top w:val="single" w:sz="4" w:space="0" w:color="000000"/>
              <w:left w:val="single" w:sz="4" w:space="0" w:color="000000"/>
              <w:bottom w:val="single" w:sz="4" w:space="0" w:color="000000"/>
            </w:tcBorders>
          </w:tcPr>
          <w:p w14:paraId="232EC0A5"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53A150C8"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63A06617" w14:textId="77777777" w:rsidTr="00CE0FB8">
        <w:trPr>
          <w:trHeight w:val="243"/>
        </w:trPr>
        <w:tc>
          <w:tcPr>
            <w:tcW w:w="1764" w:type="dxa"/>
            <w:tcBorders>
              <w:top w:val="single" w:sz="4" w:space="0" w:color="000000"/>
              <w:left w:val="single" w:sz="4" w:space="0" w:color="000000"/>
              <w:bottom w:val="single" w:sz="4" w:space="0" w:color="000000"/>
            </w:tcBorders>
          </w:tcPr>
          <w:p w14:paraId="49917147"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6BB39678"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37349742" w14:textId="77777777" w:rsidTr="00CE0FB8">
        <w:trPr>
          <w:trHeight w:val="259"/>
        </w:trPr>
        <w:tc>
          <w:tcPr>
            <w:tcW w:w="1764" w:type="dxa"/>
            <w:tcBorders>
              <w:top w:val="single" w:sz="4" w:space="0" w:color="000000"/>
              <w:left w:val="single" w:sz="4" w:space="0" w:color="000000"/>
              <w:bottom w:val="single" w:sz="4" w:space="0" w:color="000000"/>
            </w:tcBorders>
          </w:tcPr>
          <w:p w14:paraId="1B795ACC"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199D00CE" w14:textId="77777777" w:rsidR="004A358A" w:rsidRPr="00C700CC" w:rsidRDefault="004A358A" w:rsidP="00A85AA0">
            <w:pPr>
              <w:pStyle w:val="TAL"/>
              <w:snapToGrid w:val="0"/>
            </w:pPr>
            <w:r w:rsidRPr="00C700CC">
              <w:t>CF03</w:t>
            </w:r>
          </w:p>
        </w:tc>
      </w:tr>
      <w:tr w:rsidR="00A87278" w:rsidRPr="00C700CC" w14:paraId="2E1F449F" w14:textId="77777777" w:rsidTr="00CE0FB8">
        <w:trPr>
          <w:trHeight w:val="243"/>
        </w:trPr>
        <w:tc>
          <w:tcPr>
            <w:tcW w:w="1764" w:type="dxa"/>
            <w:tcBorders>
              <w:top w:val="single" w:sz="4" w:space="0" w:color="000000"/>
              <w:left w:val="single" w:sz="4" w:space="0" w:color="000000"/>
              <w:bottom w:val="single" w:sz="4" w:space="0" w:color="000000"/>
            </w:tcBorders>
          </w:tcPr>
          <w:p w14:paraId="779B9032"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25F7CA79" w14:textId="77777777" w:rsidR="00A87278" w:rsidRPr="00C700CC" w:rsidRDefault="00A87278" w:rsidP="00A87278">
            <w:pPr>
              <w:pStyle w:val="TAL"/>
              <w:snapToGrid w:val="0"/>
            </w:pPr>
            <w:r>
              <w:t>Release 1</w:t>
            </w:r>
          </w:p>
        </w:tc>
      </w:tr>
      <w:tr w:rsidR="00A87278" w:rsidRPr="00C700CC" w14:paraId="490C2C75" w14:textId="77777777" w:rsidTr="00CE0FB8">
        <w:trPr>
          <w:trHeight w:val="243"/>
        </w:trPr>
        <w:tc>
          <w:tcPr>
            <w:tcW w:w="1764" w:type="dxa"/>
            <w:tcBorders>
              <w:top w:val="single" w:sz="4" w:space="0" w:color="000000"/>
              <w:left w:val="single" w:sz="4" w:space="0" w:color="000000"/>
              <w:bottom w:val="single" w:sz="4" w:space="0" w:color="000000"/>
            </w:tcBorders>
          </w:tcPr>
          <w:p w14:paraId="0098583D"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6F7DD2C8" w14:textId="77777777" w:rsidR="00A87278" w:rsidRPr="00C700CC" w:rsidRDefault="00A87278" w:rsidP="00A87278">
            <w:pPr>
              <w:pStyle w:val="TAL"/>
              <w:snapToGrid w:val="0"/>
            </w:pPr>
            <w:r w:rsidRPr="00C700CC">
              <w:t>PICS_AE</w:t>
            </w:r>
          </w:p>
        </w:tc>
      </w:tr>
      <w:tr w:rsidR="00A87278" w:rsidRPr="00C700CC" w14:paraId="1CEC2124"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731255CC"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21727663"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3F34706F"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59CA1C34"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39A8D47A" w14:textId="77777777" w:rsidR="00A87278" w:rsidRPr="00C700CC" w:rsidRDefault="00A87278" w:rsidP="00A87278">
            <w:pPr>
              <w:pStyle w:val="TAL"/>
              <w:snapToGrid w:val="0"/>
              <w:rPr>
                <w:b/>
                <w:kern w:val="1"/>
              </w:rPr>
            </w:pPr>
            <w:r w:rsidRPr="00C700CC">
              <w:rPr>
                <w:b/>
              </w:rPr>
              <w:t>}</w:t>
            </w:r>
          </w:p>
        </w:tc>
      </w:tr>
      <w:tr w:rsidR="00A87278" w:rsidRPr="00C700CC" w14:paraId="36019773"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29C02D3C"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4C941164"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676C04D0" w14:textId="77777777" w:rsidR="00A87278" w:rsidRPr="00C700CC" w:rsidRDefault="00A87278" w:rsidP="00A87278">
            <w:pPr>
              <w:pStyle w:val="TAL"/>
              <w:snapToGrid w:val="0"/>
              <w:jc w:val="center"/>
              <w:rPr>
                <w:b/>
              </w:rPr>
            </w:pPr>
            <w:r w:rsidRPr="00C700CC">
              <w:rPr>
                <w:b/>
              </w:rPr>
              <w:t>Direction</w:t>
            </w:r>
          </w:p>
        </w:tc>
      </w:tr>
      <w:tr w:rsidR="00A87278" w:rsidRPr="00C700CC" w14:paraId="420D8EEB" w14:textId="77777777" w:rsidTr="00CE0FB8">
        <w:trPr>
          <w:trHeight w:val="764"/>
        </w:trPr>
        <w:tc>
          <w:tcPr>
            <w:tcW w:w="1764" w:type="dxa"/>
            <w:vMerge/>
            <w:tcBorders>
              <w:left w:val="single" w:sz="4" w:space="0" w:color="000000"/>
              <w:right w:val="single" w:sz="4" w:space="0" w:color="000000"/>
            </w:tcBorders>
          </w:tcPr>
          <w:p w14:paraId="761BE23A"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C2C7E7"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197BB413"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39B7F77F"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619E9E9F"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1D3831A6" w14:textId="77777777" w:rsidR="00A87278" w:rsidRPr="0048382B" w:rsidRDefault="00A87278" w:rsidP="00A87278">
            <w:pPr>
              <w:pStyle w:val="TAL"/>
              <w:snapToGrid w:val="0"/>
              <w:ind w:firstLineChars="450" w:firstLine="810"/>
            </w:pPr>
            <w:r>
              <w:t>AE resource representation</w:t>
            </w:r>
          </w:p>
          <w:p w14:paraId="0FD578C3"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B8680F3"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701DB17" w14:textId="77777777" w:rsidTr="00CE0FB8">
        <w:trPr>
          <w:trHeight w:val="1413"/>
        </w:trPr>
        <w:tc>
          <w:tcPr>
            <w:tcW w:w="1764" w:type="dxa"/>
            <w:vMerge/>
            <w:tcBorders>
              <w:left w:val="single" w:sz="4" w:space="0" w:color="000000"/>
              <w:bottom w:val="single" w:sz="4" w:space="0" w:color="000000"/>
              <w:right w:val="single" w:sz="4" w:space="0" w:color="000000"/>
            </w:tcBorders>
          </w:tcPr>
          <w:p w14:paraId="1D30A065"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6D86000E"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48BD1039"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18242D5B"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3EECBCF2"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1B19754B"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AB58EDF" w14:textId="77777777" w:rsidR="00A87278" w:rsidRPr="00C700CC" w:rsidRDefault="00A87278" w:rsidP="00A87278">
            <w:pPr>
              <w:pStyle w:val="TAL"/>
              <w:snapToGrid w:val="0"/>
              <w:ind w:firstLineChars="450" w:firstLine="810"/>
            </w:pPr>
            <w:r w:rsidRPr="00C700CC">
              <w:t>AE resource representation</w:t>
            </w:r>
          </w:p>
          <w:p w14:paraId="6236C592"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6A465398"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0D3ED847" w14:textId="77777777" w:rsidR="002C25BF" w:rsidRDefault="002C25BF" w:rsidP="00CE0FB8">
      <w:pPr>
        <w:spacing w:after="0"/>
      </w:pPr>
    </w:p>
    <w:p w14:paraId="3EFBC3E1" w14:textId="77777777" w:rsidR="00917719" w:rsidRPr="00F73253" w:rsidRDefault="00917719" w:rsidP="00F73253">
      <w:pPr>
        <w:pStyle w:val="6"/>
        <w:ind w:left="0" w:firstLine="0"/>
      </w:pPr>
      <w:bookmarkStart w:id="100" w:name="_Toc504120874"/>
      <w:r w:rsidRPr="007E6FE4">
        <w:t>TP/oneM2M/AE/REG/CRE/</w:t>
      </w:r>
      <w:r w:rsidRPr="00F73253">
        <w:t>002</w:t>
      </w:r>
      <w:bookmarkEnd w:id="10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6795912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B966F65"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3C5BAB"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1593EA9"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ED68F1"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DFCA1C"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6A63F85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7C58C7F"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ABD054"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3883CFA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83AE29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12C106" w14:textId="77777777" w:rsidR="003F0186" w:rsidRDefault="003F0186" w:rsidP="00C75B17">
            <w:pPr>
              <w:pStyle w:val="TAL"/>
              <w:snapToGrid w:val="0"/>
              <w:rPr>
                <w:color w:val="000000"/>
              </w:rPr>
            </w:pPr>
            <w:r>
              <w:rPr>
                <w:color w:val="000000"/>
              </w:rPr>
              <w:t>CF03</w:t>
            </w:r>
          </w:p>
        </w:tc>
      </w:tr>
      <w:tr w:rsidR="00A87278" w14:paraId="117BB09C"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33C33182"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F2643" w14:textId="77777777" w:rsidR="00A87278" w:rsidRDefault="00A87278" w:rsidP="00A87278">
            <w:pPr>
              <w:pStyle w:val="TAL"/>
              <w:snapToGrid w:val="0"/>
              <w:rPr>
                <w:color w:val="000000"/>
              </w:rPr>
            </w:pPr>
            <w:r>
              <w:t>Release 1</w:t>
            </w:r>
          </w:p>
        </w:tc>
      </w:tr>
      <w:tr w:rsidR="00A87278" w14:paraId="0F73123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1330319"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D0AB94A" w14:textId="77777777" w:rsidR="00A87278" w:rsidRDefault="00A87278" w:rsidP="00A87278">
            <w:pPr>
              <w:pStyle w:val="TAL"/>
              <w:snapToGrid w:val="0"/>
              <w:rPr>
                <w:color w:val="000000"/>
              </w:rPr>
            </w:pPr>
            <w:r>
              <w:rPr>
                <w:color w:val="000000"/>
              </w:rPr>
              <w:t>PICS_AE</w:t>
            </w:r>
          </w:p>
        </w:tc>
      </w:tr>
      <w:tr w:rsidR="00A87278" w14:paraId="40C1F62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8F9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9A348E"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02DF0B80"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1C8CDCB"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4F8BC99A" w14:textId="77777777" w:rsidR="00A87278" w:rsidRDefault="00A87278" w:rsidP="00A87278">
            <w:pPr>
              <w:pStyle w:val="TAL"/>
              <w:snapToGrid w:val="0"/>
              <w:rPr>
                <w:b/>
                <w:color w:val="000000"/>
                <w:kern w:val="2"/>
              </w:rPr>
            </w:pPr>
            <w:r>
              <w:rPr>
                <w:b/>
                <w:color w:val="000000"/>
              </w:rPr>
              <w:t>}</w:t>
            </w:r>
          </w:p>
        </w:tc>
      </w:tr>
      <w:tr w:rsidR="00A87278" w14:paraId="4745FF2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0D34DF"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1B22EC5"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BB91ACD" w14:textId="77777777" w:rsidR="00A87278" w:rsidRDefault="00A87278" w:rsidP="00A87278">
            <w:pPr>
              <w:pStyle w:val="TAL"/>
              <w:snapToGrid w:val="0"/>
              <w:jc w:val="center"/>
              <w:rPr>
                <w:b/>
                <w:color w:val="000000"/>
              </w:rPr>
            </w:pPr>
            <w:r>
              <w:rPr>
                <w:b/>
                <w:color w:val="000000"/>
              </w:rPr>
              <w:t>Direction</w:t>
            </w:r>
          </w:p>
        </w:tc>
      </w:tr>
      <w:tr w:rsidR="00A87278" w14:paraId="769117E4"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59EBA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BB275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5848332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64DFF78C"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7F28AA85"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5622A966"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0AC99C47"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37D0AAF"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1F0FD2F0"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1C024D" w14:textId="77777777" w:rsidR="00A87278" w:rsidRDefault="00A87278" w:rsidP="00A87278">
            <w:pPr>
              <w:pStyle w:val="TAL"/>
              <w:snapToGrid w:val="0"/>
              <w:jc w:val="center"/>
              <w:rPr>
                <w:b/>
                <w:color w:val="000000"/>
                <w:kern w:val="2"/>
              </w:rPr>
            </w:pPr>
            <w:r>
              <w:rPr>
                <w:color w:val="000000"/>
                <w:lang w:eastAsia="ko-KR"/>
              </w:rPr>
              <w:t>NA</w:t>
            </w:r>
          </w:p>
        </w:tc>
      </w:tr>
      <w:tr w:rsidR="00A87278" w14:paraId="247A1633"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4E7074"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3CD7E6" w14:textId="77777777" w:rsidR="00A87278" w:rsidRDefault="00A87278" w:rsidP="00A87278">
            <w:pPr>
              <w:pStyle w:val="TAL"/>
              <w:snapToGrid w:val="0"/>
              <w:rPr>
                <w:b/>
                <w:color w:val="000000"/>
                <w:lang w:eastAsia="ko-KR"/>
              </w:rPr>
            </w:pPr>
            <w:r>
              <w:rPr>
                <w:b/>
                <w:color w:val="000000"/>
              </w:rPr>
              <w:t>then {</w:t>
            </w:r>
            <w:r>
              <w:rPr>
                <w:color w:val="000000"/>
              </w:rPr>
              <w:tab/>
            </w:r>
          </w:p>
          <w:p w14:paraId="5433708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54704940"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72B6F929" w14:textId="77777777" w:rsidR="00A87278" w:rsidRDefault="00A87278" w:rsidP="00A87278">
            <w:pPr>
              <w:pStyle w:val="TAL"/>
              <w:snapToGrid w:val="0"/>
            </w:pPr>
            <w:r>
              <w:tab/>
            </w:r>
            <w:r>
              <w:tab/>
              <w:t xml:space="preserve">From </w:t>
            </w:r>
            <w:r>
              <w:rPr>
                <w:b/>
              </w:rPr>
              <w:t>set to</w:t>
            </w:r>
            <w:r>
              <w:t xml:space="preserve"> AE_ID </w:t>
            </w:r>
            <w:r>
              <w:rPr>
                <w:b/>
              </w:rPr>
              <w:t>and</w:t>
            </w:r>
          </w:p>
          <w:p w14:paraId="70817CB9" w14:textId="77777777" w:rsidR="00A87278" w:rsidRDefault="00A87278" w:rsidP="00A87278">
            <w:pPr>
              <w:pStyle w:val="TAL"/>
              <w:snapToGrid w:val="0"/>
              <w:rPr>
                <w:b/>
              </w:rPr>
            </w:pPr>
            <w:r>
              <w:tab/>
            </w:r>
            <w:r>
              <w:tab/>
              <w:t xml:space="preserve">Content </w:t>
            </w:r>
            <w:r>
              <w:rPr>
                <w:b/>
              </w:rPr>
              <w:t>containing</w:t>
            </w:r>
          </w:p>
          <w:p w14:paraId="329AB587"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7432BA4E"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5922405D"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1DB5" w14:textId="77777777" w:rsidR="00A87278" w:rsidRDefault="00A87278" w:rsidP="00A87278">
            <w:pPr>
              <w:pStyle w:val="TAL"/>
              <w:snapToGrid w:val="0"/>
              <w:jc w:val="center"/>
              <w:rPr>
                <w:color w:val="000000"/>
                <w:lang w:eastAsia="ko-KR"/>
              </w:rPr>
            </w:pPr>
          </w:p>
          <w:p w14:paraId="75DC6E22"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AB26223"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16EF364B"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286BE116"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DA6D2F2"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13F7727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00E8FE40"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7202A6C5"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6AC4D75D"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C86F81C"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6B18F65A"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6E99F2"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7F149155"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53186CF6"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2910859E"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AFC47F"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6D1201E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66DF8C26"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5ADFB2DF"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79E2C2E1"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0B5B32B2"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B47B01"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75B97D3B"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52DE093A"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2B14C559"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6E3A18D"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1DAE3A1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806268F"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4F022BF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15D91C7"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2EAB76B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3FF83491"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300563D6"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9D3D551"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87BF982"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02F53E38"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5609C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55509"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5A33154E"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71FD5C0"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1B582BA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904851"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EC0E59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52EEB"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4BA5E88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D75ABD"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4935B9E3" w14:textId="77777777" w:rsidR="003133ED" w:rsidRDefault="00AE7D86" w:rsidP="00F73253">
      <w:pPr>
        <w:pStyle w:val="50"/>
        <w:ind w:left="0" w:firstLine="0"/>
      </w:pPr>
      <w:bookmarkStart w:id="101" w:name="_Toc483839514"/>
      <w:bookmarkStart w:id="102" w:name="_Toc483841816"/>
      <w:bookmarkStart w:id="103" w:name="_Toc504120875"/>
      <w:bookmarkEnd w:id="101"/>
      <w:bookmarkEnd w:id="102"/>
      <w:r>
        <w:t xml:space="preserve">DELETE </w:t>
      </w:r>
      <w:r w:rsidR="00886FBE">
        <w:t>Operation</w:t>
      </w:r>
      <w:bookmarkEnd w:id="103"/>
    </w:p>
    <w:p w14:paraId="2D290B10" w14:textId="77777777" w:rsidR="002F690C" w:rsidRPr="00CE0FB8" w:rsidRDefault="002F690C" w:rsidP="00F73253">
      <w:pPr>
        <w:pStyle w:val="6"/>
      </w:pPr>
      <w:bookmarkStart w:id="104" w:name="_Toc504120876"/>
      <w:r w:rsidRPr="00CE0FB8">
        <w:t>TP/oneM2M/AE/REG</w:t>
      </w:r>
      <w:r w:rsidR="0034661C">
        <w:t>/DEL</w:t>
      </w:r>
      <w:r w:rsidRPr="00CE0FB8">
        <w:t>/00</w:t>
      </w:r>
      <w:r w:rsidR="006F5314">
        <w:t>1</w:t>
      </w:r>
      <w:bookmarkEnd w:id="104"/>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758F15D1"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1A9A373C"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945CB25"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412399BE"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0D44E8C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5C95"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69AC0CD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0DCDF128"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0A94AEC" w14:textId="77777777" w:rsidR="002F690C" w:rsidRDefault="002F690C">
            <w:pPr>
              <w:pStyle w:val="TAL"/>
              <w:snapToGrid w:val="0"/>
              <w:rPr>
                <w:color w:val="000000"/>
                <w:kern w:val="2"/>
              </w:rPr>
            </w:pPr>
            <w:r>
              <w:rPr>
                <w:color w:val="000000"/>
              </w:rPr>
              <w:t xml:space="preserve">TS-0001 10.1.4.2.2 </w:t>
            </w:r>
          </w:p>
        </w:tc>
      </w:tr>
      <w:tr w:rsidR="002F690C" w14:paraId="22005101"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08754410"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5C0D6E2" w14:textId="77777777" w:rsidR="002F690C" w:rsidRDefault="002F690C">
            <w:pPr>
              <w:pStyle w:val="TAL"/>
              <w:snapToGrid w:val="0"/>
              <w:rPr>
                <w:color w:val="000000"/>
              </w:rPr>
            </w:pPr>
            <w:r>
              <w:rPr>
                <w:color w:val="000000"/>
              </w:rPr>
              <w:t>CF03</w:t>
            </w:r>
          </w:p>
        </w:tc>
      </w:tr>
      <w:tr w:rsidR="00A87278" w14:paraId="04005D59"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01304FFC"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5792800" w14:textId="77777777" w:rsidR="00A87278" w:rsidRDefault="00A87278" w:rsidP="00A87278">
            <w:pPr>
              <w:pStyle w:val="TAL"/>
              <w:snapToGrid w:val="0"/>
              <w:rPr>
                <w:color w:val="000000"/>
              </w:rPr>
            </w:pPr>
            <w:r>
              <w:t>Release 1</w:t>
            </w:r>
          </w:p>
        </w:tc>
      </w:tr>
      <w:tr w:rsidR="00A87278" w14:paraId="110699E8"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1D09DA01"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DFD1475" w14:textId="77777777" w:rsidR="00A87278" w:rsidRDefault="00A87278" w:rsidP="00A87278">
            <w:pPr>
              <w:pStyle w:val="TAL"/>
              <w:snapToGrid w:val="0"/>
              <w:rPr>
                <w:color w:val="000000"/>
              </w:rPr>
            </w:pPr>
            <w:r>
              <w:rPr>
                <w:color w:val="000000"/>
              </w:rPr>
              <w:t>PICS_AE</w:t>
            </w:r>
          </w:p>
        </w:tc>
      </w:tr>
      <w:tr w:rsidR="00A87278" w14:paraId="5573E0DA"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54B251C"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DB761D" w14:textId="77777777" w:rsidR="00A87278" w:rsidRDefault="00A87278" w:rsidP="00A87278">
            <w:pPr>
              <w:pStyle w:val="TAL"/>
              <w:snapToGrid w:val="0"/>
              <w:rPr>
                <w:b/>
                <w:color w:val="000000"/>
              </w:rPr>
            </w:pPr>
            <w:r>
              <w:rPr>
                <w:b/>
                <w:color w:val="000000"/>
              </w:rPr>
              <w:t>with {</w:t>
            </w:r>
          </w:p>
          <w:p w14:paraId="744F39A8"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E63DD71"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7832F1D1" w14:textId="77777777" w:rsidR="00A87278" w:rsidRDefault="00A87278" w:rsidP="00A87278">
            <w:pPr>
              <w:pStyle w:val="TAL"/>
              <w:snapToGrid w:val="0"/>
              <w:ind w:firstLineChars="150" w:firstLine="270"/>
              <w:rPr>
                <w:b/>
                <w:color w:val="000000"/>
                <w:kern w:val="2"/>
              </w:rPr>
            </w:pPr>
            <w:r>
              <w:rPr>
                <w:b/>
                <w:color w:val="000000"/>
              </w:rPr>
              <w:t>}</w:t>
            </w:r>
          </w:p>
        </w:tc>
      </w:tr>
      <w:tr w:rsidR="00A87278" w14:paraId="2E5FB989"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5985E3D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00825E04"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245D67B1" w14:textId="77777777" w:rsidR="00A87278" w:rsidRDefault="00A87278" w:rsidP="00A87278">
            <w:pPr>
              <w:pStyle w:val="TAL"/>
              <w:snapToGrid w:val="0"/>
              <w:jc w:val="center"/>
              <w:rPr>
                <w:b/>
              </w:rPr>
            </w:pPr>
            <w:r>
              <w:rPr>
                <w:b/>
              </w:rPr>
              <w:t>Direction</w:t>
            </w:r>
          </w:p>
        </w:tc>
      </w:tr>
      <w:tr w:rsidR="00A87278" w14:paraId="32A4E0F8"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95D7FA5"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F6A7FC"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4B9731DF"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02610681"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F43446D"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3D955E5A"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A574CA0"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23A1B8"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BFFD29B"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103F5816"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922EAF4"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B9C7DD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26517F3C" w14:textId="77777777" w:rsidR="00D74F7B" w:rsidRPr="00C700CC" w:rsidRDefault="00266A99" w:rsidP="007F136A">
      <w:pPr>
        <w:rPr>
          <w:lang w:val="en-US"/>
        </w:rPr>
      </w:pPr>
      <w:r w:rsidRPr="00C700CC">
        <w:rPr>
          <w:lang w:val="en-US"/>
        </w:rPr>
        <w:br w:type="page"/>
      </w:r>
    </w:p>
    <w:p w14:paraId="1F8AE0CA" w14:textId="77777777" w:rsidR="003243D0" w:rsidRDefault="003243D0" w:rsidP="00A7354F">
      <w:pPr>
        <w:pStyle w:val="40"/>
        <w:numPr>
          <w:ilvl w:val="3"/>
          <w:numId w:val="24"/>
        </w:numPr>
        <w:rPr>
          <w:lang w:val="en-US"/>
        </w:rPr>
      </w:pPr>
      <w:bookmarkStart w:id="105" w:name="_Toc504120877"/>
      <w:r>
        <w:rPr>
          <w:lang w:val="en-US"/>
        </w:rPr>
        <w:lastRenderedPageBreak/>
        <w:t>Data Management and Repository (DMR)</w:t>
      </w:r>
      <w:bookmarkEnd w:id="105"/>
    </w:p>
    <w:p w14:paraId="2DDE5D81" w14:textId="77777777" w:rsidR="006F5314" w:rsidRDefault="006F5314" w:rsidP="00F73253">
      <w:pPr>
        <w:pStyle w:val="50"/>
        <w:rPr>
          <w:lang w:eastAsia="zh-CN"/>
        </w:rPr>
      </w:pPr>
      <w:bookmarkStart w:id="106" w:name="_Toc480610235"/>
      <w:bookmarkStart w:id="107" w:name="_Toc480801866"/>
      <w:bookmarkStart w:id="108" w:name="_Toc480803202"/>
      <w:bookmarkStart w:id="109" w:name="_Toc480807363"/>
      <w:bookmarkStart w:id="110" w:name="_Toc504120878"/>
      <w:bookmarkEnd w:id="106"/>
      <w:bookmarkEnd w:id="107"/>
      <w:bookmarkEnd w:id="108"/>
      <w:bookmarkEnd w:id="109"/>
      <w:r>
        <w:rPr>
          <w:lang w:eastAsia="zh-CN"/>
        </w:rPr>
        <w:t>CREATE Operation</w:t>
      </w:r>
      <w:bookmarkEnd w:id="110"/>
    </w:p>
    <w:p w14:paraId="46B5F993" w14:textId="77777777" w:rsidR="00142DF7" w:rsidRPr="00CE0FB8" w:rsidRDefault="00142DF7" w:rsidP="00F73253">
      <w:pPr>
        <w:pStyle w:val="6"/>
        <w:spacing w:before="0"/>
        <w:ind w:left="0" w:firstLine="0"/>
      </w:pPr>
      <w:bookmarkStart w:id="111" w:name="_Toc504120879"/>
      <w:r w:rsidRPr="00CE0FB8">
        <w:t>TP/oneM2M/AE/DMR</w:t>
      </w:r>
      <w:r w:rsidR="0034661C">
        <w:t>/CRE</w:t>
      </w:r>
      <w:r w:rsidRPr="00CE0FB8">
        <w:t>/001</w:t>
      </w:r>
      <w:bookmarkEnd w:id="11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4D0F872F"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E3462D4"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C04478" w14:textId="77777777" w:rsidR="00142DF7" w:rsidRDefault="00142DF7" w:rsidP="00A248CE">
            <w:pPr>
              <w:pStyle w:val="TAL"/>
              <w:snapToGrid w:val="0"/>
            </w:pPr>
            <w:r>
              <w:t>TP/oneM2M/AE/DMR</w:t>
            </w:r>
            <w:r w:rsidR="0034661C">
              <w:t>/CRE</w:t>
            </w:r>
            <w:r>
              <w:t>/001</w:t>
            </w:r>
          </w:p>
        </w:tc>
      </w:tr>
      <w:tr w:rsidR="00142DF7" w14:paraId="12653CB0"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67C1FCE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0EFF4F"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403E1F7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0D5EE40"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A21DD93" w14:textId="77777777" w:rsidR="00142DF7" w:rsidRDefault="00142DF7" w:rsidP="00A248CE">
            <w:pPr>
              <w:pStyle w:val="TAL"/>
              <w:snapToGrid w:val="0"/>
              <w:rPr>
                <w:color w:val="000000"/>
                <w:kern w:val="2"/>
              </w:rPr>
            </w:pPr>
            <w:r>
              <w:rPr>
                <w:color w:val="000000"/>
              </w:rPr>
              <w:t>TS-0001 10.1.1.1 &amp; 10.2.4.1, TS-0004 7.2.2.1 &amp; 7.4.7.1</w:t>
            </w:r>
          </w:p>
        </w:tc>
      </w:tr>
      <w:tr w:rsidR="00142DF7" w14:paraId="0691619E"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2A4970D2"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E79ED4C" w14:textId="77777777" w:rsidR="00142DF7" w:rsidRDefault="00142DF7" w:rsidP="00A248CE">
            <w:pPr>
              <w:pStyle w:val="TAL"/>
              <w:snapToGrid w:val="0"/>
            </w:pPr>
            <w:r>
              <w:t>CF03</w:t>
            </w:r>
          </w:p>
        </w:tc>
      </w:tr>
      <w:tr w:rsidR="00A87278" w14:paraId="12C1721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125A982F"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8CF5E0" w14:textId="77777777" w:rsidR="00A87278" w:rsidRDefault="00A87278" w:rsidP="00A87278">
            <w:pPr>
              <w:pStyle w:val="TAL"/>
              <w:snapToGrid w:val="0"/>
            </w:pPr>
            <w:r>
              <w:t>Release 1</w:t>
            </w:r>
          </w:p>
        </w:tc>
      </w:tr>
      <w:tr w:rsidR="00A87278" w14:paraId="1714C07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241819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6146287" w14:textId="77777777" w:rsidR="00A87278" w:rsidRDefault="00A87278" w:rsidP="00A87278">
            <w:pPr>
              <w:pStyle w:val="TAL"/>
              <w:snapToGrid w:val="0"/>
            </w:pPr>
            <w:r>
              <w:t>PICS_AE.</w:t>
            </w:r>
          </w:p>
        </w:tc>
      </w:tr>
      <w:tr w:rsidR="00A87278" w14:paraId="2A66209D"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229676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96FEAA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3588D5AA"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D79B6EB"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16B3F3F" w14:textId="77777777" w:rsidR="00A87278" w:rsidRDefault="00A87278" w:rsidP="00A87278">
            <w:pPr>
              <w:pStyle w:val="TAL"/>
              <w:snapToGrid w:val="0"/>
              <w:rPr>
                <w:b/>
                <w:kern w:val="2"/>
              </w:rPr>
            </w:pPr>
            <w:r>
              <w:rPr>
                <w:b/>
              </w:rPr>
              <w:t>}</w:t>
            </w:r>
          </w:p>
        </w:tc>
      </w:tr>
      <w:tr w:rsidR="00A87278" w14:paraId="5672400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2AFE00E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74630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25089CC0" w14:textId="77777777" w:rsidR="00A87278" w:rsidRDefault="00A87278" w:rsidP="00A87278">
            <w:pPr>
              <w:pStyle w:val="TAL"/>
              <w:snapToGrid w:val="0"/>
              <w:jc w:val="center"/>
              <w:rPr>
                <w:b/>
              </w:rPr>
            </w:pPr>
            <w:r>
              <w:rPr>
                <w:b/>
              </w:rPr>
              <w:t>Direction</w:t>
            </w:r>
          </w:p>
        </w:tc>
      </w:tr>
      <w:tr w:rsidR="00A87278" w14:paraId="5818C2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810057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9ADAE46"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37036E66"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19AF170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6D12FE18"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0CAAD269" w14:textId="77777777" w:rsidR="00A87278" w:rsidRDefault="00A87278" w:rsidP="00A87278">
            <w:pPr>
              <w:pStyle w:val="TAL"/>
              <w:snapToGrid w:val="0"/>
              <w:rPr>
                <w:b/>
              </w:rPr>
            </w:pPr>
            <w:r>
              <w:tab/>
            </w:r>
            <w:r>
              <w:tab/>
              <w:t xml:space="preserve">Content </w:t>
            </w:r>
            <w:r>
              <w:rPr>
                <w:b/>
              </w:rPr>
              <w:t xml:space="preserve">containing </w:t>
            </w:r>
          </w:p>
          <w:p w14:paraId="1056CB02" w14:textId="77777777" w:rsidR="00A87278" w:rsidRPr="0048382B" w:rsidRDefault="00A87278" w:rsidP="00A87278">
            <w:pPr>
              <w:pStyle w:val="TAL"/>
              <w:snapToGrid w:val="0"/>
              <w:ind w:firstLineChars="550" w:firstLine="990"/>
              <w:rPr>
                <w:b/>
              </w:rPr>
            </w:pPr>
            <w:r>
              <w:t>container resource representation</w:t>
            </w:r>
          </w:p>
          <w:p w14:paraId="6CB6BC6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967A459" w14:textId="77777777" w:rsidR="00A87278" w:rsidRDefault="00A87278" w:rsidP="00A87278">
            <w:pPr>
              <w:pStyle w:val="TAL"/>
              <w:snapToGrid w:val="0"/>
              <w:jc w:val="center"/>
              <w:rPr>
                <w:b/>
                <w:kern w:val="2"/>
              </w:rPr>
            </w:pPr>
            <w:r>
              <w:rPr>
                <w:lang w:eastAsia="ko-KR"/>
              </w:rPr>
              <w:t>NA</w:t>
            </w:r>
          </w:p>
        </w:tc>
      </w:tr>
      <w:tr w:rsidR="00A87278" w14:paraId="75EB9CA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8F6DFF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1FB9D64"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6CD1CCCF"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47AB05FA"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7112D80"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390B4DA2" w14:textId="77777777" w:rsidR="00A87278" w:rsidRDefault="00A87278" w:rsidP="00A87278">
            <w:pPr>
              <w:pStyle w:val="TAL"/>
              <w:snapToGrid w:val="0"/>
              <w:rPr>
                <w:b/>
              </w:rPr>
            </w:pPr>
            <w:r>
              <w:tab/>
            </w:r>
            <w:r>
              <w:tab/>
              <w:t xml:space="preserve">Content </w:t>
            </w:r>
            <w:r>
              <w:rPr>
                <w:b/>
              </w:rPr>
              <w:t xml:space="preserve">containing </w:t>
            </w:r>
          </w:p>
          <w:p w14:paraId="01AE1A4B" w14:textId="77777777" w:rsidR="00A87278" w:rsidRDefault="00A87278" w:rsidP="00A87278">
            <w:pPr>
              <w:pStyle w:val="TAL"/>
              <w:snapToGrid w:val="0"/>
              <w:ind w:firstLineChars="550" w:firstLine="990"/>
              <w:rPr>
                <w:b/>
              </w:rPr>
            </w:pPr>
            <w:r>
              <w:t>container resource representation</w:t>
            </w:r>
          </w:p>
          <w:p w14:paraId="0F336BF1"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2C0B4F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6AE6B273" w14:textId="77777777" w:rsidR="00142DF7" w:rsidRDefault="00142DF7" w:rsidP="00F73253">
      <w:pPr>
        <w:spacing w:after="0"/>
      </w:pPr>
    </w:p>
    <w:p w14:paraId="2F58CDB4" w14:textId="77777777" w:rsidR="005D2535" w:rsidRDefault="005D2535" w:rsidP="005D2535">
      <w:pPr>
        <w:pStyle w:val="6"/>
      </w:pPr>
      <w:bookmarkStart w:id="112" w:name="_Toc483839531"/>
      <w:bookmarkStart w:id="113" w:name="_Toc483841833"/>
      <w:bookmarkStart w:id="114" w:name="_Toc483839533"/>
      <w:bookmarkStart w:id="115" w:name="_Toc483841835"/>
      <w:bookmarkStart w:id="116" w:name="_Toc483839535"/>
      <w:bookmarkStart w:id="117" w:name="_Toc483841837"/>
      <w:bookmarkStart w:id="118" w:name="_Toc504120880"/>
      <w:bookmarkEnd w:id="112"/>
      <w:bookmarkEnd w:id="113"/>
      <w:bookmarkEnd w:id="114"/>
      <w:bookmarkEnd w:id="115"/>
      <w:bookmarkEnd w:id="116"/>
      <w:bookmarkEnd w:id="117"/>
      <w:r>
        <w:t>TP/oneM2M/AE/DMR/CRE/002</w:t>
      </w:r>
      <w:bookmarkEnd w:id="118"/>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4A27B9D9"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CD849D4"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095493F" w14:textId="77777777" w:rsidR="005D2535" w:rsidRDefault="005D2535" w:rsidP="00FF60DA">
            <w:pPr>
              <w:pStyle w:val="TAL"/>
              <w:snapToGrid w:val="0"/>
            </w:pPr>
            <w:r>
              <w:t>TP/oneM2M/AE/DMR/CRE/002</w:t>
            </w:r>
          </w:p>
        </w:tc>
      </w:tr>
      <w:tr w:rsidR="005D2535" w14:paraId="0E801F1A"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1118A01"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8E82FD7"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05C09484"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435F3AC"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4D1F56A" w14:textId="77777777" w:rsidR="005D2535" w:rsidRDefault="005D2535" w:rsidP="00FF60DA">
            <w:pPr>
              <w:pStyle w:val="TAL"/>
              <w:snapToGrid w:val="0"/>
              <w:rPr>
                <w:color w:val="000000"/>
                <w:kern w:val="2"/>
              </w:rPr>
            </w:pPr>
            <w:r>
              <w:rPr>
                <w:color w:val="000000"/>
              </w:rPr>
              <w:t>TS-0001 10.1.1.1 &amp; 10.2.4.1, TS-0004 7.2.2.1 &amp; 7.4.8.2.1</w:t>
            </w:r>
          </w:p>
        </w:tc>
      </w:tr>
      <w:tr w:rsidR="005D2535" w14:paraId="3DC2B7D5"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80E377C"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4737E57" w14:textId="77777777" w:rsidR="005D2535" w:rsidRDefault="005D2535" w:rsidP="00FF60DA">
            <w:pPr>
              <w:pStyle w:val="TAL"/>
              <w:snapToGrid w:val="0"/>
            </w:pPr>
            <w:r>
              <w:t>CF03</w:t>
            </w:r>
          </w:p>
        </w:tc>
      </w:tr>
      <w:tr w:rsidR="00A87278" w14:paraId="198DC1D6"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72133341"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5A22C63" w14:textId="77777777" w:rsidR="00A87278" w:rsidRDefault="00A87278" w:rsidP="00A87278">
            <w:pPr>
              <w:pStyle w:val="TAL"/>
              <w:snapToGrid w:val="0"/>
            </w:pPr>
            <w:r>
              <w:t>Release 1</w:t>
            </w:r>
          </w:p>
        </w:tc>
      </w:tr>
      <w:tr w:rsidR="00A87278" w14:paraId="1098A25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51E97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7772378" w14:textId="77777777" w:rsidR="00A87278" w:rsidRDefault="00A87278" w:rsidP="00A87278">
            <w:pPr>
              <w:pStyle w:val="TAL"/>
              <w:snapToGrid w:val="0"/>
            </w:pPr>
            <w:r>
              <w:t>PICS_AE.</w:t>
            </w:r>
          </w:p>
        </w:tc>
      </w:tr>
      <w:tr w:rsidR="00A87278" w14:paraId="0A291C31"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A97AA3C"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76A8B1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672CF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4A354611"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8CDCC72" w14:textId="77777777" w:rsidR="00A87278" w:rsidRDefault="00A87278" w:rsidP="00A87278">
            <w:pPr>
              <w:pStyle w:val="TAL"/>
              <w:snapToGrid w:val="0"/>
              <w:rPr>
                <w:b/>
              </w:rPr>
            </w:pPr>
            <w:r>
              <w:rPr>
                <w:b/>
              </w:rPr>
              <w:t>}</w:t>
            </w:r>
          </w:p>
        </w:tc>
      </w:tr>
      <w:tr w:rsidR="00A87278" w14:paraId="6D48175C"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62B3121"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208BB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3FD7396" w14:textId="77777777" w:rsidR="00A87278" w:rsidRDefault="00A87278" w:rsidP="00A87278">
            <w:pPr>
              <w:pStyle w:val="TAL"/>
              <w:snapToGrid w:val="0"/>
              <w:jc w:val="center"/>
              <w:rPr>
                <w:b/>
              </w:rPr>
            </w:pPr>
            <w:r>
              <w:rPr>
                <w:b/>
              </w:rPr>
              <w:t>Direction</w:t>
            </w:r>
          </w:p>
        </w:tc>
      </w:tr>
      <w:tr w:rsidR="00A87278" w14:paraId="28720963"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B5046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876D77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2235716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74BBC6D"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2F889D28" w14:textId="77777777" w:rsidR="00A87278" w:rsidRDefault="00A87278" w:rsidP="00A87278">
            <w:pPr>
              <w:pStyle w:val="TAL"/>
              <w:snapToGrid w:val="0"/>
              <w:rPr>
                <w:b/>
              </w:rPr>
            </w:pPr>
            <w:r>
              <w:tab/>
            </w:r>
            <w:r>
              <w:tab/>
              <w:t xml:space="preserve">Content </w:t>
            </w:r>
            <w:r>
              <w:rPr>
                <w:b/>
              </w:rPr>
              <w:t>containing</w:t>
            </w:r>
          </w:p>
          <w:p w14:paraId="2701CF3D" w14:textId="77777777" w:rsidR="00A87278" w:rsidRPr="0048382B" w:rsidRDefault="00A87278" w:rsidP="00A87278">
            <w:pPr>
              <w:pStyle w:val="TAL"/>
              <w:snapToGrid w:val="0"/>
              <w:ind w:firstLineChars="450" w:firstLine="810"/>
              <w:rPr>
                <w:b/>
              </w:rPr>
            </w:pPr>
            <w:r>
              <w:t>contentInstance resource representation</w:t>
            </w:r>
          </w:p>
          <w:p w14:paraId="0B782A7C"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C0289ED" w14:textId="77777777" w:rsidR="00A87278" w:rsidRDefault="00A87278" w:rsidP="00A87278">
            <w:pPr>
              <w:pStyle w:val="TAL"/>
              <w:snapToGrid w:val="0"/>
              <w:jc w:val="center"/>
              <w:rPr>
                <w:b/>
                <w:kern w:val="2"/>
              </w:rPr>
            </w:pPr>
            <w:r>
              <w:rPr>
                <w:lang w:eastAsia="ko-KR"/>
              </w:rPr>
              <w:t>NA</w:t>
            </w:r>
          </w:p>
        </w:tc>
      </w:tr>
      <w:tr w:rsidR="00A87278" w14:paraId="72846611"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EEEF6"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8821E99"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2DC952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135283D0"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5F976E3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F6D3CC1" w14:textId="77777777" w:rsidR="00A87278" w:rsidRDefault="00A87278" w:rsidP="00A87278">
            <w:pPr>
              <w:pStyle w:val="TAL"/>
              <w:snapToGrid w:val="0"/>
              <w:rPr>
                <w:b/>
              </w:rPr>
            </w:pPr>
            <w:r>
              <w:tab/>
            </w:r>
            <w:r>
              <w:tab/>
              <w:t xml:space="preserve">Content </w:t>
            </w:r>
            <w:r>
              <w:rPr>
                <w:b/>
              </w:rPr>
              <w:t>containing</w:t>
            </w:r>
          </w:p>
          <w:p w14:paraId="2CC09819" w14:textId="77777777" w:rsidR="00A87278" w:rsidRDefault="00A87278" w:rsidP="00A87278">
            <w:pPr>
              <w:pStyle w:val="TAL"/>
              <w:snapToGrid w:val="0"/>
              <w:ind w:firstLineChars="450" w:firstLine="810"/>
              <w:rPr>
                <w:b/>
              </w:rPr>
            </w:pPr>
            <w:r>
              <w:t>contentInstance resource representation</w:t>
            </w:r>
          </w:p>
          <w:p w14:paraId="7397C4B4"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062347D"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C4C7F07" w14:textId="77777777" w:rsidR="005D2535" w:rsidRDefault="005D2535" w:rsidP="005D2535">
      <w:pPr>
        <w:pStyle w:val="6"/>
      </w:pPr>
      <w:bookmarkStart w:id="119" w:name="_Toc504120881"/>
      <w:r>
        <w:t>TP/oneM2M/AE/DMR/CRE/003</w:t>
      </w:r>
      <w:bookmarkEnd w:id="119"/>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F9816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DB21C43"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4F325AF" w14:textId="77777777" w:rsidR="005D2535" w:rsidRDefault="005D2535" w:rsidP="00FF60DA">
            <w:pPr>
              <w:pStyle w:val="TAL"/>
              <w:snapToGrid w:val="0"/>
            </w:pPr>
            <w:r>
              <w:t>TP/oneM2M/AE/DMR/CRE/003</w:t>
            </w:r>
          </w:p>
        </w:tc>
      </w:tr>
      <w:tr w:rsidR="005D2535" w14:paraId="07F6D96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4E6AD5A"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953A9F"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56290F5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FE1C22"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689F92D" w14:textId="77777777" w:rsidR="005D2535" w:rsidRDefault="005D2535" w:rsidP="00FF60DA">
            <w:pPr>
              <w:pStyle w:val="TAL"/>
              <w:snapToGrid w:val="0"/>
              <w:rPr>
                <w:color w:val="000000"/>
                <w:kern w:val="2"/>
              </w:rPr>
            </w:pPr>
            <w:r>
              <w:rPr>
                <w:color w:val="000000"/>
              </w:rPr>
              <w:t>TS-0001 10.1.1.1 &amp; 10.2.4.1, TS-0004 7.2.2.1 &amp; 7.4.8.2.1</w:t>
            </w:r>
          </w:p>
        </w:tc>
      </w:tr>
      <w:tr w:rsidR="005D2535" w14:paraId="157D136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003F185D"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965665" w14:textId="77777777" w:rsidR="005D2535" w:rsidRDefault="005D2535" w:rsidP="00FF60DA">
            <w:pPr>
              <w:pStyle w:val="TAL"/>
              <w:snapToGrid w:val="0"/>
            </w:pPr>
            <w:r>
              <w:t>CF03</w:t>
            </w:r>
          </w:p>
        </w:tc>
      </w:tr>
      <w:tr w:rsidR="00A87278" w14:paraId="1513E70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A5ED6F3"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3692DEF" w14:textId="77777777" w:rsidR="00A87278" w:rsidRDefault="00A87278" w:rsidP="00A87278">
            <w:pPr>
              <w:pStyle w:val="TAL"/>
              <w:snapToGrid w:val="0"/>
            </w:pPr>
            <w:r>
              <w:t>Release 1</w:t>
            </w:r>
          </w:p>
        </w:tc>
      </w:tr>
      <w:tr w:rsidR="00A87278" w14:paraId="73AC70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79353D5"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03ED1E" w14:textId="77777777" w:rsidR="00A87278" w:rsidRDefault="00A87278" w:rsidP="00A87278">
            <w:pPr>
              <w:pStyle w:val="TAL"/>
              <w:snapToGrid w:val="0"/>
            </w:pPr>
            <w:r>
              <w:t>PICS_AE</w:t>
            </w:r>
          </w:p>
        </w:tc>
      </w:tr>
      <w:tr w:rsidR="00A87278" w14:paraId="2184C873"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96353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2885B34"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341FA8B7"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3D98519E"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177FEBC6" w14:textId="77777777" w:rsidR="00A87278" w:rsidRDefault="00A87278" w:rsidP="00A87278">
            <w:pPr>
              <w:pStyle w:val="TAL"/>
              <w:snapToGrid w:val="0"/>
              <w:rPr>
                <w:b/>
              </w:rPr>
            </w:pPr>
            <w:r>
              <w:rPr>
                <w:b/>
              </w:rPr>
              <w:t>}</w:t>
            </w:r>
          </w:p>
        </w:tc>
      </w:tr>
      <w:tr w:rsidR="00A87278" w14:paraId="1F8334F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7E0A9C1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81441E0"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C302EE1" w14:textId="77777777" w:rsidR="00A87278" w:rsidRDefault="00A87278" w:rsidP="00A87278">
            <w:pPr>
              <w:pStyle w:val="TAL"/>
              <w:snapToGrid w:val="0"/>
              <w:jc w:val="center"/>
              <w:rPr>
                <w:b/>
              </w:rPr>
            </w:pPr>
            <w:r>
              <w:rPr>
                <w:b/>
              </w:rPr>
              <w:t>Direction</w:t>
            </w:r>
          </w:p>
        </w:tc>
      </w:tr>
      <w:tr w:rsidR="00A87278" w14:paraId="388EE904"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794EA84"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6F56F3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0B78F34"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5CFDA703"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09FD183A"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4D971F65"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399C339E"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38750AA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7D261209" w14:textId="77777777" w:rsidR="00A87278" w:rsidRDefault="00A87278" w:rsidP="00A87278">
            <w:pPr>
              <w:pStyle w:val="TAL"/>
              <w:snapToGrid w:val="0"/>
              <w:jc w:val="center"/>
              <w:rPr>
                <w:b/>
                <w:kern w:val="2"/>
                <w:lang w:eastAsia="ko-KR"/>
              </w:rPr>
            </w:pPr>
            <w:r>
              <w:rPr>
                <w:b/>
                <w:kern w:val="2"/>
                <w:lang w:eastAsia="ko-KR"/>
              </w:rPr>
              <w:t>NA</w:t>
            </w:r>
          </w:p>
        </w:tc>
      </w:tr>
      <w:tr w:rsidR="00A87278" w14:paraId="382D7953"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D8E2122"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099F7A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DBECDDC"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3BEC44FE"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21F9678"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40DC5D66"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60F7E9CB"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21D1057D"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ACC3FBC" w14:textId="77777777" w:rsidR="00A87278" w:rsidRDefault="00A87278" w:rsidP="00A87278">
            <w:pPr>
              <w:pStyle w:val="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8B5F96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39432A1" w14:textId="77777777" w:rsidR="005D2535" w:rsidRDefault="005D2535" w:rsidP="005D2535"/>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3"/>
        <w:gridCol w:w="2251"/>
        <w:gridCol w:w="2528"/>
      </w:tblGrid>
      <w:tr w:rsidR="00F60E4D" w14:paraId="5AC91E2E" w14:textId="77777777" w:rsidTr="00544B34">
        <w:trPr>
          <w:trHeight w:val="227"/>
          <w:tblHeader/>
          <w:jc w:val="center"/>
        </w:trPr>
        <w:tc>
          <w:tcPr>
            <w:tcW w:w="5023" w:type="dxa"/>
            <w:tcBorders>
              <w:top w:val="single" w:sz="4" w:space="0" w:color="auto"/>
              <w:left w:val="single" w:sz="4" w:space="0" w:color="auto"/>
              <w:bottom w:val="single" w:sz="4" w:space="0" w:color="auto"/>
              <w:right w:val="single" w:sz="4" w:space="0" w:color="auto"/>
            </w:tcBorders>
            <w:hideMark/>
          </w:tcPr>
          <w:p w14:paraId="27671D49" w14:textId="77777777" w:rsidR="00F60E4D" w:rsidRPr="00CE0FB8" w:rsidRDefault="00F60E4D" w:rsidP="00FF60DA">
            <w:pPr>
              <w:spacing w:after="0"/>
              <w:jc w:val="center"/>
              <w:rPr>
                <w:rFonts w:ascii="Arial" w:hAnsi="Arial" w:cs="Arial"/>
                <w:b/>
                <w:sz w:val="18"/>
                <w:szCs w:val="18"/>
              </w:rPr>
            </w:pPr>
            <w:r>
              <w:rPr>
                <w:rFonts w:ascii="Arial" w:hAnsi="Arial" w:cs="Arial"/>
                <w:b/>
                <w:sz w:val="18"/>
                <w:szCs w:val="18"/>
              </w:rPr>
              <w:t>TP Id</w:t>
            </w:r>
          </w:p>
        </w:tc>
        <w:tc>
          <w:tcPr>
            <w:tcW w:w="2251" w:type="dxa"/>
            <w:tcBorders>
              <w:top w:val="single" w:sz="4" w:space="0" w:color="auto"/>
              <w:left w:val="single" w:sz="4" w:space="0" w:color="auto"/>
              <w:bottom w:val="single" w:sz="4" w:space="0" w:color="auto"/>
              <w:right w:val="single" w:sz="4" w:space="0" w:color="auto"/>
            </w:tcBorders>
          </w:tcPr>
          <w:p w14:paraId="39DB4858" w14:textId="77777777" w:rsidR="00F60E4D" w:rsidRPr="00CE0FB8" w:rsidRDefault="00F60E4D" w:rsidP="00FF60DA">
            <w:pPr>
              <w:spacing w:after="0"/>
              <w:rPr>
                <w:rFonts w:ascii="Arial" w:hAnsi="Arial" w:cs="Arial"/>
                <w:b/>
                <w:sz w:val="18"/>
                <w:szCs w:val="18"/>
              </w:rPr>
            </w:pPr>
            <w:r>
              <w:rPr>
                <w:rFonts w:ascii="Arial" w:hAnsi="Arial" w:cs="Arial"/>
                <w:b/>
                <w:sz w:val="18"/>
                <w:szCs w:val="18"/>
              </w:rPr>
              <w:t>PICS Selection</w:t>
            </w:r>
          </w:p>
        </w:tc>
        <w:tc>
          <w:tcPr>
            <w:tcW w:w="2528" w:type="dxa"/>
            <w:tcBorders>
              <w:top w:val="single" w:sz="4" w:space="0" w:color="auto"/>
              <w:left w:val="single" w:sz="4" w:space="0" w:color="auto"/>
              <w:bottom w:val="single" w:sz="4" w:space="0" w:color="auto"/>
              <w:right w:val="single" w:sz="4" w:space="0" w:color="auto"/>
            </w:tcBorders>
            <w:hideMark/>
          </w:tcPr>
          <w:p w14:paraId="2C73351B" w14:textId="77777777" w:rsidR="00F60E4D" w:rsidRPr="00CE0FB8" w:rsidRDefault="00F60E4D" w:rsidP="00FF60DA">
            <w:pPr>
              <w:spacing w:after="0"/>
              <w:rPr>
                <w:rFonts w:ascii="Arial" w:hAnsi="Arial" w:cs="Arial"/>
                <w:b/>
                <w:sz w:val="18"/>
                <w:szCs w:val="18"/>
              </w:rPr>
            </w:pPr>
            <w:r w:rsidRPr="00CE0FB8">
              <w:rPr>
                <w:rFonts w:ascii="Arial" w:hAnsi="Arial" w:cs="Arial"/>
                <w:b/>
                <w:sz w:val="18"/>
                <w:szCs w:val="18"/>
              </w:rPr>
              <w:t>ATTRIBUTE_NAME</w:t>
            </w:r>
          </w:p>
        </w:tc>
      </w:tr>
      <w:tr w:rsidR="00F60E4D" w14:paraId="77DA9586" w14:textId="77777777" w:rsidTr="00544B34">
        <w:trPr>
          <w:trHeight w:val="263"/>
          <w:jc w:val="center"/>
        </w:trPr>
        <w:tc>
          <w:tcPr>
            <w:tcW w:w="5023" w:type="dxa"/>
            <w:tcBorders>
              <w:top w:val="single" w:sz="4" w:space="0" w:color="auto"/>
              <w:left w:val="single" w:sz="4" w:space="0" w:color="auto"/>
              <w:bottom w:val="single" w:sz="4" w:space="0" w:color="auto"/>
              <w:right w:val="single" w:sz="4" w:space="0" w:color="auto"/>
            </w:tcBorders>
            <w:hideMark/>
          </w:tcPr>
          <w:p w14:paraId="7097AE9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TP/oneM2M/AE/DMR/CRE/003_CNF</w:t>
            </w:r>
          </w:p>
        </w:tc>
        <w:tc>
          <w:tcPr>
            <w:tcW w:w="2251" w:type="dxa"/>
            <w:tcBorders>
              <w:top w:val="single" w:sz="4" w:space="0" w:color="auto"/>
              <w:left w:val="single" w:sz="4" w:space="0" w:color="auto"/>
              <w:bottom w:val="single" w:sz="4" w:space="0" w:color="auto"/>
              <w:right w:val="single" w:sz="4" w:space="0" w:color="auto"/>
            </w:tcBorders>
          </w:tcPr>
          <w:p w14:paraId="0611B592"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CNF</w:t>
            </w:r>
          </w:p>
        </w:tc>
        <w:tc>
          <w:tcPr>
            <w:tcW w:w="2528" w:type="dxa"/>
            <w:tcBorders>
              <w:top w:val="single" w:sz="4" w:space="0" w:color="auto"/>
              <w:left w:val="single" w:sz="4" w:space="0" w:color="auto"/>
              <w:bottom w:val="single" w:sz="4" w:space="0" w:color="auto"/>
              <w:right w:val="single" w:sz="4" w:space="0" w:color="auto"/>
            </w:tcBorders>
            <w:hideMark/>
          </w:tcPr>
          <w:p w14:paraId="706F45ED" w14:textId="77777777" w:rsidR="00F60E4D" w:rsidRPr="00CE0FB8" w:rsidRDefault="00F60E4D" w:rsidP="00FF60DA">
            <w:pPr>
              <w:spacing w:after="0"/>
              <w:rPr>
                <w:rFonts w:ascii="Arial" w:hAnsi="Arial" w:cs="Arial"/>
                <w:szCs w:val="18"/>
              </w:rPr>
            </w:pPr>
            <w:r w:rsidRPr="00CE0FB8">
              <w:rPr>
                <w:rFonts w:ascii="Arial" w:hAnsi="Arial" w:cs="Arial"/>
                <w:szCs w:val="18"/>
              </w:rPr>
              <w:t>contentInfo</w:t>
            </w:r>
          </w:p>
        </w:tc>
      </w:tr>
      <w:tr w:rsidR="00F60E4D" w14:paraId="59FA4F6E" w14:textId="77777777" w:rsidTr="00544B34">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7CBBBDF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TP/oneM2M/AE/DMR/CRE/003_RN</w:t>
            </w:r>
          </w:p>
        </w:tc>
        <w:tc>
          <w:tcPr>
            <w:tcW w:w="2251" w:type="dxa"/>
            <w:tcBorders>
              <w:top w:val="single" w:sz="4" w:space="0" w:color="auto"/>
              <w:left w:val="single" w:sz="4" w:space="0" w:color="auto"/>
              <w:bottom w:val="single" w:sz="4" w:space="0" w:color="auto"/>
              <w:right w:val="single" w:sz="4" w:space="0" w:color="auto"/>
            </w:tcBorders>
          </w:tcPr>
          <w:p w14:paraId="49738C73"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RN</w:t>
            </w:r>
          </w:p>
        </w:tc>
        <w:tc>
          <w:tcPr>
            <w:tcW w:w="2528" w:type="dxa"/>
            <w:tcBorders>
              <w:top w:val="single" w:sz="4" w:space="0" w:color="auto"/>
              <w:left w:val="single" w:sz="4" w:space="0" w:color="auto"/>
              <w:bottom w:val="single" w:sz="4" w:space="0" w:color="auto"/>
              <w:right w:val="single" w:sz="4" w:space="0" w:color="auto"/>
            </w:tcBorders>
          </w:tcPr>
          <w:p w14:paraId="70DFEFAA" w14:textId="77777777" w:rsidR="00F60E4D" w:rsidRPr="00CE0FB8" w:rsidRDefault="00F60E4D" w:rsidP="00FF60DA">
            <w:pPr>
              <w:spacing w:after="0"/>
              <w:rPr>
                <w:rFonts w:ascii="Arial" w:hAnsi="Arial" w:cs="Arial"/>
                <w:szCs w:val="18"/>
              </w:rPr>
            </w:pPr>
            <w:r w:rsidRPr="00CE0FB8">
              <w:rPr>
                <w:rFonts w:ascii="Arial" w:hAnsi="Arial" w:cs="Arial"/>
                <w:szCs w:val="18"/>
              </w:rPr>
              <w:t>resourceName</w:t>
            </w:r>
          </w:p>
        </w:tc>
      </w:tr>
      <w:tr w:rsidR="00F60E4D" w14:paraId="4F25A074" w14:textId="77777777" w:rsidTr="00544B34">
        <w:trPr>
          <w:trHeight w:val="263"/>
          <w:jc w:val="center"/>
        </w:trPr>
        <w:tc>
          <w:tcPr>
            <w:tcW w:w="5023" w:type="dxa"/>
            <w:tcBorders>
              <w:top w:val="single" w:sz="4" w:space="0" w:color="auto"/>
              <w:left w:val="single" w:sz="4" w:space="0" w:color="auto"/>
              <w:bottom w:val="single" w:sz="4" w:space="0" w:color="auto"/>
              <w:right w:val="single" w:sz="4" w:space="0" w:color="auto"/>
            </w:tcBorders>
          </w:tcPr>
          <w:p w14:paraId="72C626C5"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TP/oneM2M/AE/DMR/CRE/003_ET</w:t>
            </w:r>
          </w:p>
        </w:tc>
        <w:tc>
          <w:tcPr>
            <w:tcW w:w="2251" w:type="dxa"/>
            <w:tcBorders>
              <w:top w:val="single" w:sz="4" w:space="0" w:color="auto"/>
              <w:left w:val="single" w:sz="4" w:space="0" w:color="auto"/>
              <w:bottom w:val="single" w:sz="4" w:space="0" w:color="auto"/>
              <w:right w:val="single" w:sz="4" w:space="0" w:color="auto"/>
            </w:tcBorders>
          </w:tcPr>
          <w:p w14:paraId="36CA3E6A"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ET</w:t>
            </w:r>
          </w:p>
        </w:tc>
        <w:tc>
          <w:tcPr>
            <w:tcW w:w="2528" w:type="dxa"/>
            <w:tcBorders>
              <w:top w:val="single" w:sz="4" w:space="0" w:color="auto"/>
              <w:left w:val="single" w:sz="4" w:space="0" w:color="auto"/>
              <w:bottom w:val="single" w:sz="4" w:space="0" w:color="auto"/>
              <w:right w:val="single" w:sz="4" w:space="0" w:color="auto"/>
            </w:tcBorders>
          </w:tcPr>
          <w:p w14:paraId="07C94340" w14:textId="77777777" w:rsidR="00F60E4D" w:rsidRPr="00CE0FB8" w:rsidRDefault="00F60E4D" w:rsidP="00FF60DA">
            <w:pPr>
              <w:spacing w:after="0"/>
              <w:rPr>
                <w:rFonts w:ascii="Arial" w:hAnsi="Arial" w:cs="Arial"/>
                <w:szCs w:val="18"/>
              </w:rPr>
            </w:pPr>
            <w:r w:rsidRPr="00CE0FB8">
              <w:rPr>
                <w:rFonts w:ascii="Arial" w:hAnsi="Arial" w:cs="Arial"/>
                <w:szCs w:val="18"/>
              </w:rPr>
              <w:t>expirationTime</w:t>
            </w:r>
          </w:p>
        </w:tc>
      </w:tr>
      <w:tr w:rsidR="00F60E4D" w14:paraId="75B0E046" w14:textId="77777777" w:rsidTr="00544B34">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71895070"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TP/oneM2M/AE/DMR/CRE/003_LBL</w:t>
            </w:r>
          </w:p>
        </w:tc>
        <w:tc>
          <w:tcPr>
            <w:tcW w:w="2251" w:type="dxa"/>
            <w:tcBorders>
              <w:top w:val="single" w:sz="4" w:space="0" w:color="auto"/>
              <w:left w:val="single" w:sz="4" w:space="0" w:color="auto"/>
              <w:bottom w:val="single" w:sz="4" w:space="0" w:color="auto"/>
              <w:right w:val="single" w:sz="4" w:space="0" w:color="auto"/>
            </w:tcBorders>
          </w:tcPr>
          <w:p w14:paraId="3BDFD1C6"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LBL</w:t>
            </w:r>
          </w:p>
        </w:tc>
        <w:tc>
          <w:tcPr>
            <w:tcW w:w="2528" w:type="dxa"/>
            <w:tcBorders>
              <w:top w:val="single" w:sz="4" w:space="0" w:color="auto"/>
              <w:left w:val="single" w:sz="4" w:space="0" w:color="auto"/>
              <w:bottom w:val="single" w:sz="4" w:space="0" w:color="auto"/>
              <w:right w:val="single" w:sz="4" w:space="0" w:color="auto"/>
            </w:tcBorders>
          </w:tcPr>
          <w:p w14:paraId="147F60CA" w14:textId="77777777" w:rsidR="00F60E4D" w:rsidRPr="00CE0FB8" w:rsidRDefault="00F60E4D" w:rsidP="00FF60DA">
            <w:pPr>
              <w:spacing w:after="0"/>
              <w:rPr>
                <w:rFonts w:ascii="Arial" w:hAnsi="Arial" w:cs="Arial"/>
                <w:szCs w:val="18"/>
              </w:rPr>
            </w:pPr>
            <w:r w:rsidRPr="00CE0FB8">
              <w:rPr>
                <w:rFonts w:ascii="Arial" w:hAnsi="Arial" w:cs="Arial"/>
                <w:szCs w:val="18"/>
              </w:rPr>
              <w:t>labels</w:t>
            </w:r>
          </w:p>
        </w:tc>
      </w:tr>
      <w:tr w:rsidR="00F60E4D" w14:paraId="04EF91BB" w14:textId="77777777" w:rsidTr="00544B34">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1D98D4CB"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TP/oneM2M/AE/DMR/CRE/003_CR</w:t>
            </w:r>
          </w:p>
        </w:tc>
        <w:tc>
          <w:tcPr>
            <w:tcW w:w="2251" w:type="dxa"/>
            <w:tcBorders>
              <w:top w:val="single" w:sz="4" w:space="0" w:color="auto"/>
              <w:left w:val="single" w:sz="4" w:space="0" w:color="auto"/>
              <w:bottom w:val="single" w:sz="4" w:space="0" w:color="auto"/>
              <w:right w:val="single" w:sz="4" w:space="0" w:color="auto"/>
            </w:tcBorders>
          </w:tcPr>
          <w:p w14:paraId="0B2830DD"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CR</w:t>
            </w:r>
          </w:p>
        </w:tc>
        <w:tc>
          <w:tcPr>
            <w:tcW w:w="2528" w:type="dxa"/>
            <w:tcBorders>
              <w:top w:val="single" w:sz="4" w:space="0" w:color="auto"/>
              <w:left w:val="single" w:sz="4" w:space="0" w:color="auto"/>
              <w:bottom w:val="single" w:sz="4" w:space="0" w:color="auto"/>
              <w:right w:val="single" w:sz="4" w:space="0" w:color="auto"/>
            </w:tcBorders>
          </w:tcPr>
          <w:p w14:paraId="1FE73BD8" w14:textId="77777777" w:rsidR="00F60E4D" w:rsidRPr="00CE0FB8" w:rsidRDefault="00F60E4D" w:rsidP="00FF60DA">
            <w:pPr>
              <w:spacing w:after="0"/>
              <w:rPr>
                <w:rFonts w:ascii="Arial" w:hAnsi="Arial" w:cs="Arial"/>
                <w:szCs w:val="18"/>
              </w:rPr>
            </w:pPr>
            <w:r w:rsidRPr="00CE0FB8">
              <w:rPr>
                <w:rFonts w:ascii="Arial" w:hAnsi="Arial" w:cs="Arial"/>
                <w:szCs w:val="18"/>
              </w:rPr>
              <w:t>creator</w:t>
            </w:r>
          </w:p>
        </w:tc>
      </w:tr>
    </w:tbl>
    <w:p w14:paraId="75B6789D" w14:textId="77777777" w:rsidR="005D2535" w:rsidRDefault="005D2535" w:rsidP="005D2535">
      <w:pPr>
        <w:spacing w:after="0"/>
        <w:rPr>
          <w:highlight w:val="yellow"/>
        </w:rPr>
      </w:pPr>
    </w:p>
    <w:p w14:paraId="743E1C63" w14:textId="77777777" w:rsidR="00142DF7" w:rsidRPr="00CE0FB8" w:rsidRDefault="005D2535" w:rsidP="005D2535">
      <w:pPr>
        <w:pStyle w:val="6"/>
      </w:pPr>
      <w:r w:rsidRPr="00CE0FB8">
        <w:lastRenderedPageBreak/>
        <w:t xml:space="preserve"> </w:t>
      </w:r>
      <w:bookmarkStart w:id="120" w:name="_Toc504120882"/>
      <w:r w:rsidR="00142DF7" w:rsidRPr="00CE0FB8">
        <w:t>TP/oneM2M/AE/DMR</w:t>
      </w:r>
      <w:r w:rsidR="0034661C">
        <w:t>/CRE</w:t>
      </w:r>
      <w:r w:rsidR="00142DF7" w:rsidRPr="00CE0FB8">
        <w:t>/004</w:t>
      </w:r>
      <w:bookmarkEnd w:id="120"/>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007E1D9"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DD3FDD3"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BD44DF" w14:textId="77777777" w:rsidR="00142DF7" w:rsidRDefault="00142DF7" w:rsidP="00A248CE">
            <w:pPr>
              <w:pStyle w:val="TAL"/>
              <w:snapToGrid w:val="0"/>
            </w:pPr>
            <w:r>
              <w:t>TP/oneM2M/AE/DMR</w:t>
            </w:r>
            <w:r w:rsidR="0034661C">
              <w:t>/CRE</w:t>
            </w:r>
            <w:r>
              <w:t>/004</w:t>
            </w:r>
          </w:p>
        </w:tc>
      </w:tr>
      <w:tr w:rsidR="00142DF7" w14:paraId="5FE9399B"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9701C92"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D04E59B"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3E2B061E"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153E865"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B07328C" w14:textId="77777777" w:rsidR="00142DF7" w:rsidRDefault="00142DF7" w:rsidP="00A248CE">
            <w:pPr>
              <w:pStyle w:val="TAL"/>
              <w:snapToGrid w:val="0"/>
              <w:rPr>
                <w:color w:val="000000"/>
                <w:kern w:val="2"/>
              </w:rPr>
            </w:pPr>
            <w:r>
              <w:rPr>
                <w:color w:val="000000"/>
              </w:rPr>
              <w:t>TS-0001 10.1.1.1 &amp; 10.2.4.1, TS-0004 7.2.2.1 &amp; 7.4.7.1</w:t>
            </w:r>
          </w:p>
        </w:tc>
      </w:tr>
      <w:tr w:rsidR="00142DF7" w14:paraId="3C0C112C"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3967DE6"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68A199" w14:textId="77777777" w:rsidR="00142DF7" w:rsidRDefault="00142DF7" w:rsidP="00A248CE">
            <w:pPr>
              <w:pStyle w:val="TAL"/>
              <w:snapToGrid w:val="0"/>
            </w:pPr>
            <w:r>
              <w:t>CF03</w:t>
            </w:r>
          </w:p>
        </w:tc>
      </w:tr>
      <w:tr w:rsidR="00A87278" w14:paraId="3CFCA705"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35FB8D5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6B1476" w14:textId="77777777" w:rsidR="00A87278" w:rsidRDefault="00A87278" w:rsidP="00A87278">
            <w:pPr>
              <w:pStyle w:val="TAL"/>
              <w:snapToGrid w:val="0"/>
            </w:pPr>
            <w:r>
              <w:t>Release 1</w:t>
            </w:r>
          </w:p>
        </w:tc>
      </w:tr>
      <w:tr w:rsidR="00A87278" w14:paraId="41480D25"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3A02E7A"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323D8FB" w14:textId="77777777" w:rsidR="00A87278" w:rsidRDefault="00A87278" w:rsidP="00A87278">
            <w:pPr>
              <w:pStyle w:val="TAL"/>
              <w:snapToGrid w:val="0"/>
            </w:pPr>
            <w:r>
              <w:t>PICS_AE.</w:t>
            </w:r>
          </w:p>
        </w:tc>
      </w:tr>
      <w:tr w:rsidR="00A87278" w14:paraId="53C68D51"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42D16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0D5CE8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355FF21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CD85F23" w14:textId="77777777" w:rsidR="00A87278" w:rsidRDefault="00A87278" w:rsidP="00A87278">
            <w:pPr>
              <w:pStyle w:val="TAL"/>
              <w:snapToGrid w:val="0"/>
              <w:rPr>
                <w:b/>
                <w:kern w:val="2"/>
              </w:rPr>
            </w:pPr>
            <w:r>
              <w:rPr>
                <w:b/>
              </w:rPr>
              <w:t>}</w:t>
            </w:r>
          </w:p>
        </w:tc>
      </w:tr>
      <w:tr w:rsidR="00A87278" w14:paraId="0B6FAE86"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32840D5"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A4BEE24"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0DFBAEDB" w14:textId="77777777" w:rsidR="00A87278" w:rsidRDefault="00A87278" w:rsidP="00A87278">
            <w:pPr>
              <w:pStyle w:val="TAL"/>
              <w:snapToGrid w:val="0"/>
              <w:jc w:val="center"/>
              <w:rPr>
                <w:b/>
              </w:rPr>
            </w:pPr>
            <w:r>
              <w:rPr>
                <w:b/>
              </w:rPr>
              <w:t>Direction</w:t>
            </w:r>
          </w:p>
        </w:tc>
      </w:tr>
      <w:tr w:rsidR="00A87278" w14:paraId="05D97C8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6870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BF834"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471D98EA"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558021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F8F12F6" w14:textId="77777777" w:rsidR="00A87278" w:rsidRDefault="00A87278" w:rsidP="00A87278">
            <w:pPr>
              <w:pStyle w:val="TAL"/>
              <w:snapToGrid w:val="0"/>
              <w:rPr>
                <w:b/>
              </w:rPr>
            </w:pPr>
            <w:r>
              <w:rPr>
                <w:b/>
              </w:rPr>
              <w:t xml:space="preserve">           </w:t>
            </w:r>
            <w:r>
              <w:t xml:space="preserve">Content </w:t>
            </w:r>
            <w:r>
              <w:rPr>
                <w:b/>
              </w:rPr>
              <w:t>containing</w:t>
            </w:r>
          </w:p>
          <w:p w14:paraId="1ED74255"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187DFC"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1DA614D9"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7A9CAE" w14:textId="77777777" w:rsidR="00A87278" w:rsidRDefault="00A87278" w:rsidP="00A87278">
            <w:pPr>
              <w:pStyle w:val="TAL"/>
              <w:snapToGrid w:val="0"/>
              <w:jc w:val="center"/>
              <w:rPr>
                <w:b/>
                <w:kern w:val="2"/>
                <w:lang w:eastAsia="ko-KR"/>
              </w:rPr>
            </w:pPr>
            <w:r>
              <w:rPr>
                <w:lang w:eastAsia="ko-KR"/>
              </w:rPr>
              <w:t>NA</w:t>
            </w:r>
          </w:p>
        </w:tc>
      </w:tr>
      <w:tr w:rsidR="00A87278" w14:paraId="10681643"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38A2AA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3B8B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4C23039A"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764DF5B9"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7D89EB0" w14:textId="77777777" w:rsidR="00A87278" w:rsidRDefault="00A87278" w:rsidP="00A87278">
            <w:pPr>
              <w:pStyle w:val="TAL"/>
              <w:snapToGrid w:val="0"/>
            </w:pPr>
            <w:r>
              <w:tab/>
            </w:r>
            <w:r>
              <w:tab/>
              <w:t xml:space="preserve">From </w:t>
            </w:r>
            <w:r>
              <w:rPr>
                <w:b/>
              </w:rPr>
              <w:t>set to</w:t>
            </w:r>
            <w:r>
              <w:t xml:space="preserve"> AE_ID </w:t>
            </w:r>
            <w:r>
              <w:rPr>
                <w:b/>
              </w:rPr>
              <w:t>and</w:t>
            </w:r>
          </w:p>
          <w:p w14:paraId="3C4C8FBE" w14:textId="77777777" w:rsidR="00A87278" w:rsidRDefault="00A87278" w:rsidP="00A87278">
            <w:pPr>
              <w:pStyle w:val="TAL"/>
              <w:snapToGrid w:val="0"/>
              <w:rPr>
                <w:b/>
              </w:rPr>
            </w:pPr>
            <w:r>
              <w:rPr>
                <w:b/>
              </w:rPr>
              <w:t xml:space="preserve">           </w:t>
            </w:r>
            <w:r>
              <w:t xml:space="preserve">Content </w:t>
            </w:r>
            <w:r>
              <w:rPr>
                <w:b/>
              </w:rPr>
              <w:t>containing</w:t>
            </w:r>
          </w:p>
          <w:p w14:paraId="603342A4"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29906685"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23B9C719"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917C833"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2AB1A1" w14:textId="77777777" w:rsidR="00142DF7" w:rsidRDefault="00142DF7" w:rsidP="0048382B">
      <w:pPr>
        <w:spacing w:after="0"/>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2279"/>
        <w:gridCol w:w="2960"/>
      </w:tblGrid>
      <w:tr w:rsidR="00F60E4D" w14:paraId="2DF93104" w14:textId="77777777" w:rsidTr="00544B34">
        <w:trPr>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74ED242F"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TP Id</w:t>
            </w:r>
          </w:p>
        </w:tc>
        <w:tc>
          <w:tcPr>
            <w:tcW w:w="0" w:type="auto"/>
            <w:tcBorders>
              <w:top w:val="single" w:sz="4" w:space="0" w:color="auto"/>
              <w:left w:val="single" w:sz="4" w:space="0" w:color="auto"/>
              <w:bottom w:val="single" w:sz="4" w:space="0" w:color="auto"/>
              <w:right w:val="single" w:sz="4" w:space="0" w:color="auto"/>
            </w:tcBorders>
          </w:tcPr>
          <w:p w14:paraId="48920FD7"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PICS Selection</w:t>
            </w:r>
          </w:p>
        </w:tc>
        <w:tc>
          <w:tcPr>
            <w:tcW w:w="0" w:type="auto"/>
            <w:tcBorders>
              <w:top w:val="single" w:sz="4" w:space="0" w:color="auto"/>
              <w:left w:val="single" w:sz="4" w:space="0" w:color="auto"/>
              <w:bottom w:val="single" w:sz="4" w:space="0" w:color="auto"/>
              <w:right w:val="single" w:sz="4" w:space="0" w:color="auto"/>
            </w:tcBorders>
            <w:hideMark/>
          </w:tcPr>
          <w:p w14:paraId="2676932F" w14:textId="77777777" w:rsidR="00F60E4D" w:rsidRPr="00CE0FB8" w:rsidRDefault="00F60E4D" w:rsidP="00CE0FB8">
            <w:pPr>
              <w:spacing w:after="0"/>
              <w:jc w:val="center"/>
              <w:rPr>
                <w:rFonts w:ascii="Arial" w:hAnsi="Arial" w:cs="Arial"/>
                <w:b/>
                <w:sz w:val="18"/>
                <w:szCs w:val="18"/>
              </w:rPr>
            </w:pPr>
            <w:r w:rsidRPr="00CE0FB8">
              <w:rPr>
                <w:rFonts w:ascii="Arial" w:hAnsi="Arial" w:cs="Arial"/>
                <w:b/>
                <w:sz w:val="18"/>
                <w:szCs w:val="18"/>
              </w:rPr>
              <w:t>ATTRIBUTE_NAME</w:t>
            </w:r>
          </w:p>
        </w:tc>
      </w:tr>
      <w:tr w:rsidR="00F60E4D" w14:paraId="0D186945"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4BDA301B"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/004_ACPI</w:t>
            </w:r>
          </w:p>
        </w:tc>
        <w:tc>
          <w:tcPr>
            <w:tcW w:w="0" w:type="auto"/>
            <w:tcBorders>
              <w:top w:val="single" w:sz="4" w:space="0" w:color="auto"/>
              <w:left w:val="single" w:sz="4" w:space="0" w:color="auto"/>
              <w:bottom w:val="single" w:sz="4" w:space="0" w:color="auto"/>
              <w:right w:val="single" w:sz="4" w:space="0" w:color="auto"/>
            </w:tcBorders>
          </w:tcPr>
          <w:p w14:paraId="0C746ADB" w14:textId="77777777" w:rsidR="00F60E4D" w:rsidRPr="00CE0FB8" w:rsidRDefault="00F60E4D" w:rsidP="0099764A">
            <w:pPr>
              <w:spacing w:after="0"/>
              <w:rPr>
                <w:rFonts w:ascii="Arial" w:hAnsi="Arial" w:cs="Arial"/>
                <w:szCs w:val="18"/>
              </w:rPr>
            </w:pPr>
            <w:r>
              <w:rPr>
                <w:rFonts w:ascii="Arial" w:hAnsi="Arial" w:cs="Arial"/>
                <w:szCs w:val="18"/>
              </w:rPr>
              <w:t>PICS_CNT_</w:t>
            </w:r>
            <w:r w:rsidR="0099764A">
              <w:rPr>
                <w:rFonts w:ascii="Arial" w:hAnsi="Arial" w:cs="Arial"/>
                <w:szCs w:val="18"/>
              </w:rPr>
              <w:t>ACPI</w:t>
            </w:r>
          </w:p>
        </w:tc>
        <w:tc>
          <w:tcPr>
            <w:tcW w:w="0" w:type="auto"/>
            <w:tcBorders>
              <w:top w:val="single" w:sz="4" w:space="0" w:color="auto"/>
              <w:left w:val="single" w:sz="4" w:space="0" w:color="auto"/>
              <w:bottom w:val="single" w:sz="4" w:space="0" w:color="auto"/>
              <w:right w:val="single" w:sz="4" w:space="0" w:color="auto"/>
            </w:tcBorders>
            <w:hideMark/>
          </w:tcPr>
          <w:p w14:paraId="69340E60" w14:textId="77777777" w:rsidR="00F60E4D" w:rsidRPr="00CE0FB8" w:rsidRDefault="00F60E4D" w:rsidP="00180383">
            <w:pPr>
              <w:spacing w:after="0"/>
              <w:rPr>
                <w:rFonts w:ascii="Arial" w:hAnsi="Arial" w:cs="Arial"/>
                <w:szCs w:val="18"/>
              </w:rPr>
            </w:pPr>
            <w:r w:rsidRPr="00CE0FB8">
              <w:rPr>
                <w:rFonts w:ascii="Arial" w:hAnsi="Arial" w:cs="Arial"/>
                <w:szCs w:val="18"/>
              </w:rPr>
              <w:t>accessControlPolicyIDs</w:t>
            </w:r>
          </w:p>
        </w:tc>
      </w:tr>
      <w:tr w:rsidR="00F60E4D" w14:paraId="3FFA70E9"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7C8B4139"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TP/oneM2M/AE/DMR/CRE/004_MNI</w:t>
            </w:r>
          </w:p>
        </w:tc>
        <w:tc>
          <w:tcPr>
            <w:tcW w:w="0" w:type="auto"/>
            <w:tcBorders>
              <w:top w:val="single" w:sz="4" w:space="0" w:color="auto"/>
              <w:left w:val="single" w:sz="4" w:space="0" w:color="auto"/>
              <w:bottom w:val="single" w:sz="4" w:space="0" w:color="auto"/>
              <w:right w:val="single" w:sz="4" w:space="0" w:color="auto"/>
            </w:tcBorders>
          </w:tcPr>
          <w:p w14:paraId="05521AA7" w14:textId="77777777" w:rsidR="00F60E4D" w:rsidRPr="00CE0FB8" w:rsidRDefault="0099764A" w:rsidP="00180383">
            <w:pPr>
              <w:spacing w:after="0"/>
              <w:rPr>
                <w:rFonts w:ascii="Arial" w:hAnsi="Arial" w:cs="Arial"/>
                <w:szCs w:val="18"/>
              </w:rPr>
            </w:pPr>
            <w:r>
              <w:rPr>
                <w:rFonts w:ascii="Arial" w:hAnsi="Arial" w:cs="Arial"/>
                <w:szCs w:val="18"/>
              </w:rPr>
              <w:t>PICS_CNT_MNI</w:t>
            </w:r>
          </w:p>
        </w:tc>
        <w:tc>
          <w:tcPr>
            <w:tcW w:w="0" w:type="auto"/>
            <w:tcBorders>
              <w:top w:val="single" w:sz="4" w:space="0" w:color="auto"/>
              <w:left w:val="single" w:sz="4" w:space="0" w:color="auto"/>
              <w:bottom w:val="single" w:sz="4" w:space="0" w:color="auto"/>
              <w:right w:val="single" w:sz="4" w:space="0" w:color="auto"/>
            </w:tcBorders>
            <w:hideMark/>
          </w:tcPr>
          <w:p w14:paraId="39D51E5C" w14:textId="77777777" w:rsidR="00F60E4D" w:rsidRPr="00CE0FB8" w:rsidRDefault="00F60E4D" w:rsidP="00180383">
            <w:pPr>
              <w:spacing w:after="0"/>
              <w:rPr>
                <w:rFonts w:ascii="Arial" w:hAnsi="Arial" w:cs="Arial"/>
                <w:szCs w:val="18"/>
              </w:rPr>
            </w:pPr>
            <w:r w:rsidRPr="00CE0FB8">
              <w:rPr>
                <w:rFonts w:ascii="Arial" w:hAnsi="Arial" w:cs="Arial"/>
                <w:szCs w:val="18"/>
              </w:rPr>
              <w:t>maxNrOfInstances</w:t>
            </w:r>
          </w:p>
        </w:tc>
      </w:tr>
      <w:tr w:rsidR="00F60E4D" w14:paraId="50C6E879"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05CA6B0C"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TP/oneM2M/AE/DMR/CRE/004_MBS</w:t>
            </w:r>
          </w:p>
        </w:tc>
        <w:tc>
          <w:tcPr>
            <w:tcW w:w="0" w:type="auto"/>
            <w:tcBorders>
              <w:top w:val="single" w:sz="4" w:space="0" w:color="auto"/>
              <w:left w:val="single" w:sz="4" w:space="0" w:color="auto"/>
              <w:bottom w:val="single" w:sz="4" w:space="0" w:color="auto"/>
              <w:right w:val="single" w:sz="4" w:space="0" w:color="auto"/>
            </w:tcBorders>
          </w:tcPr>
          <w:p w14:paraId="41795B04" w14:textId="77777777" w:rsidR="00F60E4D" w:rsidRPr="00CE0FB8" w:rsidRDefault="0099764A" w:rsidP="00180383">
            <w:pPr>
              <w:spacing w:after="0"/>
              <w:rPr>
                <w:rFonts w:ascii="Arial" w:hAnsi="Arial" w:cs="Arial"/>
                <w:szCs w:val="18"/>
              </w:rPr>
            </w:pPr>
            <w:r>
              <w:rPr>
                <w:rFonts w:ascii="Arial" w:hAnsi="Arial" w:cs="Arial"/>
                <w:szCs w:val="18"/>
              </w:rPr>
              <w:t>PICS_CNT_MBS</w:t>
            </w:r>
          </w:p>
        </w:tc>
        <w:tc>
          <w:tcPr>
            <w:tcW w:w="0" w:type="auto"/>
            <w:tcBorders>
              <w:top w:val="single" w:sz="4" w:space="0" w:color="auto"/>
              <w:left w:val="single" w:sz="4" w:space="0" w:color="auto"/>
              <w:bottom w:val="single" w:sz="4" w:space="0" w:color="auto"/>
              <w:right w:val="single" w:sz="4" w:space="0" w:color="auto"/>
            </w:tcBorders>
            <w:hideMark/>
          </w:tcPr>
          <w:p w14:paraId="67A57002" w14:textId="77777777" w:rsidR="00F60E4D" w:rsidRPr="00CE0FB8" w:rsidRDefault="00F60E4D" w:rsidP="00180383">
            <w:pPr>
              <w:spacing w:after="0"/>
              <w:rPr>
                <w:rFonts w:ascii="Arial" w:hAnsi="Arial" w:cs="Arial"/>
                <w:szCs w:val="18"/>
              </w:rPr>
            </w:pPr>
            <w:r w:rsidRPr="00CE0FB8">
              <w:rPr>
                <w:rFonts w:ascii="Arial" w:hAnsi="Arial" w:cs="Arial"/>
                <w:szCs w:val="18"/>
              </w:rPr>
              <w:t>maxByteSize</w:t>
            </w:r>
          </w:p>
        </w:tc>
      </w:tr>
      <w:tr w:rsidR="00F60E4D" w14:paraId="75C6E357"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79D14B6F"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TP/oneM2M/AE/DMR/CRE/004_MIA</w:t>
            </w:r>
          </w:p>
        </w:tc>
        <w:tc>
          <w:tcPr>
            <w:tcW w:w="0" w:type="auto"/>
            <w:tcBorders>
              <w:top w:val="single" w:sz="4" w:space="0" w:color="auto"/>
              <w:left w:val="single" w:sz="4" w:space="0" w:color="auto"/>
              <w:bottom w:val="single" w:sz="4" w:space="0" w:color="auto"/>
              <w:right w:val="single" w:sz="4" w:space="0" w:color="auto"/>
            </w:tcBorders>
          </w:tcPr>
          <w:p w14:paraId="6D47ED96" w14:textId="77777777" w:rsidR="00F60E4D" w:rsidRPr="00CE0FB8" w:rsidRDefault="0099764A" w:rsidP="00180383">
            <w:pPr>
              <w:spacing w:after="0"/>
              <w:rPr>
                <w:rFonts w:ascii="Arial" w:hAnsi="Arial" w:cs="Arial"/>
                <w:szCs w:val="18"/>
              </w:rPr>
            </w:pPr>
            <w:r>
              <w:rPr>
                <w:rFonts w:ascii="Arial" w:hAnsi="Arial" w:cs="Arial"/>
                <w:szCs w:val="18"/>
              </w:rPr>
              <w:t>PICS_CNT_MIA</w:t>
            </w:r>
          </w:p>
        </w:tc>
        <w:tc>
          <w:tcPr>
            <w:tcW w:w="0" w:type="auto"/>
            <w:tcBorders>
              <w:top w:val="single" w:sz="4" w:space="0" w:color="auto"/>
              <w:left w:val="single" w:sz="4" w:space="0" w:color="auto"/>
              <w:bottom w:val="single" w:sz="4" w:space="0" w:color="auto"/>
              <w:right w:val="single" w:sz="4" w:space="0" w:color="auto"/>
            </w:tcBorders>
            <w:hideMark/>
          </w:tcPr>
          <w:p w14:paraId="7B7294E4" w14:textId="77777777" w:rsidR="00F60E4D" w:rsidRPr="00CE0FB8" w:rsidRDefault="00F60E4D" w:rsidP="00180383">
            <w:pPr>
              <w:spacing w:after="0"/>
              <w:rPr>
                <w:rFonts w:ascii="Arial" w:hAnsi="Arial" w:cs="Arial"/>
                <w:szCs w:val="18"/>
              </w:rPr>
            </w:pPr>
            <w:r w:rsidRPr="00CE0FB8">
              <w:rPr>
                <w:rFonts w:ascii="Arial" w:hAnsi="Arial" w:cs="Arial"/>
                <w:szCs w:val="18"/>
              </w:rPr>
              <w:t>maxInstanceAge</w:t>
            </w:r>
          </w:p>
        </w:tc>
      </w:tr>
      <w:tr w:rsidR="00F60E4D" w14:paraId="5E7928E8"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6A0C6BD3"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/004_OR</w:t>
            </w:r>
          </w:p>
        </w:tc>
        <w:tc>
          <w:tcPr>
            <w:tcW w:w="0" w:type="auto"/>
            <w:tcBorders>
              <w:top w:val="single" w:sz="4" w:space="0" w:color="auto"/>
              <w:left w:val="single" w:sz="4" w:space="0" w:color="auto"/>
              <w:bottom w:val="single" w:sz="4" w:space="0" w:color="auto"/>
              <w:right w:val="single" w:sz="4" w:space="0" w:color="auto"/>
            </w:tcBorders>
          </w:tcPr>
          <w:p w14:paraId="79917B27" w14:textId="77777777" w:rsidR="00F60E4D" w:rsidRPr="00CE0FB8" w:rsidRDefault="0099764A" w:rsidP="00180383">
            <w:pPr>
              <w:spacing w:after="0"/>
              <w:rPr>
                <w:rFonts w:ascii="Arial" w:hAnsi="Arial" w:cs="Arial"/>
                <w:szCs w:val="18"/>
              </w:rPr>
            </w:pPr>
            <w:r>
              <w:rPr>
                <w:rFonts w:ascii="Arial" w:hAnsi="Arial" w:cs="Arial"/>
                <w:szCs w:val="18"/>
              </w:rPr>
              <w:t>PICS_CNT_OR</w:t>
            </w:r>
          </w:p>
        </w:tc>
        <w:tc>
          <w:tcPr>
            <w:tcW w:w="0" w:type="auto"/>
            <w:tcBorders>
              <w:top w:val="single" w:sz="4" w:space="0" w:color="auto"/>
              <w:left w:val="single" w:sz="4" w:space="0" w:color="auto"/>
              <w:bottom w:val="single" w:sz="4" w:space="0" w:color="auto"/>
              <w:right w:val="single" w:sz="4" w:space="0" w:color="auto"/>
            </w:tcBorders>
            <w:hideMark/>
          </w:tcPr>
          <w:p w14:paraId="5D2E90E2" w14:textId="77777777" w:rsidR="00F60E4D" w:rsidRPr="00CE0FB8" w:rsidRDefault="00F60E4D" w:rsidP="00180383">
            <w:pPr>
              <w:spacing w:after="0"/>
              <w:rPr>
                <w:rFonts w:ascii="Arial" w:hAnsi="Arial" w:cs="Arial"/>
                <w:szCs w:val="18"/>
              </w:rPr>
            </w:pPr>
            <w:r w:rsidRPr="00CE0FB8">
              <w:rPr>
                <w:rFonts w:ascii="Arial" w:hAnsi="Arial" w:cs="Arial"/>
                <w:szCs w:val="18"/>
              </w:rPr>
              <w:t>ontologyRef</w:t>
            </w:r>
          </w:p>
        </w:tc>
      </w:tr>
      <w:tr w:rsidR="00F60E4D" w14:paraId="6667EBCF"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69234151"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/004_LI</w:t>
            </w:r>
          </w:p>
        </w:tc>
        <w:tc>
          <w:tcPr>
            <w:tcW w:w="0" w:type="auto"/>
            <w:tcBorders>
              <w:top w:val="single" w:sz="4" w:space="0" w:color="auto"/>
              <w:left w:val="single" w:sz="4" w:space="0" w:color="auto"/>
              <w:bottom w:val="single" w:sz="4" w:space="0" w:color="auto"/>
              <w:right w:val="single" w:sz="4" w:space="0" w:color="auto"/>
            </w:tcBorders>
          </w:tcPr>
          <w:p w14:paraId="088DB5FE" w14:textId="77777777" w:rsidR="00F60E4D" w:rsidRPr="00CE0FB8" w:rsidRDefault="0099764A" w:rsidP="00180383">
            <w:pPr>
              <w:spacing w:after="0"/>
              <w:rPr>
                <w:rFonts w:ascii="Arial" w:hAnsi="Arial" w:cs="Arial"/>
                <w:szCs w:val="18"/>
              </w:rPr>
            </w:pPr>
            <w:r>
              <w:rPr>
                <w:rFonts w:ascii="Arial" w:hAnsi="Arial" w:cs="Arial"/>
                <w:szCs w:val="18"/>
              </w:rPr>
              <w:t>PICS_CNT_LI</w:t>
            </w:r>
          </w:p>
        </w:tc>
        <w:tc>
          <w:tcPr>
            <w:tcW w:w="0" w:type="auto"/>
            <w:tcBorders>
              <w:top w:val="single" w:sz="4" w:space="0" w:color="auto"/>
              <w:left w:val="single" w:sz="4" w:space="0" w:color="auto"/>
              <w:bottom w:val="single" w:sz="4" w:space="0" w:color="auto"/>
              <w:right w:val="single" w:sz="4" w:space="0" w:color="auto"/>
            </w:tcBorders>
            <w:hideMark/>
          </w:tcPr>
          <w:p w14:paraId="3F8B8486" w14:textId="77777777" w:rsidR="00F60E4D" w:rsidRPr="00CE0FB8" w:rsidRDefault="00F60E4D" w:rsidP="00180383">
            <w:pPr>
              <w:spacing w:after="0"/>
              <w:rPr>
                <w:rFonts w:ascii="Arial" w:hAnsi="Arial" w:cs="Arial"/>
                <w:szCs w:val="18"/>
              </w:rPr>
            </w:pPr>
            <w:r w:rsidRPr="00CE0FB8">
              <w:rPr>
                <w:rFonts w:ascii="Arial" w:hAnsi="Arial" w:cs="Arial"/>
                <w:szCs w:val="18"/>
              </w:rPr>
              <w:t>locationID</w:t>
            </w:r>
          </w:p>
        </w:tc>
      </w:tr>
      <w:tr w:rsidR="00F60E4D" w14:paraId="48501209"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3BCE49F4"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TP/oneM2M/AE/DMR/CRE/004_RN</w:t>
            </w:r>
          </w:p>
        </w:tc>
        <w:tc>
          <w:tcPr>
            <w:tcW w:w="0" w:type="auto"/>
            <w:tcBorders>
              <w:top w:val="single" w:sz="4" w:space="0" w:color="auto"/>
              <w:left w:val="single" w:sz="4" w:space="0" w:color="auto"/>
              <w:bottom w:val="single" w:sz="4" w:space="0" w:color="auto"/>
              <w:right w:val="single" w:sz="4" w:space="0" w:color="auto"/>
            </w:tcBorders>
          </w:tcPr>
          <w:p w14:paraId="73F7E2BD" w14:textId="77777777" w:rsidR="00F60E4D" w:rsidRPr="00CE0FB8" w:rsidRDefault="0099764A" w:rsidP="00180383">
            <w:pPr>
              <w:spacing w:after="0"/>
              <w:rPr>
                <w:rFonts w:ascii="Arial" w:hAnsi="Arial" w:cs="Arial"/>
                <w:szCs w:val="18"/>
              </w:rPr>
            </w:pPr>
            <w:r>
              <w:rPr>
                <w:rFonts w:ascii="Arial" w:hAnsi="Arial" w:cs="Arial"/>
                <w:szCs w:val="18"/>
              </w:rPr>
              <w:t>PICS_CNT_RN</w:t>
            </w:r>
          </w:p>
        </w:tc>
        <w:tc>
          <w:tcPr>
            <w:tcW w:w="0" w:type="auto"/>
            <w:tcBorders>
              <w:top w:val="single" w:sz="4" w:space="0" w:color="auto"/>
              <w:left w:val="single" w:sz="4" w:space="0" w:color="auto"/>
              <w:bottom w:val="single" w:sz="4" w:space="0" w:color="auto"/>
              <w:right w:val="single" w:sz="4" w:space="0" w:color="auto"/>
            </w:tcBorders>
          </w:tcPr>
          <w:p w14:paraId="07C26958" w14:textId="77777777" w:rsidR="00F60E4D" w:rsidRPr="00CE0FB8" w:rsidRDefault="00F60E4D" w:rsidP="00180383">
            <w:pPr>
              <w:spacing w:after="0"/>
              <w:rPr>
                <w:rFonts w:ascii="Arial" w:hAnsi="Arial" w:cs="Arial"/>
                <w:szCs w:val="18"/>
              </w:rPr>
            </w:pPr>
            <w:r w:rsidRPr="00CE0FB8">
              <w:rPr>
                <w:rFonts w:ascii="Arial" w:hAnsi="Arial" w:cs="Arial"/>
                <w:szCs w:val="18"/>
              </w:rPr>
              <w:t>resourceName</w:t>
            </w:r>
          </w:p>
        </w:tc>
      </w:tr>
      <w:tr w:rsidR="00F60E4D" w14:paraId="24BCC100"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42D0BE88"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TP/oneM2M/AE/DMR/CRE/004_ET</w:t>
            </w:r>
          </w:p>
        </w:tc>
        <w:tc>
          <w:tcPr>
            <w:tcW w:w="0" w:type="auto"/>
            <w:tcBorders>
              <w:top w:val="single" w:sz="4" w:space="0" w:color="auto"/>
              <w:left w:val="single" w:sz="4" w:space="0" w:color="auto"/>
              <w:bottom w:val="single" w:sz="4" w:space="0" w:color="auto"/>
              <w:right w:val="single" w:sz="4" w:space="0" w:color="auto"/>
            </w:tcBorders>
          </w:tcPr>
          <w:p w14:paraId="5D2A4A63" w14:textId="77777777" w:rsidR="00F60E4D" w:rsidRPr="00CE0FB8" w:rsidRDefault="0099764A" w:rsidP="00180383">
            <w:pPr>
              <w:spacing w:after="0"/>
              <w:rPr>
                <w:rFonts w:ascii="Arial" w:hAnsi="Arial" w:cs="Arial"/>
                <w:szCs w:val="18"/>
              </w:rPr>
            </w:pPr>
            <w:r>
              <w:rPr>
                <w:rFonts w:ascii="Arial" w:hAnsi="Arial" w:cs="Arial"/>
                <w:szCs w:val="18"/>
              </w:rPr>
              <w:t>PICS_CNT_ET</w:t>
            </w:r>
          </w:p>
        </w:tc>
        <w:tc>
          <w:tcPr>
            <w:tcW w:w="0" w:type="auto"/>
            <w:tcBorders>
              <w:top w:val="single" w:sz="4" w:space="0" w:color="auto"/>
              <w:left w:val="single" w:sz="4" w:space="0" w:color="auto"/>
              <w:bottom w:val="single" w:sz="4" w:space="0" w:color="auto"/>
              <w:right w:val="single" w:sz="4" w:space="0" w:color="auto"/>
            </w:tcBorders>
          </w:tcPr>
          <w:p w14:paraId="3A748FC8" w14:textId="77777777" w:rsidR="00F60E4D" w:rsidRPr="00CE0FB8" w:rsidRDefault="00F60E4D" w:rsidP="00180383">
            <w:pPr>
              <w:spacing w:after="0"/>
              <w:rPr>
                <w:rFonts w:ascii="Arial" w:hAnsi="Arial" w:cs="Arial"/>
                <w:szCs w:val="18"/>
              </w:rPr>
            </w:pPr>
            <w:r w:rsidRPr="00CE0FB8">
              <w:rPr>
                <w:rFonts w:ascii="Arial" w:hAnsi="Arial" w:cs="Arial"/>
                <w:szCs w:val="18"/>
              </w:rPr>
              <w:t>expirationTime</w:t>
            </w:r>
          </w:p>
        </w:tc>
      </w:tr>
      <w:tr w:rsidR="00F60E4D" w14:paraId="5B980A1C"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7844F291"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TP/oneM2M/AE/DMR/CRE/004_LBL</w:t>
            </w:r>
          </w:p>
        </w:tc>
        <w:tc>
          <w:tcPr>
            <w:tcW w:w="0" w:type="auto"/>
            <w:tcBorders>
              <w:top w:val="single" w:sz="4" w:space="0" w:color="auto"/>
              <w:left w:val="single" w:sz="4" w:space="0" w:color="auto"/>
              <w:bottom w:val="single" w:sz="4" w:space="0" w:color="auto"/>
              <w:right w:val="single" w:sz="4" w:space="0" w:color="auto"/>
            </w:tcBorders>
          </w:tcPr>
          <w:p w14:paraId="081A8F27" w14:textId="77777777" w:rsidR="00F60E4D" w:rsidRPr="00CE0FB8" w:rsidRDefault="0099764A" w:rsidP="00180383">
            <w:pPr>
              <w:spacing w:after="0"/>
              <w:rPr>
                <w:rFonts w:ascii="Arial" w:hAnsi="Arial" w:cs="Arial"/>
                <w:szCs w:val="18"/>
              </w:rPr>
            </w:pPr>
            <w:r>
              <w:rPr>
                <w:rFonts w:ascii="Arial" w:hAnsi="Arial" w:cs="Arial"/>
                <w:szCs w:val="18"/>
              </w:rPr>
              <w:t>PICS_CNT_LBL</w:t>
            </w:r>
          </w:p>
        </w:tc>
        <w:tc>
          <w:tcPr>
            <w:tcW w:w="0" w:type="auto"/>
            <w:tcBorders>
              <w:top w:val="single" w:sz="4" w:space="0" w:color="auto"/>
              <w:left w:val="single" w:sz="4" w:space="0" w:color="auto"/>
              <w:bottom w:val="single" w:sz="4" w:space="0" w:color="auto"/>
              <w:right w:val="single" w:sz="4" w:space="0" w:color="auto"/>
            </w:tcBorders>
          </w:tcPr>
          <w:p w14:paraId="7DF282FC" w14:textId="77777777" w:rsidR="00F60E4D" w:rsidRPr="00CE0FB8" w:rsidRDefault="00F60E4D" w:rsidP="00180383">
            <w:pPr>
              <w:spacing w:after="0"/>
              <w:rPr>
                <w:rFonts w:ascii="Arial" w:hAnsi="Arial" w:cs="Arial"/>
                <w:szCs w:val="18"/>
              </w:rPr>
            </w:pPr>
            <w:r w:rsidRPr="00CE0FB8">
              <w:rPr>
                <w:rFonts w:ascii="Arial" w:hAnsi="Arial" w:cs="Arial"/>
                <w:szCs w:val="18"/>
              </w:rPr>
              <w:t>labels</w:t>
            </w:r>
          </w:p>
        </w:tc>
      </w:tr>
      <w:tr w:rsidR="00F60E4D" w14:paraId="6C334812"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72C8CB15"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TP/oneM2M/AE/DMR/CRE/004_CR</w:t>
            </w:r>
          </w:p>
        </w:tc>
        <w:tc>
          <w:tcPr>
            <w:tcW w:w="0" w:type="auto"/>
            <w:tcBorders>
              <w:top w:val="single" w:sz="4" w:space="0" w:color="auto"/>
              <w:left w:val="single" w:sz="4" w:space="0" w:color="auto"/>
              <w:bottom w:val="single" w:sz="4" w:space="0" w:color="auto"/>
              <w:right w:val="single" w:sz="4" w:space="0" w:color="auto"/>
            </w:tcBorders>
          </w:tcPr>
          <w:p w14:paraId="1C23C896" w14:textId="77777777" w:rsidR="00F60E4D" w:rsidRPr="00CE0FB8" w:rsidRDefault="0099764A" w:rsidP="00180383">
            <w:pPr>
              <w:spacing w:after="0"/>
              <w:rPr>
                <w:rFonts w:ascii="Arial" w:hAnsi="Arial" w:cs="Arial"/>
                <w:szCs w:val="18"/>
              </w:rPr>
            </w:pPr>
            <w:r>
              <w:rPr>
                <w:rFonts w:ascii="Arial" w:hAnsi="Arial" w:cs="Arial"/>
                <w:szCs w:val="18"/>
              </w:rPr>
              <w:t>PICS_CNT_CR</w:t>
            </w:r>
          </w:p>
        </w:tc>
        <w:tc>
          <w:tcPr>
            <w:tcW w:w="0" w:type="auto"/>
            <w:tcBorders>
              <w:top w:val="single" w:sz="4" w:space="0" w:color="auto"/>
              <w:left w:val="single" w:sz="4" w:space="0" w:color="auto"/>
              <w:bottom w:val="single" w:sz="4" w:space="0" w:color="auto"/>
              <w:right w:val="single" w:sz="4" w:space="0" w:color="auto"/>
            </w:tcBorders>
          </w:tcPr>
          <w:p w14:paraId="23D2E1F5" w14:textId="77777777" w:rsidR="00F60E4D" w:rsidRPr="00CE0FB8" w:rsidRDefault="00F60E4D" w:rsidP="00180383">
            <w:pPr>
              <w:spacing w:after="0"/>
              <w:rPr>
                <w:rFonts w:ascii="Arial" w:hAnsi="Arial" w:cs="Arial"/>
                <w:szCs w:val="18"/>
              </w:rPr>
            </w:pPr>
            <w:r w:rsidRPr="00CE0FB8">
              <w:rPr>
                <w:rFonts w:ascii="Arial" w:hAnsi="Arial" w:cs="Arial"/>
                <w:szCs w:val="18"/>
              </w:rPr>
              <w:t>creator</w:t>
            </w:r>
          </w:p>
        </w:tc>
      </w:tr>
    </w:tbl>
    <w:p w14:paraId="4B8F49F6" w14:textId="77777777" w:rsidR="006F5314" w:rsidRPr="00F73253" w:rsidRDefault="00321758" w:rsidP="00F73253">
      <w:pPr>
        <w:pStyle w:val="50"/>
      </w:pPr>
      <w:bookmarkStart w:id="121" w:name="_Toc504120883"/>
      <w:r w:rsidRPr="00F73253">
        <w:t>UPDATE Operation</w:t>
      </w:r>
      <w:bookmarkEnd w:id="121"/>
    </w:p>
    <w:p w14:paraId="53154113" w14:textId="77777777" w:rsidR="005D2535" w:rsidRDefault="005D2535" w:rsidP="005D2535">
      <w:pPr>
        <w:pStyle w:val="6"/>
        <w:ind w:left="0" w:firstLine="0"/>
      </w:pPr>
      <w:r>
        <w:rPr>
          <w:highlight w:val="yellow"/>
        </w:rPr>
        <w:br w:type="page"/>
      </w:r>
      <w:bookmarkStart w:id="122" w:name="_Toc504120884"/>
      <w:r w:rsidRPr="00202D20">
        <w:lastRenderedPageBreak/>
        <w:t>TP/oneM2M/AE/DMR/UPD/00</w:t>
      </w:r>
      <w:r w:rsidR="006E20B8">
        <w:t>1</w:t>
      </w:r>
      <w:bookmarkEnd w:id="12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7EB02DF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16E6684"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5FD662" w14:textId="77777777" w:rsidR="005D2535" w:rsidRDefault="005D2535" w:rsidP="00FF60DA">
            <w:pPr>
              <w:pStyle w:val="TAL"/>
              <w:snapToGrid w:val="0"/>
              <w:rPr>
                <w:color w:val="000000"/>
              </w:rPr>
            </w:pPr>
            <w:r>
              <w:rPr>
                <w:color w:val="000000"/>
              </w:rPr>
              <w:t>TP/oneM2M/AE/DMR/UPD/00</w:t>
            </w:r>
            <w:r w:rsidR="006E20B8">
              <w:rPr>
                <w:color w:val="000000"/>
              </w:rPr>
              <w:t>1</w:t>
            </w:r>
          </w:p>
        </w:tc>
      </w:tr>
      <w:tr w:rsidR="005D2535" w14:paraId="543D239B"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7E037B1"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C56EEB"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610A204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88BE36D"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A09893" w14:textId="77777777" w:rsidR="005D2535" w:rsidRDefault="005D2535" w:rsidP="00FF60DA">
            <w:pPr>
              <w:pStyle w:val="TAL"/>
              <w:snapToGrid w:val="0"/>
              <w:rPr>
                <w:color w:val="000000"/>
                <w:kern w:val="2"/>
              </w:rPr>
            </w:pPr>
            <w:r>
              <w:rPr>
                <w:color w:val="000000"/>
              </w:rPr>
              <w:t>TS-0001 10.1.3</w:t>
            </w:r>
          </w:p>
        </w:tc>
      </w:tr>
      <w:tr w:rsidR="005D2535" w14:paraId="0B379C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5C85650A"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4820648" w14:textId="77777777" w:rsidR="005D2535" w:rsidRDefault="005D2535" w:rsidP="00FF60DA">
            <w:pPr>
              <w:pStyle w:val="TAL"/>
              <w:snapToGrid w:val="0"/>
              <w:rPr>
                <w:color w:val="000000"/>
              </w:rPr>
            </w:pPr>
            <w:r>
              <w:rPr>
                <w:color w:val="000000"/>
              </w:rPr>
              <w:t>CF03</w:t>
            </w:r>
          </w:p>
        </w:tc>
      </w:tr>
      <w:tr w:rsidR="00A87278" w14:paraId="11266DD3"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F89F0F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EF6C9C" w14:textId="77777777" w:rsidR="00A87278" w:rsidRDefault="00A87278" w:rsidP="00A87278">
            <w:pPr>
              <w:pStyle w:val="TAL"/>
              <w:snapToGrid w:val="0"/>
              <w:rPr>
                <w:color w:val="000000"/>
              </w:rPr>
            </w:pPr>
            <w:r>
              <w:t>Release 1</w:t>
            </w:r>
          </w:p>
        </w:tc>
      </w:tr>
      <w:tr w:rsidR="00A87278" w14:paraId="0BE88CA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0A4FE044"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5B556A" w14:textId="77777777" w:rsidR="00A87278" w:rsidRDefault="00A87278" w:rsidP="00A87278">
            <w:pPr>
              <w:pStyle w:val="TAL"/>
              <w:snapToGrid w:val="0"/>
              <w:rPr>
                <w:color w:val="000000"/>
              </w:rPr>
            </w:pPr>
            <w:r>
              <w:rPr>
                <w:color w:val="000000"/>
              </w:rPr>
              <w:t>PICS_AE</w:t>
            </w:r>
          </w:p>
        </w:tc>
      </w:tr>
      <w:tr w:rsidR="00A87278" w14:paraId="0E3C67E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3682DD7"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EB38F22"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4986F945"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5A15B7E3" w14:textId="77777777" w:rsidR="00A87278" w:rsidRDefault="00A87278" w:rsidP="00A87278">
            <w:pPr>
              <w:pStyle w:val="TAL"/>
              <w:snapToGrid w:val="0"/>
              <w:rPr>
                <w:b/>
                <w:color w:val="000000"/>
                <w:kern w:val="2"/>
              </w:rPr>
            </w:pPr>
            <w:r>
              <w:rPr>
                <w:b/>
                <w:color w:val="000000"/>
              </w:rPr>
              <w:t>}</w:t>
            </w:r>
          </w:p>
        </w:tc>
      </w:tr>
      <w:tr w:rsidR="00A87278" w14:paraId="34CBA65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E6B5DCA"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7F9E9CC"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01AB" w14:textId="77777777" w:rsidR="00A87278" w:rsidRDefault="00A87278" w:rsidP="00A87278">
            <w:pPr>
              <w:pStyle w:val="TAL"/>
              <w:snapToGrid w:val="0"/>
              <w:jc w:val="center"/>
              <w:rPr>
                <w:b/>
                <w:color w:val="000000"/>
              </w:rPr>
            </w:pPr>
            <w:r>
              <w:rPr>
                <w:b/>
                <w:color w:val="000000"/>
              </w:rPr>
              <w:t>Direction</w:t>
            </w:r>
          </w:p>
        </w:tc>
      </w:tr>
      <w:tr w:rsidR="00A87278" w14:paraId="339278F8"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B8E0FA"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9B7EFB"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76634ACE"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5A39C90E"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75E3009D"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209B81C5"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08CE2A6D"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683E527D"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EF7CC6" w14:textId="77777777" w:rsidR="00A87278" w:rsidRDefault="00A87278" w:rsidP="00A87278">
            <w:pPr>
              <w:pStyle w:val="TAL"/>
              <w:snapToGrid w:val="0"/>
              <w:jc w:val="center"/>
              <w:rPr>
                <w:b/>
                <w:color w:val="000000"/>
                <w:kern w:val="2"/>
              </w:rPr>
            </w:pPr>
            <w:r>
              <w:rPr>
                <w:color w:val="000000"/>
                <w:lang w:eastAsia="ko-KR"/>
              </w:rPr>
              <w:t>NA</w:t>
            </w:r>
          </w:p>
        </w:tc>
      </w:tr>
      <w:tr w:rsidR="00A87278" w14:paraId="78AE4710"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378F0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7787BE" w14:textId="77777777" w:rsidR="00A87278" w:rsidRDefault="00A87278" w:rsidP="00A87278">
            <w:pPr>
              <w:pStyle w:val="TAL"/>
              <w:snapToGrid w:val="0"/>
              <w:rPr>
                <w:b/>
                <w:color w:val="000000"/>
                <w:lang w:eastAsia="ko-KR"/>
              </w:rPr>
            </w:pPr>
            <w:r>
              <w:rPr>
                <w:b/>
                <w:color w:val="000000"/>
              </w:rPr>
              <w:t>then {</w:t>
            </w:r>
            <w:r>
              <w:rPr>
                <w:color w:val="000000"/>
              </w:rPr>
              <w:tab/>
            </w:r>
          </w:p>
          <w:p w14:paraId="779F495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34CD1C65" w14:textId="77777777" w:rsidR="00A87278" w:rsidRDefault="00A87278" w:rsidP="00A87278">
            <w:pPr>
              <w:pStyle w:val="TAL"/>
              <w:snapToGrid w:val="0"/>
            </w:pPr>
            <w:r>
              <w:tab/>
              <w:t xml:space="preserve">To </w:t>
            </w:r>
            <w:r>
              <w:rPr>
                <w:b/>
              </w:rPr>
              <w:t>set to AE</w:t>
            </w:r>
            <w:r>
              <w:t xml:space="preserve">_RESOURCE_ADDRESS </w:t>
            </w:r>
            <w:r>
              <w:rPr>
                <w:b/>
              </w:rPr>
              <w:t>and</w:t>
            </w:r>
          </w:p>
          <w:p w14:paraId="3BC7125A" w14:textId="77777777" w:rsidR="00A87278" w:rsidRDefault="00A87278" w:rsidP="00A87278">
            <w:pPr>
              <w:pStyle w:val="TAL"/>
              <w:snapToGrid w:val="0"/>
            </w:pPr>
            <w:r>
              <w:tab/>
              <w:t xml:space="preserve">From </w:t>
            </w:r>
            <w:r>
              <w:rPr>
                <w:b/>
              </w:rPr>
              <w:t>set to</w:t>
            </w:r>
            <w:r>
              <w:t xml:space="preserve"> AE_ID </w:t>
            </w:r>
            <w:r>
              <w:rPr>
                <w:b/>
              </w:rPr>
              <w:t>and</w:t>
            </w:r>
          </w:p>
          <w:p w14:paraId="5F17E15B" w14:textId="77777777" w:rsidR="00A87278" w:rsidRDefault="00A87278" w:rsidP="00A87278">
            <w:pPr>
              <w:pStyle w:val="TAL"/>
              <w:snapToGrid w:val="0"/>
              <w:rPr>
                <w:b/>
              </w:rPr>
            </w:pPr>
            <w:r>
              <w:tab/>
              <w:t xml:space="preserve">Content </w:t>
            </w:r>
            <w:r>
              <w:rPr>
                <w:b/>
              </w:rPr>
              <w:t>containing</w:t>
            </w:r>
          </w:p>
          <w:p w14:paraId="322D5805"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10968A3E"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7A421881"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B2FE9A" w14:textId="77777777" w:rsidR="00A87278" w:rsidRDefault="00A87278" w:rsidP="00A87278">
            <w:pPr>
              <w:pStyle w:val="TAL"/>
              <w:snapToGrid w:val="0"/>
              <w:jc w:val="center"/>
              <w:rPr>
                <w:color w:val="000000"/>
                <w:lang w:eastAsia="ko-KR"/>
              </w:rPr>
            </w:pPr>
          </w:p>
          <w:p w14:paraId="71DE4FF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0E921BB"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3F0E9FE4"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1ABFD296"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4BFE7B30"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7CC8D134"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797A861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F18CC2A"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655D3508"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3C86293"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1B0C249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C779871"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432010C6"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0306128"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16B5C22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3BE434EE"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3CCF6F45"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7CEC779D"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69F6368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5E6901C"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09336D9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5013260"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7A34D8D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596FF5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2CCD55DD"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5C63C2CB"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143BFF67"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86F639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444C1CE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6FC9DBC"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D6313C9"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CC1DE8B"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14836951"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06C14B5"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588F2FC3"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CFACA0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3C26523A"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52D5E81"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08282ED3" w14:textId="77777777" w:rsidR="005D2535" w:rsidRPr="003F1FFE" w:rsidRDefault="005D2535" w:rsidP="0048382B">
      <w:pPr>
        <w:spacing w:after="0"/>
        <w:rPr>
          <w:rFonts w:eastAsia="SimSun"/>
          <w:lang w:eastAsia="zh-CN"/>
        </w:rPr>
      </w:pPr>
    </w:p>
    <w:p w14:paraId="0899061C" w14:textId="77777777" w:rsidR="007E58EF" w:rsidRPr="00CE0FB8" w:rsidRDefault="005D2535" w:rsidP="005D2535">
      <w:pPr>
        <w:pStyle w:val="6"/>
        <w:rPr>
          <w:rFonts w:eastAsia="SimSun" w:cs="Arial"/>
          <w:lang w:eastAsia="zh-CN"/>
        </w:rPr>
      </w:pPr>
      <w:r w:rsidRPr="004E2534">
        <w:rPr>
          <w:lang w:eastAsia="ko-KR"/>
        </w:rPr>
        <w:t xml:space="preserve"> </w:t>
      </w:r>
      <w:bookmarkStart w:id="123" w:name="_Toc504120885"/>
      <w:r w:rsidR="007E58EF" w:rsidRPr="004E2534">
        <w:rPr>
          <w:lang w:eastAsia="ko-KR"/>
        </w:rPr>
        <w:t>TP/oneM2M/AE/</w:t>
      </w:r>
      <w:r w:rsidR="007E58EF">
        <w:t>DMR/UPD</w:t>
      </w:r>
      <w:r w:rsidR="007E58EF" w:rsidRPr="004E2534">
        <w:rPr>
          <w:lang w:eastAsia="ko-KR"/>
        </w:rPr>
        <w:t>/00</w:t>
      </w:r>
      <w:r w:rsidR="006E20B8">
        <w:rPr>
          <w:lang w:eastAsia="ko-KR"/>
        </w:rPr>
        <w:t>2</w:t>
      </w:r>
      <w:bookmarkEnd w:id="12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75AAB6E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18C0F26"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2E20BD" w14:textId="77777777" w:rsidR="006700D9" w:rsidRDefault="006700D9" w:rsidP="00C75B17">
            <w:pPr>
              <w:pStyle w:val="TAL"/>
              <w:snapToGrid w:val="0"/>
              <w:rPr>
                <w:color w:val="000000"/>
              </w:rPr>
            </w:pPr>
            <w:r>
              <w:rPr>
                <w:color w:val="000000"/>
              </w:rPr>
              <w:t>TP/oneM2M/AE/DMR/UPD/00</w:t>
            </w:r>
            <w:r w:rsidR="006E20B8">
              <w:rPr>
                <w:color w:val="000000"/>
              </w:rPr>
              <w:t>2</w:t>
            </w:r>
          </w:p>
        </w:tc>
      </w:tr>
      <w:tr w:rsidR="006700D9" w14:paraId="69F2BF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38416B"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327D03"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4412830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0A74CB6"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D36A2DB" w14:textId="77777777" w:rsidR="006700D9" w:rsidRDefault="006700D9" w:rsidP="00C75B17">
            <w:pPr>
              <w:pStyle w:val="TAL"/>
              <w:snapToGrid w:val="0"/>
              <w:rPr>
                <w:color w:val="000000"/>
                <w:kern w:val="2"/>
              </w:rPr>
            </w:pPr>
            <w:r>
              <w:rPr>
                <w:color w:val="000000"/>
              </w:rPr>
              <w:t>TS-0004 7.4.7.2.3</w:t>
            </w:r>
          </w:p>
        </w:tc>
      </w:tr>
      <w:tr w:rsidR="006700D9" w14:paraId="7449801A"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5386FDE"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285B76" w14:textId="77777777" w:rsidR="006700D9" w:rsidRDefault="006700D9" w:rsidP="00C75B17">
            <w:pPr>
              <w:pStyle w:val="TAL"/>
              <w:snapToGrid w:val="0"/>
              <w:rPr>
                <w:color w:val="000000"/>
              </w:rPr>
            </w:pPr>
            <w:r>
              <w:rPr>
                <w:color w:val="000000"/>
              </w:rPr>
              <w:t>CF03</w:t>
            </w:r>
          </w:p>
        </w:tc>
      </w:tr>
      <w:tr w:rsidR="00A87278" w14:paraId="116DCA23"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C4552A"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03FF82" w14:textId="77777777" w:rsidR="00A87278" w:rsidRDefault="00A87278" w:rsidP="00A87278">
            <w:pPr>
              <w:pStyle w:val="TAL"/>
              <w:snapToGrid w:val="0"/>
              <w:rPr>
                <w:color w:val="000000"/>
              </w:rPr>
            </w:pPr>
            <w:r>
              <w:t>Release 1</w:t>
            </w:r>
          </w:p>
        </w:tc>
      </w:tr>
      <w:tr w:rsidR="00A87278" w14:paraId="75208BB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BF06520"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0645BC0" w14:textId="77777777" w:rsidR="00A87278" w:rsidRDefault="00A87278" w:rsidP="00A87278">
            <w:pPr>
              <w:pStyle w:val="TAL"/>
              <w:snapToGrid w:val="0"/>
              <w:rPr>
                <w:color w:val="000000"/>
              </w:rPr>
            </w:pPr>
            <w:r>
              <w:rPr>
                <w:color w:val="000000"/>
              </w:rPr>
              <w:t>PICS_AE</w:t>
            </w:r>
          </w:p>
        </w:tc>
      </w:tr>
      <w:tr w:rsidR="00A87278" w14:paraId="2B8DE4BE"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C9E04A9"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25C55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2510CE36"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10C3B028"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E49AD66" w14:textId="77777777" w:rsidR="00A87278" w:rsidRDefault="00A87278" w:rsidP="00A87278">
            <w:pPr>
              <w:pStyle w:val="TAL"/>
              <w:snapToGrid w:val="0"/>
              <w:rPr>
                <w:b/>
                <w:color w:val="000000"/>
                <w:kern w:val="2"/>
              </w:rPr>
            </w:pPr>
            <w:r>
              <w:rPr>
                <w:b/>
                <w:color w:val="000000"/>
              </w:rPr>
              <w:t>}</w:t>
            </w:r>
          </w:p>
        </w:tc>
      </w:tr>
      <w:tr w:rsidR="00A87278" w14:paraId="369422A3"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D8D19D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9249476"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60406A" w14:textId="77777777" w:rsidR="00A87278" w:rsidRDefault="00A87278" w:rsidP="00A87278">
            <w:pPr>
              <w:pStyle w:val="TAL"/>
              <w:snapToGrid w:val="0"/>
              <w:jc w:val="center"/>
              <w:rPr>
                <w:b/>
                <w:color w:val="000000"/>
              </w:rPr>
            </w:pPr>
            <w:r>
              <w:rPr>
                <w:b/>
                <w:color w:val="000000"/>
              </w:rPr>
              <w:t>Direction</w:t>
            </w:r>
          </w:p>
        </w:tc>
      </w:tr>
      <w:tr w:rsidR="00A87278" w14:paraId="490BE347"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C019211"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4D81A0"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1F729CE3"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AF96811"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1D19FF1D" w14:textId="77777777" w:rsidR="00A87278" w:rsidRDefault="00A87278" w:rsidP="00A87278">
            <w:pPr>
              <w:pStyle w:val="TAL"/>
              <w:snapToGrid w:val="0"/>
              <w:rPr>
                <w:b/>
              </w:rPr>
            </w:pPr>
            <w:r>
              <w:rPr>
                <w:b/>
              </w:rPr>
              <w:t xml:space="preserve">         </w:t>
            </w:r>
            <w:r>
              <w:t xml:space="preserve">Content </w:t>
            </w:r>
            <w:r>
              <w:rPr>
                <w:b/>
              </w:rPr>
              <w:t>containing</w:t>
            </w:r>
          </w:p>
          <w:p w14:paraId="095CB216"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4428B276"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685322BF"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68D6F9" w14:textId="77777777" w:rsidR="00A87278" w:rsidRDefault="00A87278" w:rsidP="00A87278">
            <w:pPr>
              <w:pStyle w:val="TAL"/>
              <w:snapToGrid w:val="0"/>
              <w:jc w:val="center"/>
              <w:rPr>
                <w:b/>
                <w:color w:val="000000"/>
                <w:kern w:val="2"/>
              </w:rPr>
            </w:pPr>
            <w:r>
              <w:rPr>
                <w:color w:val="000000"/>
                <w:lang w:eastAsia="ko-KR"/>
              </w:rPr>
              <w:t>NA</w:t>
            </w:r>
          </w:p>
        </w:tc>
      </w:tr>
      <w:tr w:rsidR="00A87278" w14:paraId="4EA2D2A7"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1AE5F2"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F455DE" w14:textId="77777777" w:rsidR="00A87278" w:rsidRDefault="00A87278" w:rsidP="00A87278">
            <w:pPr>
              <w:pStyle w:val="TAL"/>
              <w:snapToGrid w:val="0"/>
              <w:rPr>
                <w:b/>
                <w:color w:val="000000"/>
                <w:lang w:eastAsia="ko-KR"/>
              </w:rPr>
            </w:pPr>
            <w:r>
              <w:rPr>
                <w:b/>
                <w:color w:val="000000"/>
              </w:rPr>
              <w:t>then {</w:t>
            </w:r>
            <w:r>
              <w:rPr>
                <w:color w:val="000000"/>
              </w:rPr>
              <w:tab/>
            </w:r>
          </w:p>
          <w:p w14:paraId="3A8F2780"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20EB2B19"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78E13080" w14:textId="77777777" w:rsidR="00A87278" w:rsidRDefault="00A87278" w:rsidP="00A87278">
            <w:pPr>
              <w:pStyle w:val="TAL"/>
              <w:snapToGrid w:val="0"/>
            </w:pPr>
            <w:r>
              <w:tab/>
              <w:t xml:space="preserve">From </w:t>
            </w:r>
            <w:r>
              <w:rPr>
                <w:b/>
              </w:rPr>
              <w:t>set to</w:t>
            </w:r>
            <w:r>
              <w:t xml:space="preserve"> AE_ID </w:t>
            </w:r>
            <w:r>
              <w:rPr>
                <w:b/>
              </w:rPr>
              <w:t>and</w:t>
            </w:r>
          </w:p>
          <w:p w14:paraId="720E9735" w14:textId="77777777" w:rsidR="00A87278" w:rsidRDefault="00A87278" w:rsidP="00A87278">
            <w:pPr>
              <w:pStyle w:val="TAL"/>
              <w:snapToGrid w:val="0"/>
              <w:rPr>
                <w:b/>
              </w:rPr>
            </w:pPr>
            <w:r>
              <w:tab/>
              <w:t xml:space="preserve">Content </w:t>
            </w:r>
            <w:r>
              <w:rPr>
                <w:b/>
              </w:rPr>
              <w:t>containing</w:t>
            </w:r>
          </w:p>
          <w:p w14:paraId="34CBBE12"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07478F16"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5F48EA9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5CE4D9" w14:textId="77777777" w:rsidR="00A87278" w:rsidRDefault="00A87278" w:rsidP="00A87278">
            <w:pPr>
              <w:pStyle w:val="TAL"/>
              <w:snapToGrid w:val="0"/>
              <w:jc w:val="center"/>
              <w:rPr>
                <w:color w:val="000000"/>
                <w:lang w:eastAsia="ko-KR"/>
              </w:rPr>
            </w:pPr>
          </w:p>
          <w:p w14:paraId="05C4169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77834EC"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3D1E411F"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39931CEC"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5BC965BF"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8512C5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141DF615"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CB51B5A"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5AE7246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6CAC61"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577360B6"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5C764C6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415D33C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F973906"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1087EC2C"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052158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11066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3085BF"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506AD834"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97C0A28"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369E86E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AA96A95"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569E8551"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F5295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313EEDE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638A85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1A6D565C" w14:textId="77777777" w:rsidR="006700D9" w:rsidRPr="00097ADA" w:rsidRDefault="006700D9" w:rsidP="00142DF7">
      <w:pPr>
        <w:rPr>
          <w:rFonts w:eastAsia="SimSun"/>
          <w:lang w:eastAsia="zh-CN"/>
        </w:rPr>
      </w:pPr>
    </w:p>
    <w:p w14:paraId="6F96CA68" w14:textId="77777777" w:rsidR="00321758" w:rsidRDefault="00321758" w:rsidP="00F73253">
      <w:pPr>
        <w:pStyle w:val="50"/>
        <w:rPr>
          <w:lang w:eastAsia="zh-CN"/>
        </w:rPr>
      </w:pPr>
      <w:bookmarkStart w:id="124" w:name="_Toc504120886"/>
      <w:r>
        <w:rPr>
          <w:lang w:eastAsia="zh-CN"/>
        </w:rPr>
        <w:t>RETRIEVE Operation</w:t>
      </w:r>
      <w:bookmarkEnd w:id="124"/>
    </w:p>
    <w:p w14:paraId="06DFE076" w14:textId="77777777" w:rsidR="005D2535" w:rsidRPr="00C700CC" w:rsidRDefault="005D2535" w:rsidP="005D2535">
      <w:pPr>
        <w:pStyle w:val="6"/>
        <w:ind w:left="0" w:firstLine="0"/>
      </w:pPr>
      <w:bookmarkStart w:id="125" w:name="_Toc504120887"/>
      <w:r w:rsidRPr="00C700CC">
        <w:t>TP/oneM2M/AE/DMR/RET/001</w:t>
      </w:r>
      <w:bookmarkEnd w:id="125"/>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09A9FDB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5B2B8E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446C4BF0"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480D924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9784DC5"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74C600C"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6250233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BB0EF61"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DDC2A50"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76BA6C1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64D5B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268BA28" w14:textId="77777777" w:rsidR="005D2535" w:rsidRPr="00C700CC" w:rsidRDefault="005D2535" w:rsidP="00FF60DA">
            <w:pPr>
              <w:pStyle w:val="TAL"/>
              <w:snapToGrid w:val="0"/>
              <w:rPr>
                <w:color w:val="000000"/>
              </w:rPr>
            </w:pPr>
            <w:r w:rsidRPr="00C700CC">
              <w:rPr>
                <w:color w:val="000000"/>
              </w:rPr>
              <w:t>CF03</w:t>
            </w:r>
          </w:p>
        </w:tc>
      </w:tr>
      <w:tr w:rsidR="00A87278" w:rsidRPr="00C700CC" w14:paraId="37169BF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D1AD35"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EEEB806" w14:textId="77777777" w:rsidR="00A87278" w:rsidRPr="00C700CC" w:rsidRDefault="00A87278" w:rsidP="00A87278">
            <w:pPr>
              <w:pStyle w:val="TAL"/>
              <w:snapToGrid w:val="0"/>
              <w:rPr>
                <w:color w:val="000000"/>
              </w:rPr>
            </w:pPr>
            <w:r>
              <w:t>Release 1</w:t>
            </w:r>
          </w:p>
        </w:tc>
      </w:tr>
      <w:tr w:rsidR="00A87278" w:rsidRPr="00C700CC" w14:paraId="474DB6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96B22A1"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E1C8602"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ED2B0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B62C415"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090B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61095953"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3EB4AC7B"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3449B0AB"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A0B5CA0" w14:textId="77777777" w:rsidR="00A87278" w:rsidRPr="00C700CC" w:rsidRDefault="00A87278" w:rsidP="00A87278">
            <w:pPr>
              <w:pStyle w:val="TAL"/>
              <w:snapToGrid w:val="0"/>
              <w:rPr>
                <w:color w:val="000000"/>
              </w:rPr>
            </w:pPr>
            <w:r w:rsidRPr="00C700CC">
              <w:rPr>
                <w:color w:val="000000"/>
              </w:rPr>
              <w:t>}</w:t>
            </w:r>
          </w:p>
        </w:tc>
      </w:tr>
      <w:tr w:rsidR="00A87278" w:rsidRPr="00C700CC" w14:paraId="1E1D9A4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599BC7C"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05E0B964"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934EABA"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2463B60" w14:textId="77777777" w:rsidTr="00FF60DA">
        <w:trPr>
          <w:trHeight w:val="764"/>
          <w:jc w:val="center"/>
        </w:trPr>
        <w:tc>
          <w:tcPr>
            <w:tcW w:w="1884" w:type="dxa"/>
            <w:vMerge/>
            <w:tcBorders>
              <w:left w:val="single" w:sz="4" w:space="0" w:color="000000"/>
              <w:right w:val="single" w:sz="4" w:space="0" w:color="000000"/>
            </w:tcBorders>
          </w:tcPr>
          <w:p w14:paraId="70B4F5FA"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94D63A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58F4731A"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34F09532"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C987676"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5005316E"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2F88D5A"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0B60B9BB"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C1E51F"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17F93DA"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7657F7D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CD1282"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14BDFAB" w14:textId="77777777" w:rsidR="00A87278" w:rsidRPr="00C700CC" w:rsidRDefault="00A87278" w:rsidP="00A87278">
            <w:pPr>
              <w:pStyle w:val="TAL"/>
              <w:snapToGrid w:val="0"/>
              <w:jc w:val="center"/>
              <w:rPr>
                <w:color w:val="000000"/>
                <w:lang w:eastAsia="ko-KR"/>
              </w:rPr>
            </w:pPr>
          </w:p>
          <w:p w14:paraId="56D05FD0"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4536C04"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6F20B782" w14:textId="77777777" w:rsidTr="00FF60DA">
        <w:trPr>
          <w:trHeight w:val="20"/>
          <w:jc w:val="center"/>
        </w:trPr>
        <w:tc>
          <w:tcPr>
            <w:tcW w:w="3941" w:type="dxa"/>
            <w:shd w:val="clear" w:color="auto" w:fill="auto"/>
          </w:tcPr>
          <w:p w14:paraId="6F63C9BD"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623F5444"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3290913E"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1FFFD237" w14:textId="77777777" w:rsidTr="00FF60DA">
        <w:trPr>
          <w:trHeight w:val="20"/>
          <w:jc w:val="center"/>
        </w:trPr>
        <w:tc>
          <w:tcPr>
            <w:tcW w:w="3941" w:type="dxa"/>
            <w:shd w:val="clear" w:color="auto" w:fill="auto"/>
          </w:tcPr>
          <w:p w14:paraId="552CFB13"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39A8E3B1"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1F33C456"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348CF7D1" w14:textId="77777777" w:rsidTr="00FF60DA">
        <w:trPr>
          <w:trHeight w:val="20"/>
          <w:jc w:val="center"/>
        </w:trPr>
        <w:tc>
          <w:tcPr>
            <w:tcW w:w="3941" w:type="dxa"/>
            <w:shd w:val="clear" w:color="auto" w:fill="auto"/>
          </w:tcPr>
          <w:p w14:paraId="34303996"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391DEC69"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4C034578"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273645EE" w14:textId="77777777" w:rsidTr="00FF60DA">
        <w:trPr>
          <w:trHeight w:val="20"/>
          <w:jc w:val="center"/>
        </w:trPr>
        <w:tc>
          <w:tcPr>
            <w:tcW w:w="3941" w:type="dxa"/>
            <w:shd w:val="clear" w:color="auto" w:fill="auto"/>
          </w:tcPr>
          <w:p w14:paraId="1F0BE3FF"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263663A9"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0F9A22D0" w14:textId="77777777" w:rsidR="00690794" w:rsidRPr="00C700CC" w:rsidRDefault="00690794" w:rsidP="00FF60DA">
            <w:pPr>
              <w:pStyle w:val="TAL"/>
              <w:keepLines w:val="0"/>
              <w:rPr>
                <w:color w:val="000000"/>
                <w:szCs w:val="18"/>
              </w:rPr>
            </w:pPr>
            <w:r>
              <w:rPr>
                <w:color w:val="000000"/>
                <w:szCs w:val="18"/>
              </w:rPr>
              <w:t>3 (Container)</w:t>
            </w:r>
          </w:p>
        </w:tc>
      </w:tr>
    </w:tbl>
    <w:p w14:paraId="6825700F" w14:textId="77777777" w:rsidR="005D2535" w:rsidRDefault="005D2535" w:rsidP="005D2535">
      <w:pPr>
        <w:spacing w:after="0"/>
        <w:rPr>
          <w:highlight w:val="yellow"/>
        </w:rPr>
      </w:pPr>
    </w:p>
    <w:p w14:paraId="7F48DCEA" w14:textId="77777777" w:rsidR="005D2535" w:rsidRDefault="005D2535" w:rsidP="005D2535">
      <w:pPr>
        <w:spacing w:after="0"/>
      </w:pPr>
    </w:p>
    <w:p w14:paraId="29500BAC" w14:textId="77777777" w:rsidR="005D2535" w:rsidRPr="00CE0FB8" w:rsidRDefault="005D2535" w:rsidP="005D2535">
      <w:pPr>
        <w:pStyle w:val="6"/>
      </w:pPr>
      <w:bookmarkStart w:id="126" w:name="_Toc504120888"/>
      <w:r w:rsidRPr="00CE0FB8">
        <w:lastRenderedPageBreak/>
        <w:t>TP/oneM2M/AE/DMR/RET/002</w:t>
      </w:r>
      <w:bookmarkEnd w:id="126"/>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A99D4F0"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EDC9953"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FF30F2B"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06F08AA1"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A8ADFD1"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CB92C98"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6F9BF303"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502F9E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E3B2F8C" w14:textId="77777777" w:rsidR="005D2535" w:rsidRDefault="005D2535" w:rsidP="00FF60DA">
            <w:pPr>
              <w:pStyle w:val="af4"/>
              <w:spacing w:after="0"/>
              <w:jc w:val="both"/>
            </w:pPr>
            <w:r>
              <w:rPr>
                <w:rFonts w:ascii="Arial" w:hAnsi="Arial"/>
                <w:sz w:val="18"/>
              </w:rPr>
              <w:t>TS-0001 10.2.23.1, TS-0004 7.4.29.2.3</w:t>
            </w:r>
          </w:p>
        </w:tc>
      </w:tr>
      <w:tr w:rsidR="005D2535" w14:paraId="7C589C5D"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C69C5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67D4B8"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4F8780F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6E738FFF"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2681F59"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11EA80C6"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6B18D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3A5924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07B0AC25"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6C5AD58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3BDFB85"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5A6724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1E13D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908318C"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4A61B2E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11A4408"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45C7293C"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1FC8B4A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1C625E7"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9A90F92"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6237EA1"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85AA6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6E80A51" w14:textId="77777777" w:rsidR="00A87278" w:rsidRDefault="00A87278" w:rsidP="00A87278">
            <w:pPr>
              <w:pStyle w:val="TAL"/>
              <w:snapToGrid w:val="0"/>
              <w:rPr>
                <w:color w:val="000000"/>
                <w:lang w:eastAsia="ko-KR"/>
              </w:rPr>
            </w:pPr>
            <w:r>
              <w:rPr>
                <w:b/>
                <w:color w:val="000000"/>
              </w:rPr>
              <w:t>when {</w:t>
            </w:r>
          </w:p>
          <w:p w14:paraId="5EE07C6C"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5122182"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039C761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46BC9A5"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EA58F84"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BDCF7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CCCE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220A20BE"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7996E632"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2D0A0FD1"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60D7DF1"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307FBCA8" w14:textId="77777777" w:rsidR="005D2535" w:rsidRDefault="005D2535" w:rsidP="005D2535"/>
    <w:p w14:paraId="2F753CB1" w14:textId="77777777" w:rsidR="005D2535" w:rsidRPr="00CE0FB8" w:rsidRDefault="005D2535" w:rsidP="005D2535">
      <w:pPr>
        <w:pStyle w:val="6"/>
      </w:pPr>
      <w:bookmarkStart w:id="127" w:name="_Toc504120889"/>
      <w:r w:rsidRPr="00CE0FB8">
        <w:t>TP/oneM2M/AE/DMR/RET/003</w:t>
      </w:r>
      <w:bookmarkEnd w:id="127"/>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DC655EF"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FA62CF7"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517D153"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137A224F"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DBAA8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22A1526"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6B4CC6D7"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F82D976"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9DD5683" w14:textId="77777777" w:rsidR="005D2535" w:rsidRDefault="005D2535" w:rsidP="00FF60DA">
            <w:pPr>
              <w:pStyle w:val="af4"/>
              <w:spacing w:after="0"/>
              <w:jc w:val="both"/>
            </w:pPr>
            <w:r>
              <w:rPr>
                <w:rFonts w:ascii="Arial" w:hAnsi="Arial"/>
                <w:sz w:val="18"/>
              </w:rPr>
              <w:t>TS-0001 10.2.22.1, TS-0004 7.4.28.2.3</w:t>
            </w:r>
          </w:p>
        </w:tc>
      </w:tr>
      <w:tr w:rsidR="005D2535" w14:paraId="2B93BEFE"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B750B7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664BE"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4900736"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E12D450"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367EA31"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01BC9591"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7158F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B6DE37A"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1E59D531"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C291C6"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555F3851"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41004EA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3D6EE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7924CE3"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29C741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371E3EB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0B460D0C"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77548E4A"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1E3B6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7E6C5FC"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1B25612B"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96F4E31"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E17768E" w14:textId="77777777" w:rsidR="00A87278" w:rsidRDefault="00A87278" w:rsidP="00A87278">
            <w:pPr>
              <w:pStyle w:val="TAL"/>
              <w:snapToGrid w:val="0"/>
              <w:rPr>
                <w:color w:val="000000"/>
                <w:lang w:eastAsia="ko-KR"/>
              </w:rPr>
            </w:pPr>
            <w:r>
              <w:rPr>
                <w:b/>
                <w:color w:val="000000"/>
              </w:rPr>
              <w:t>when {</w:t>
            </w:r>
          </w:p>
          <w:p w14:paraId="452C0DBC"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4617D191"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1ACF9393"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85D3776"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D668074"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0D640D"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0C3E765" w14:textId="77777777" w:rsidR="00A87278" w:rsidRDefault="00A87278" w:rsidP="00A87278">
            <w:pPr>
              <w:pStyle w:val="TAL"/>
              <w:snapToGrid w:val="0"/>
              <w:rPr>
                <w:b/>
                <w:color w:val="000000"/>
                <w:lang w:eastAsia="ko-KR"/>
              </w:rPr>
            </w:pPr>
            <w:r>
              <w:rPr>
                <w:b/>
                <w:color w:val="000000"/>
              </w:rPr>
              <w:t>then {</w:t>
            </w:r>
          </w:p>
          <w:p w14:paraId="4690C8A9"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B6ED35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25AF53B4"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522AEDB7"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EE70B4"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605AE4E4" w14:textId="77777777" w:rsidR="00AE274C" w:rsidRDefault="00AE274C" w:rsidP="00AE274C">
      <w:pPr>
        <w:pStyle w:val="6"/>
        <w:rPr>
          <w:rFonts w:eastAsia="SimSun"/>
          <w:lang w:eastAsia="zh-CN"/>
        </w:rPr>
      </w:pPr>
      <w:bookmarkStart w:id="128" w:name="_Toc504120890"/>
      <w:r w:rsidRPr="004E2534">
        <w:rPr>
          <w:lang w:eastAsia="ko-KR"/>
        </w:rPr>
        <w:lastRenderedPageBreak/>
        <w:t>TP/oneM2M/AE/</w:t>
      </w:r>
      <w:r w:rsidRPr="004E2534">
        <w:t>DMR/</w:t>
      </w:r>
      <w:r>
        <w:t>RET</w:t>
      </w:r>
      <w:r w:rsidRPr="004E2534">
        <w:rPr>
          <w:lang w:eastAsia="ko-KR"/>
        </w:rPr>
        <w:t>/00</w:t>
      </w:r>
      <w:r>
        <w:rPr>
          <w:lang w:eastAsia="ko-KR"/>
        </w:rPr>
        <w:t>4</w:t>
      </w:r>
      <w:bookmarkEnd w:id="128"/>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45B9781B"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1A0BD752"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53502C1F" w14:textId="77777777" w:rsidR="00AE274C" w:rsidRPr="00C700CC" w:rsidRDefault="00AE274C" w:rsidP="00FF60DA">
            <w:pPr>
              <w:pStyle w:val="TAL"/>
              <w:snapToGrid w:val="0"/>
              <w:rPr>
                <w:color w:val="000000"/>
              </w:rPr>
            </w:pPr>
            <w:r>
              <w:rPr>
                <w:color w:val="000000"/>
              </w:rPr>
              <w:t>TP/oneM2M/AE/DMR/RET/004</w:t>
            </w:r>
          </w:p>
        </w:tc>
      </w:tr>
      <w:tr w:rsidR="00AE274C" w:rsidRPr="00C700CC" w14:paraId="457A6B1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7416B4A"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3BDDAAA"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238577D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6A7E0A"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0471F9B6"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2321AD8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521EFC"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37B7AC5" w14:textId="77777777" w:rsidR="00AE274C" w:rsidRPr="00C700CC" w:rsidRDefault="00AE274C" w:rsidP="00FF60DA">
            <w:pPr>
              <w:pStyle w:val="TAL"/>
              <w:snapToGrid w:val="0"/>
              <w:rPr>
                <w:color w:val="000000"/>
              </w:rPr>
            </w:pPr>
            <w:r w:rsidRPr="00C700CC">
              <w:rPr>
                <w:color w:val="000000"/>
              </w:rPr>
              <w:t>CF03</w:t>
            </w:r>
          </w:p>
        </w:tc>
      </w:tr>
      <w:tr w:rsidR="00A87278" w:rsidRPr="00C700CC" w14:paraId="45A6A816"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0A3B2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98D1D37"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0512D36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58B3D6B"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9BFF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0DC7509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E43B2F0"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46346958"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63BA2BBC"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782CB22C"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65BC2AE2"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7EC60554" w14:textId="77777777" w:rsidR="00A87278" w:rsidRPr="00C700CC" w:rsidRDefault="00A87278" w:rsidP="00A87278">
            <w:pPr>
              <w:pStyle w:val="TAL"/>
              <w:snapToGrid w:val="0"/>
              <w:rPr>
                <w:color w:val="000000"/>
              </w:rPr>
            </w:pPr>
            <w:r w:rsidRPr="00C700CC">
              <w:rPr>
                <w:color w:val="000000"/>
              </w:rPr>
              <w:t>}</w:t>
            </w:r>
          </w:p>
        </w:tc>
      </w:tr>
      <w:tr w:rsidR="00A87278" w:rsidRPr="00C700CC" w14:paraId="344FAF4E"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26A97A1"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E47C3DF"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62320752"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05ABF2AA" w14:textId="77777777" w:rsidTr="00FF60DA">
        <w:trPr>
          <w:trHeight w:val="764"/>
          <w:jc w:val="center"/>
        </w:trPr>
        <w:tc>
          <w:tcPr>
            <w:tcW w:w="1884" w:type="dxa"/>
            <w:vMerge/>
            <w:tcBorders>
              <w:left w:val="single" w:sz="4" w:space="0" w:color="000000"/>
              <w:right w:val="single" w:sz="4" w:space="0" w:color="000000"/>
            </w:tcBorders>
          </w:tcPr>
          <w:p w14:paraId="700506FE"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0BEA3F4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48B3EB8"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5CF1F933"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49F209FF"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57647C3"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4B45563F"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308909AC"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444E1E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319A38C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0480DB13"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5E6124E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FD1397C" w14:textId="77777777" w:rsidR="00A87278" w:rsidRPr="00C700CC" w:rsidRDefault="00A87278" w:rsidP="00A87278">
            <w:pPr>
              <w:pStyle w:val="TAL"/>
              <w:snapToGrid w:val="0"/>
              <w:jc w:val="center"/>
              <w:rPr>
                <w:color w:val="000000"/>
                <w:lang w:eastAsia="ko-KR"/>
              </w:rPr>
            </w:pPr>
          </w:p>
          <w:p w14:paraId="2897312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0A87C1" w14:textId="77777777" w:rsidR="00AE274C" w:rsidRDefault="00321758" w:rsidP="00F73253">
      <w:pPr>
        <w:tabs>
          <w:tab w:val="left" w:pos="600"/>
        </w:tabs>
        <w:spacing w:after="0"/>
        <w:rPr>
          <w:rFonts w:eastAsia="SimSun"/>
          <w:lang w:eastAsia="zh-CN"/>
        </w:rPr>
      </w:pPr>
      <w:r>
        <w:rPr>
          <w:lang w:val="en-US"/>
        </w:rPr>
        <w:tab/>
      </w:r>
    </w:p>
    <w:p w14:paraId="3506BAED" w14:textId="77777777" w:rsidR="005D2535" w:rsidRPr="004E2534" w:rsidRDefault="005D2535" w:rsidP="005D2535">
      <w:pPr>
        <w:pStyle w:val="6"/>
        <w:rPr>
          <w:rFonts w:eastAsia="SimSun"/>
          <w:lang w:eastAsia="zh-CN"/>
        </w:rPr>
      </w:pPr>
      <w:bookmarkStart w:id="129" w:name="_Toc504120891"/>
      <w:r w:rsidRPr="004E2534">
        <w:rPr>
          <w:lang w:eastAsia="ko-KR"/>
        </w:rPr>
        <w:t>TP/oneM2M/AE/</w:t>
      </w:r>
      <w:r w:rsidRPr="004E2534">
        <w:t>DMR/</w:t>
      </w:r>
      <w:r>
        <w:t>RET</w:t>
      </w:r>
      <w:r>
        <w:rPr>
          <w:lang w:eastAsia="ko-KR"/>
        </w:rPr>
        <w:t>/005</w:t>
      </w:r>
      <w:bookmarkEnd w:id="129"/>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1205D4C1"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E3DD855"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05A1249A" w14:textId="77777777" w:rsidR="005D2535" w:rsidRPr="00C700CC" w:rsidRDefault="005D2535" w:rsidP="00FF60DA">
            <w:pPr>
              <w:pStyle w:val="TAL"/>
              <w:snapToGrid w:val="0"/>
              <w:rPr>
                <w:color w:val="000000"/>
              </w:rPr>
            </w:pPr>
            <w:r>
              <w:rPr>
                <w:color w:val="000000"/>
              </w:rPr>
              <w:t>TP/oneM2M/AE/DMR/RET/005</w:t>
            </w:r>
          </w:p>
        </w:tc>
      </w:tr>
      <w:tr w:rsidR="005D2535" w:rsidRPr="00C700CC" w14:paraId="083302A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BFBB6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4A85C067"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7592680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FA0608"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3DC62551"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87F61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CAE631D"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191CFF6B" w14:textId="77777777" w:rsidR="005D2535" w:rsidRPr="00C700CC" w:rsidRDefault="005D2535" w:rsidP="00FF60DA">
            <w:pPr>
              <w:pStyle w:val="TAL"/>
              <w:snapToGrid w:val="0"/>
              <w:rPr>
                <w:color w:val="000000"/>
              </w:rPr>
            </w:pPr>
            <w:r w:rsidRPr="00C700CC">
              <w:rPr>
                <w:color w:val="000000"/>
              </w:rPr>
              <w:t>CF03</w:t>
            </w:r>
          </w:p>
        </w:tc>
      </w:tr>
      <w:tr w:rsidR="00A87278" w:rsidRPr="00C700CC" w14:paraId="38F1977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9DE467B"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F4298EC"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3515573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4B6759"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2C89C00" w14:textId="77777777" w:rsidR="00A87278" w:rsidRPr="00C700CC" w:rsidRDefault="00A87278" w:rsidP="00A87278">
            <w:pPr>
              <w:pStyle w:val="TAL"/>
              <w:snapToGrid w:val="0"/>
              <w:rPr>
                <w:color w:val="000000"/>
              </w:rPr>
            </w:pPr>
            <w:r w:rsidRPr="00C700CC">
              <w:rPr>
                <w:color w:val="000000"/>
              </w:rPr>
              <w:t>PICS_AE.</w:t>
            </w:r>
          </w:p>
        </w:tc>
      </w:tr>
      <w:tr w:rsidR="00A87278" w:rsidRPr="00C700CC" w14:paraId="588CE24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EC06B39"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06DE15B2"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10F2F2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354CCB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73E313D"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7F3EA2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36B5AF2" w14:textId="77777777" w:rsidR="00A87278" w:rsidRPr="00C700CC" w:rsidRDefault="00A87278" w:rsidP="00A87278">
            <w:pPr>
              <w:pStyle w:val="TAL"/>
              <w:snapToGrid w:val="0"/>
              <w:rPr>
                <w:color w:val="000000"/>
              </w:rPr>
            </w:pPr>
            <w:r w:rsidRPr="00C700CC">
              <w:rPr>
                <w:color w:val="000000"/>
              </w:rPr>
              <w:t>}</w:t>
            </w:r>
          </w:p>
        </w:tc>
      </w:tr>
      <w:tr w:rsidR="00A87278" w:rsidRPr="00C700CC" w14:paraId="68B05E7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2FD0F0D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DB4536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9F07475"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14CFF89" w14:textId="77777777" w:rsidTr="00FF60DA">
        <w:trPr>
          <w:trHeight w:val="764"/>
          <w:jc w:val="center"/>
        </w:trPr>
        <w:tc>
          <w:tcPr>
            <w:tcW w:w="1884" w:type="dxa"/>
            <w:vMerge/>
            <w:tcBorders>
              <w:left w:val="single" w:sz="4" w:space="0" w:color="000000"/>
              <w:right w:val="single" w:sz="4" w:space="0" w:color="000000"/>
            </w:tcBorders>
          </w:tcPr>
          <w:p w14:paraId="5125747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4F0F223"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4A85EF72"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F3FD43D"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1EBDEA40"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6D054AA"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AAF6BB5"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71F3F55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71740BA"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121AF5D1"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2F55090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C480A90"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22CA18EC" w14:textId="77777777" w:rsidR="00A87278" w:rsidRPr="00C700CC" w:rsidRDefault="00A87278" w:rsidP="00A87278">
            <w:pPr>
              <w:pStyle w:val="TAL"/>
              <w:snapToGrid w:val="0"/>
              <w:jc w:val="center"/>
              <w:rPr>
                <w:color w:val="000000"/>
                <w:lang w:eastAsia="ko-KR"/>
              </w:rPr>
            </w:pPr>
          </w:p>
          <w:p w14:paraId="3E2ACAB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6C3AC17" w14:textId="77777777" w:rsidR="005D2535" w:rsidRDefault="005D2535" w:rsidP="005D2535">
      <w:pPr>
        <w:spacing w:after="0"/>
        <w:rPr>
          <w:rFonts w:eastAsia="SimSun"/>
          <w:lang w:eastAsia="zh-CN"/>
        </w:rPr>
      </w:pPr>
    </w:p>
    <w:p w14:paraId="1BAD9DB6" w14:textId="77777777" w:rsidR="00321758" w:rsidRPr="00F73253" w:rsidRDefault="00321758" w:rsidP="00F73253">
      <w:pPr>
        <w:rPr>
          <w:lang w:eastAsia="zh-CN"/>
        </w:rPr>
      </w:pPr>
      <w:bookmarkStart w:id="130" w:name="_Toc483839549"/>
      <w:bookmarkStart w:id="131" w:name="_Toc483841851"/>
      <w:bookmarkEnd w:id="130"/>
      <w:bookmarkEnd w:id="131"/>
    </w:p>
    <w:p w14:paraId="6E882129" w14:textId="77777777" w:rsidR="00321758" w:rsidRDefault="00321758" w:rsidP="00F73253">
      <w:pPr>
        <w:pStyle w:val="50"/>
        <w:rPr>
          <w:lang w:eastAsia="zh-CN"/>
        </w:rPr>
      </w:pPr>
      <w:bookmarkStart w:id="132" w:name="_Toc504120892"/>
      <w:r>
        <w:rPr>
          <w:lang w:eastAsia="zh-CN"/>
        </w:rPr>
        <w:lastRenderedPageBreak/>
        <w:t>DELETE Operation</w:t>
      </w:r>
      <w:bookmarkEnd w:id="132"/>
    </w:p>
    <w:p w14:paraId="776D1E1F" w14:textId="77777777" w:rsidR="00142DF7" w:rsidRPr="00CE0FB8" w:rsidRDefault="00142DF7" w:rsidP="00CE0FB8">
      <w:pPr>
        <w:pStyle w:val="6"/>
      </w:pPr>
      <w:bookmarkStart w:id="133" w:name="_Toc504120893"/>
      <w:r w:rsidRPr="00CE0FB8">
        <w:t>TP/oneM2M/AE/DMR/DEL/001</w:t>
      </w:r>
      <w:bookmarkEnd w:id="133"/>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625086FE"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302991C2"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C99B1D" w14:textId="77777777" w:rsidR="00142DF7" w:rsidRDefault="00142DF7" w:rsidP="00A248CE">
            <w:pPr>
              <w:pStyle w:val="TAL"/>
              <w:snapToGrid w:val="0"/>
              <w:rPr>
                <w:color w:val="000000"/>
              </w:rPr>
            </w:pPr>
            <w:r>
              <w:rPr>
                <w:color w:val="000000"/>
              </w:rPr>
              <w:t>TP/oneM2M/AE/</w:t>
            </w:r>
            <w:r>
              <w:t>DMR/DEL/001</w:t>
            </w:r>
          </w:p>
        </w:tc>
      </w:tr>
      <w:tr w:rsidR="00142DF7" w14:paraId="404E41AF"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657A7D9"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BCF070D"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74C1F634"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153AA6C0"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61BD4DE" w14:textId="77777777" w:rsidR="00142DF7" w:rsidRDefault="00142DF7" w:rsidP="00A248CE">
            <w:pPr>
              <w:pStyle w:val="TAL"/>
              <w:snapToGrid w:val="0"/>
              <w:rPr>
                <w:color w:val="000000"/>
                <w:kern w:val="2"/>
              </w:rPr>
            </w:pPr>
            <w:r>
              <w:t>TS-0001 10.2.23.2, TS-0004 7.4.29.2.5</w:t>
            </w:r>
          </w:p>
        </w:tc>
      </w:tr>
      <w:tr w:rsidR="00142DF7" w14:paraId="74C6481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500F1383"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D6C74B5" w14:textId="77777777" w:rsidR="00142DF7" w:rsidRDefault="00142DF7" w:rsidP="00A248CE">
            <w:pPr>
              <w:pStyle w:val="TAL"/>
              <w:snapToGrid w:val="0"/>
              <w:rPr>
                <w:color w:val="000000"/>
              </w:rPr>
            </w:pPr>
            <w:r>
              <w:rPr>
                <w:color w:val="000000"/>
              </w:rPr>
              <w:t>CF03</w:t>
            </w:r>
          </w:p>
        </w:tc>
      </w:tr>
      <w:tr w:rsidR="00A87278" w14:paraId="1407E644"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5C7F8B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39D490B" w14:textId="77777777" w:rsidR="00A87278" w:rsidRDefault="00A87278" w:rsidP="00A87278">
            <w:pPr>
              <w:pStyle w:val="TAL"/>
              <w:snapToGrid w:val="0"/>
              <w:rPr>
                <w:color w:val="000000"/>
              </w:rPr>
            </w:pPr>
            <w:r w:rsidRPr="006C2496">
              <w:rPr>
                <w:rFonts w:cs="Arial"/>
              </w:rPr>
              <w:t>Release 1</w:t>
            </w:r>
          </w:p>
        </w:tc>
      </w:tr>
      <w:tr w:rsidR="00A87278" w14:paraId="40DEB10D"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E198C2F"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5239383" w14:textId="77777777" w:rsidR="00A87278" w:rsidRDefault="00A87278" w:rsidP="00A87278">
            <w:pPr>
              <w:pStyle w:val="TAL"/>
              <w:snapToGrid w:val="0"/>
              <w:rPr>
                <w:color w:val="000000"/>
              </w:rPr>
            </w:pPr>
            <w:r>
              <w:rPr>
                <w:color w:val="000000"/>
              </w:rPr>
              <w:t>PICS_AE</w:t>
            </w:r>
          </w:p>
        </w:tc>
      </w:tr>
      <w:tr w:rsidR="00A87278" w14:paraId="6DCED717"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3B1CDC"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8CEF54C" w14:textId="77777777" w:rsidR="00A87278" w:rsidRDefault="00A87278" w:rsidP="00A87278">
            <w:pPr>
              <w:pStyle w:val="TAL"/>
              <w:snapToGrid w:val="0"/>
              <w:rPr>
                <w:b/>
                <w:color w:val="000000"/>
              </w:rPr>
            </w:pPr>
            <w:r>
              <w:rPr>
                <w:b/>
                <w:color w:val="000000"/>
              </w:rPr>
              <w:t>with {</w:t>
            </w:r>
          </w:p>
          <w:p w14:paraId="06A52221"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081B045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0F822180"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E4BDF34"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FBE8E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1C5E6ED6" w14:textId="77777777" w:rsidR="00A87278" w:rsidRDefault="00A87278" w:rsidP="00A87278">
            <w:pPr>
              <w:pStyle w:val="TAL"/>
              <w:snapToGrid w:val="0"/>
              <w:rPr>
                <w:b/>
                <w:color w:val="000000"/>
                <w:kern w:val="2"/>
              </w:rPr>
            </w:pPr>
            <w:r>
              <w:rPr>
                <w:b/>
                <w:color w:val="000000"/>
              </w:rPr>
              <w:t>}</w:t>
            </w:r>
          </w:p>
        </w:tc>
      </w:tr>
      <w:tr w:rsidR="00A87278" w14:paraId="34B47877"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31E74E8"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77C352"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378CEEDD" w14:textId="77777777" w:rsidR="00A87278" w:rsidRDefault="00A87278" w:rsidP="00A87278">
            <w:pPr>
              <w:pStyle w:val="TAL"/>
              <w:snapToGrid w:val="0"/>
              <w:jc w:val="center"/>
              <w:rPr>
                <w:b/>
                <w:color w:val="000000"/>
              </w:rPr>
            </w:pPr>
            <w:r>
              <w:rPr>
                <w:b/>
                <w:color w:val="000000"/>
              </w:rPr>
              <w:t>Direction</w:t>
            </w:r>
          </w:p>
        </w:tc>
      </w:tr>
      <w:tr w:rsidR="00A87278" w14:paraId="012C4D6C"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0A7E4174"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A1B8E9" w14:textId="77777777" w:rsidR="00A87278" w:rsidRDefault="00A87278" w:rsidP="00A87278">
            <w:pPr>
              <w:pStyle w:val="TAL"/>
              <w:snapToGrid w:val="0"/>
              <w:rPr>
                <w:color w:val="000000"/>
                <w:lang w:eastAsia="ko-KR"/>
              </w:rPr>
            </w:pPr>
            <w:r>
              <w:rPr>
                <w:b/>
                <w:color w:val="000000"/>
              </w:rPr>
              <w:t>when {</w:t>
            </w:r>
          </w:p>
          <w:p w14:paraId="5F3F9E35"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26A52FBF"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A2579B8"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BB5EAF"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440AA64A"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BA2E6CD"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37D13A6"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067B01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24DB505A"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0CA659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B30D1B"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679A4AC8" w14:textId="77777777" w:rsidR="00142DF7" w:rsidRPr="00CE0FB8" w:rsidRDefault="00142DF7" w:rsidP="00CE0FB8">
      <w:pPr>
        <w:pStyle w:val="6"/>
      </w:pPr>
      <w:bookmarkStart w:id="134" w:name="_Toc504120894"/>
      <w:r w:rsidRPr="00CE0FB8">
        <w:t>TP/oneM2M/AE/DMR/DEL/002</w:t>
      </w:r>
      <w:bookmarkEnd w:id="134"/>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4EAA6DDC"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2533DC0F"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18DF986" w14:textId="77777777" w:rsidR="00142DF7" w:rsidRDefault="00142DF7" w:rsidP="00A248CE">
            <w:pPr>
              <w:pStyle w:val="TAL"/>
              <w:snapToGrid w:val="0"/>
              <w:rPr>
                <w:color w:val="000000"/>
              </w:rPr>
            </w:pPr>
            <w:r>
              <w:rPr>
                <w:color w:val="000000"/>
              </w:rPr>
              <w:t>TP/oneM2M/AE/</w:t>
            </w:r>
            <w:r>
              <w:t>DMR/DEL/002</w:t>
            </w:r>
          </w:p>
        </w:tc>
      </w:tr>
      <w:tr w:rsidR="00142DF7" w14:paraId="07035142"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7B456523"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45F636"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57E7B5C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25510A13"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FC3E1D" w14:textId="77777777" w:rsidR="00142DF7" w:rsidRDefault="00142DF7" w:rsidP="00A248CE">
            <w:pPr>
              <w:pStyle w:val="TAL"/>
              <w:snapToGrid w:val="0"/>
              <w:rPr>
                <w:color w:val="000000"/>
                <w:kern w:val="2"/>
              </w:rPr>
            </w:pPr>
            <w:r>
              <w:t>TS-0001 10.2.22.2, TS-0004 7.4.28.2.5</w:t>
            </w:r>
          </w:p>
        </w:tc>
      </w:tr>
      <w:tr w:rsidR="00142DF7" w14:paraId="196FDE8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6F347112"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9E2B613" w14:textId="77777777" w:rsidR="00142DF7" w:rsidRDefault="00142DF7" w:rsidP="00A248CE">
            <w:pPr>
              <w:pStyle w:val="TAL"/>
              <w:snapToGrid w:val="0"/>
              <w:rPr>
                <w:color w:val="000000"/>
              </w:rPr>
            </w:pPr>
            <w:r>
              <w:rPr>
                <w:color w:val="000000"/>
              </w:rPr>
              <w:t>CF03</w:t>
            </w:r>
          </w:p>
        </w:tc>
      </w:tr>
      <w:tr w:rsidR="00A87278" w14:paraId="03E464B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3B8C2E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219D3F0" w14:textId="77777777" w:rsidR="00A87278" w:rsidRDefault="00A87278" w:rsidP="00A87278">
            <w:pPr>
              <w:pStyle w:val="TAL"/>
              <w:snapToGrid w:val="0"/>
              <w:rPr>
                <w:color w:val="000000"/>
              </w:rPr>
            </w:pPr>
            <w:r w:rsidRPr="006C2496">
              <w:rPr>
                <w:rFonts w:cs="Arial"/>
              </w:rPr>
              <w:t>Release 1</w:t>
            </w:r>
          </w:p>
        </w:tc>
      </w:tr>
      <w:tr w:rsidR="00A87278" w14:paraId="5645377F"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BF7D794"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E163D95" w14:textId="77777777" w:rsidR="00A87278" w:rsidRDefault="00A87278" w:rsidP="00A87278">
            <w:pPr>
              <w:pStyle w:val="TAL"/>
              <w:snapToGrid w:val="0"/>
              <w:rPr>
                <w:color w:val="000000"/>
              </w:rPr>
            </w:pPr>
            <w:r>
              <w:rPr>
                <w:color w:val="000000"/>
              </w:rPr>
              <w:t>PICS_AE</w:t>
            </w:r>
          </w:p>
        </w:tc>
      </w:tr>
      <w:tr w:rsidR="00A87278" w14:paraId="41EFFDFD"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86EF01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2FD3384" w14:textId="77777777" w:rsidR="00A87278" w:rsidRDefault="00A87278" w:rsidP="00A87278">
            <w:pPr>
              <w:pStyle w:val="TAL"/>
              <w:snapToGrid w:val="0"/>
              <w:rPr>
                <w:b/>
                <w:color w:val="000000"/>
              </w:rPr>
            </w:pPr>
            <w:r>
              <w:rPr>
                <w:b/>
                <w:color w:val="000000"/>
              </w:rPr>
              <w:t>with {</w:t>
            </w:r>
          </w:p>
          <w:p w14:paraId="16AE1949"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00CC03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435D3E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500EC597"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61BF241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CD9932C" w14:textId="77777777" w:rsidR="00A87278" w:rsidRDefault="00A87278" w:rsidP="00A87278">
            <w:pPr>
              <w:pStyle w:val="TAL"/>
              <w:snapToGrid w:val="0"/>
              <w:rPr>
                <w:b/>
                <w:color w:val="000000"/>
                <w:kern w:val="2"/>
              </w:rPr>
            </w:pPr>
            <w:r>
              <w:rPr>
                <w:b/>
                <w:color w:val="000000"/>
              </w:rPr>
              <w:t>}</w:t>
            </w:r>
          </w:p>
        </w:tc>
      </w:tr>
      <w:tr w:rsidR="00A87278" w14:paraId="1C2ECF30"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2EEFA841"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B169B2F"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D4C1E2E" w14:textId="77777777" w:rsidR="00A87278" w:rsidRDefault="00A87278" w:rsidP="00A87278">
            <w:pPr>
              <w:pStyle w:val="TAL"/>
              <w:snapToGrid w:val="0"/>
              <w:jc w:val="center"/>
              <w:rPr>
                <w:b/>
                <w:color w:val="000000"/>
              </w:rPr>
            </w:pPr>
            <w:r>
              <w:rPr>
                <w:b/>
                <w:color w:val="000000"/>
              </w:rPr>
              <w:t>Direction</w:t>
            </w:r>
          </w:p>
        </w:tc>
      </w:tr>
      <w:tr w:rsidR="00A87278" w14:paraId="3C73C1E7"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ACF1D4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6A4345F"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6479DDBA"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323C11C5"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5828D4E"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5B6BE79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E2893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0B6FC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36F0E008"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51CF743D"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1EAB202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5FC4EE8"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55A11088" w14:textId="77777777" w:rsidR="00AE274C" w:rsidRPr="007E6FE4" w:rsidRDefault="0090338D" w:rsidP="00AE274C">
      <w:pPr>
        <w:pStyle w:val="6"/>
        <w:rPr>
          <w:rFonts w:eastAsia="SimSun"/>
          <w:lang w:eastAsia="zh-CN"/>
        </w:rPr>
      </w:pPr>
      <w:bookmarkStart w:id="135" w:name="_Toc480610264"/>
      <w:bookmarkStart w:id="136" w:name="_Toc480801895"/>
      <w:bookmarkStart w:id="137" w:name="_Toc480803231"/>
      <w:bookmarkStart w:id="138" w:name="_Toc480807392"/>
      <w:bookmarkStart w:id="139" w:name="_Toc480610291"/>
      <w:bookmarkStart w:id="140" w:name="_Toc480801922"/>
      <w:bookmarkStart w:id="141" w:name="_Toc480803258"/>
      <w:bookmarkStart w:id="142" w:name="_Toc480807419"/>
      <w:bookmarkStart w:id="143" w:name="_Toc480610296"/>
      <w:bookmarkStart w:id="144" w:name="_Toc480801927"/>
      <w:bookmarkStart w:id="145" w:name="_Toc480803263"/>
      <w:bookmarkStart w:id="146" w:name="_Toc480807424"/>
      <w:bookmarkStart w:id="147" w:name="_Toc480610305"/>
      <w:bookmarkStart w:id="148" w:name="_Toc480801936"/>
      <w:bookmarkStart w:id="149" w:name="_Toc480803272"/>
      <w:bookmarkStart w:id="150" w:name="_Toc480807433"/>
      <w:bookmarkStart w:id="151" w:name="_Toc480610332"/>
      <w:bookmarkStart w:id="152" w:name="_Toc480801963"/>
      <w:bookmarkStart w:id="153" w:name="_Toc480803299"/>
      <w:bookmarkStart w:id="154" w:name="_Toc480807460"/>
      <w:bookmarkStart w:id="155" w:name="_Toc480610337"/>
      <w:bookmarkStart w:id="156" w:name="_Toc480801968"/>
      <w:bookmarkStart w:id="157" w:name="_Toc480803304"/>
      <w:bookmarkStart w:id="158" w:name="_Toc480807465"/>
      <w:bookmarkStart w:id="159" w:name="_Toc480610346"/>
      <w:bookmarkStart w:id="160" w:name="_Toc480801977"/>
      <w:bookmarkStart w:id="161" w:name="_Toc480803313"/>
      <w:bookmarkStart w:id="162" w:name="_Toc480807474"/>
      <w:bookmarkStart w:id="163" w:name="_Toc480610372"/>
      <w:bookmarkStart w:id="164" w:name="_Toc480802003"/>
      <w:bookmarkStart w:id="165" w:name="_Toc480803339"/>
      <w:bookmarkStart w:id="166" w:name="_Toc480807500"/>
      <w:bookmarkStart w:id="167" w:name="_Toc480610377"/>
      <w:bookmarkStart w:id="168" w:name="_Toc480802008"/>
      <w:bookmarkStart w:id="169" w:name="_Toc480803344"/>
      <w:bookmarkStart w:id="170" w:name="_Toc480807505"/>
      <w:bookmarkStart w:id="171" w:name="_Toc480610387"/>
      <w:bookmarkStart w:id="172" w:name="_Toc480802018"/>
      <w:bookmarkStart w:id="173" w:name="_Toc480803354"/>
      <w:bookmarkStart w:id="174" w:name="_Toc480807515"/>
      <w:bookmarkStart w:id="175" w:name="_Toc480610397"/>
      <w:bookmarkStart w:id="176" w:name="_Toc480802028"/>
      <w:bookmarkStart w:id="177" w:name="_Toc480803364"/>
      <w:bookmarkStart w:id="178" w:name="_Toc480807525"/>
      <w:bookmarkStart w:id="179" w:name="_Toc480610422"/>
      <w:bookmarkStart w:id="180" w:name="_Toc480802053"/>
      <w:bookmarkStart w:id="181" w:name="_Toc480803389"/>
      <w:bookmarkStart w:id="182" w:name="_Toc480807550"/>
      <w:bookmarkStart w:id="183" w:name="_Toc480610427"/>
      <w:bookmarkStart w:id="184" w:name="_Toc480802058"/>
      <w:bookmarkStart w:id="185" w:name="_Toc480803394"/>
      <w:bookmarkStart w:id="186" w:name="_Toc480807555"/>
      <w:bookmarkStart w:id="187" w:name="_Toc480610436"/>
      <w:bookmarkStart w:id="188" w:name="_Toc480802067"/>
      <w:bookmarkStart w:id="189" w:name="_Toc480803403"/>
      <w:bookmarkStart w:id="190" w:name="_Toc480807564"/>
      <w:bookmarkStart w:id="191" w:name="_Toc480610458"/>
      <w:bookmarkStart w:id="192" w:name="_Toc480802089"/>
      <w:bookmarkStart w:id="193" w:name="_Toc480803425"/>
      <w:bookmarkStart w:id="194" w:name="_Toc480807586"/>
      <w:bookmarkStart w:id="195" w:name="_Toc480610459"/>
      <w:bookmarkStart w:id="196" w:name="_Toc480802090"/>
      <w:bookmarkStart w:id="197" w:name="_Toc480803426"/>
      <w:bookmarkStart w:id="198" w:name="_Toc480807587"/>
      <w:bookmarkStart w:id="199" w:name="_Toc480610460"/>
      <w:bookmarkStart w:id="200" w:name="_Toc480802091"/>
      <w:bookmarkStart w:id="201" w:name="_Toc480803427"/>
      <w:bookmarkStart w:id="202" w:name="_Toc480807588"/>
      <w:bookmarkStart w:id="203" w:name="_Toc480610461"/>
      <w:bookmarkStart w:id="204" w:name="_Toc480802092"/>
      <w:bookmarkStart w:id="205" w:name="_Toc480803428"/>
      <w:bookmarkStart w:id="206" w:name="_Toc480807589"/>
      <w:bookmarkStart w:id="207" w:name="_Toc480610489"/>
      <w:bookmarkStart w:id="208" w:name="_Toc480802120"/>
      <w:bookmarkStart w:id="209" w:name="_Toc480803456"/>
      <w:bookmarkStart w:id="210" w:name="_Toc480807617"/>
      <w:bookmarkStart w:id="211" w:name="_Toc480610495"/>
      <w:bookmarkStart w:id="212" w:name="_Toc480802126"/>
      <w:bookmarkStart w:id="213" w:name="_Toc480803462"/>
      <w:bookmarkStart w:id="214" w:name="_Toc480807623"/>
      <w:bookmarkStart w:id="215" w:name="_Toc480610503"/>
      <w:bookmarkStart w:id="216" w:name="_Toc480802134"/>
      <w:bookmarkStart w:id="217" w:name="_Toc480803470"/>
      <w:bookmarkStart w:id="218" w:name="_Toc480807631"/>
      <w:bookmarkStart w:id="219" w:name="_Toc480610516"/>
      <w:bookmarkStart w:id="220" w:name="_Toc480802147"/>
      <w:bookmarkStart w:id="221" w:name="_Toc480803483"/>
      <w:bookmarkStart w:id="222" w:name="_Toc480807644"/>
      <w:bookmarkStart w:id="223" w:name="_Toc480610544"/>
      <w:bookmarkStart w:id="224" w:name="_Toc480802175"/>
      <w:bookmarkStart w:id="225" w:name="_Toc480803511"/>
      <w:bookmarkStart w:id="226" w:name="_Toc480807672"/>
      <w:bookmarkStart w:id="227" w:name="_Toc480610550"/>
      <w:bookmarkStart w:id="228" w:name="_Toc480802181"/>
      <w:bookmarkStart w:id="229" w:name="_Toc480803517"/>
      <w:bookmarkStart w:id="230" w:name="_Toc480807678"/>
      <w:bookmarkStart w:id="231" w:name="_Toc480610557"/>
      <w:bookmarkStart w:id="232" w:name="_Toc480802188"/>
      <w:bookmarkStart w:id="233" w:name="_Toc480803524"/>
      <w:bookmarkStart w:id="234" w:name="_Toc480807685"/>
      <w:bookmarkStart w:id="235" w:name="_Toc480610585"/>
      <w:bookmarkStart w:id="236" w:name="_Toc480802216"/>
      <w:bookmarkStart w:id="237" w:name="_Toc480803552"/>
      <w:bookmarkStart w:id="238" w:name="_Toc480807713"/>
      <w:bookmarkStart w:id="239" w:name="_Toc480610591"/>
      <w:bookmarkStart w:id="240" w:name="_Toc480802222"/>
      <w:bookmarkStart w:id="241" w:name="_Toc480803558"/>
      <w:bookmarkStart w:id="242" w:name="_Toc480807719"/>
      <w:bookmarkStart w:id="243" w:name="_Toc480610599"/>
      <w:bookmarkStart w:id="244" w:name="_Toc480802230"/>
      <w:bookmarkStart w:id="245" w:name="_Toc480803566"/>
      <w:bookmarkStart w:id="246" w:name="_Toc480807727"/>
      <w:bookmarkStart w:id="247" w:name="_Toc480610600"/>
      <w:bookmarkStart w:id="248" w:name="_Toc480802231"/>
      <w:bookmarkStart w:id="249" w:name="_Toc480803567"/>
      <w:bookmarkStart w:id="250" w:name="_Toc480807728"/>
      <w:bookmarkStart w:id="251" w:name="_Toc480610601"/>
      <w:bookmarkStart w:id="252" w:name="_Toc480802232"/>
      <w:bookmarkStart w:id="253" w:name="_Toc480803568"/>
      <w:bookmarkStart w:id="254" w:name="_Toc480807729"/>
      <w:bookmarkStart w:id="255" w:name="_Toc480610628"/>
      <w:bookmarkStart w:id="256" w:name="_Toc480802259"/>
      <w:bookmarkStart w:id="257" w:name="_Toc480803595"/>
      <w:bookmarkStart w:id="258" w:name="_Toc480807756"/>
      <w:bookmarkStart w:id="259" w:name="_Toc480610634"/>
      <w:bookmarkStart w:id="260" w:name="_Toc480802265"/>
      <w:bookmarkStart w:id="261" w:name="_Toc480803601"/>
      <w:bookmarkStart w:id="262" w:name="_Toc480807762"/>
      <w:bookmarkStart w:id="263" w:name="_Toc480610646"/>
      <w:bookmarkStart w:id="264" w:name="_Toc480802277"/>
      <w:bookmarkStart w:id="265" w:name="_Toc480803613"/>
      <w:bookmarkStart w:id="266" w:name="_Toc480807774"/>
      <w:bookmarkStart w:id="267" w:name="_Toc480610657"/>
      <w:bookmarkStart w:id="268" w:name="_Toc480802288"/>
      <w:bookmarkStart w:id="269" w:name="_Toc480803624"/>
      <w:bookmarkStart w:id="270" w:name="_Toc480807785"/>
      <w:bookmarkStart w:id="271" w:name="_Toc480610658"/>
      <w:bookmarkStart w:id="272" w:name="_Toc480802289"/>
      <w:bookmarkStart w:id="273" w:name="_Toc480803625"/>
      <w:bookmarkStart w:id="274" w:name="_Toc480807786"/>
      <w:bookmarkStart w:id="275" w:name="_Toc480610659"/>
      <w:bookmarkStart w:id="276" w:name="_Toc480802290"/>
      <w:bookmarkStart w:id="277" w:name="_Toc480803626"/>
      <w:bookmarkStart w:id="278" w:name="_Toc480807787"/>
      <w:bookmarkStart w:id="279" w:name="_Toc480610689"/>
      <w:bookmarkStart w:id="280" w:name="_Toc480802320"/>
      <w:bookmarkStart w:id="281" w:name="_Toc480803656"/>
      <w:bookmarkStart w:id="282" w:name="_Toc480807817"/>
      <w:bookmarkStart w:id="283" w:name="_Toc480610695"/>
      <w:bookmarkStart w:id="284" w:name="_Toc480802326"/>
      <w:bookmarkStart w:id="285" w:name="_Toc480803662"/>
      <w:bookmarkStart w:id="286" w:name="_Toc480807823"/>
      <w:bookmarkStart w:id="287" w:name="_Toc480610702"/>
      <w:bookmarkStart w:id="288" w:name="_Toc480802333"/>
      <w:bookmarkStart w:id="289" w:name="_Toc480803669"/>
      <w:bookmarkStart w:id="290" w:name="_Toc480807830"/>
      <w:bookmarkStart w:id="291" w:name="_Toc480610731"/>
      <w:bookmarkStart w:id="292" w:name="_Toc480802362"/>
      <w:bookmarkStart w:id="293" w:name="_Toc480803698"/>
      <w:bookmarkStart w:id="294" w:name="_Toc480807859"/>
      <w:bookmarkStart w:id="295" w:name="_Toc480610736"/>
      <w:bookmarkStart w:id="296" w:name="_Toc480802367"/>
      <w:bookmarkStart w:id="297" w:name="_Toc480803703"/>
      <w:bookmarkStart w:id="298" w:name="_Toc480807864"/>
      <w:bookmarkStart w:id="299" w:name="_Toc480610743"/>
      <w:bookmarkStart w:id="300" w:name="_Toc480802374"/>
      <w:bookmarkStart w:id="301" w:name="_Toc480803710"/>
      <w:bookmarkStart w:id="302" w:name="_Toc480807871"/>
      <w:bookmarkStart w:id="303" w:name="_Toc480610744"/>
      <w:bookmarkStart w:id="304" w:name="_Toc480802375"/>
      <w:bookmarkStart w:id="305" w:name="_Toc480803711"/>
      <w:bookmarkStart w:id="306" w:name="_Toc480807872"/>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C700CC">
        <w:rPr>
          <w:lang w:val="en-US"/>
        </w:rPr>
        <w:br w:type="page"/>
      </w:r>
      <w:bookmarkStart w:id="307" w:name="_Toc504120895"/>
      <w:r w:rsidR="00AE274C" w:rsidRPr="00CE0FB8">
        <w:rPr>
          <w:lang w:eastAsia="ko-KR"/>
        </w:rPr>
        <w:lastRenderedPageBreak/>
        <w:t>TP/oneM2M/AE/</w:t>
      </w:r>
      <w:r w:rsidR="00AE274C" w:rsidRPr="00CE0FB8">
        <w:t>DMR/DEL</w:t>
      </w:r>
      <w:r w:rsidR="00AE274C" w:rsidRPr="00CE0FB8">
        <w:rPr>
          <w:lang w:eastAsia="ko-KR"/>
        </w:rPr>
        <w:t>/003</w:t>
      </w:r>
      <w:bookmarkEnd w:id="307"/>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B229662"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1F04087A"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8C5E65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3966F6CB"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58F01454"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D48B57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5D8CC88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E168BAF"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1F98C6C"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0A6CA818"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7CF5ACD9"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7F4EE73" w14:textId="77777777" w:rsidR="00AE274C" w:rsidRDefault="00AE274C" w:rsidP="00FF60DA">
            <w:pPr>
              <w:pStyle w:val="TAL"/>
              <w:snapToGrid w:val="0"/>
              <w:rPr>
                <w:color w:val="000000"/>
              </w:rPr>
            </w:pPr>
            <w:r>
              <w:rPr>
                <w:color w:val="000000"/>
              </w:rPr>
              <w:t>CF03</w:t>
            </w:r>
          </w:p>
        </w:tc>
      </w:tr>
      <w:tr w:rsidR="00A87278" w14:paraId="2626DCA1"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05794D01"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198BE041" w14:textId="77777777" w:rsidR="00A87278" w:rsidRDefault="00A87278" w:rsidP="00A87278">
            <w:pPr>
              <w:pStyle w:val="TAL"/>
              <w:snapToGrid w:val="0"/>
              <w:rPr>
                <w:color w:val="000000"/>
              </w:rPr>
            </w:pPr>
            <w:r w:rsidRPr="006C2496">
              <w:rPr>
                <w:rFonts w:cs="Arial"/>
              </w:rPr>
              <w:t>Release 1</w:t>
            </w:r>
          </w:p>
        </w:tc>
      </w:tr>
      <w:tr w:rsidR="00A87278" w14:paraId="4E26884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BEADD1D"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C316618" w14:textId="77777777" w:rsidR="00A87278" w:rsidRDefault="00A87278" w:rsidP="00A87278">
            <w:pPr>
              <w:pStyle w:val="TAL"/>
              <w:snapToGrid w:val="0"/>
              <w:rPr>
                <w:color w:val="000000"/>
              </w:rPr>
            </w:pPr>
            <w:r>
              <w:rPr>
                <w:color w:val="000000"/>
              </w:rPr>
              <w:t>PICS_AE</w:t>
            </w:r>
          </w:p>
        </w:tc>
      </w:tr>
      <w:tr w:rsidR="00A87278" w14:paraId="676A5BF0"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746D24D"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2FEAAE4" w14:textId="77777777" w:rsidR="00A87278" w:rsidRDefault="00A87278" w:rsidP="00A87278">
            <w:pPr>
              <w:pStyle w:val="TAL"/>
              <w:snapToGrid w:val="0"/>
              <w:rPr>
                <w:b/>
                <w:color w:val="000000"/>
              </w:rPr>
            </w:pPr>
            <w:r>
              <w:rPr>
                <w:b/>
                <w:color w:val="000000"/>
              </w:rPr>
              <w:t>with {</w:t>
            </w:r>
          </w:p>
          <w:p w14:paraId="6EEEBB47"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57937373"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4EC0E8E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59B3D5DC"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632040FF" w14:textId="77777777" w:rsidR="00A87278" w:rsidRDefault="00A87278" w:rsidP="00A87278">
            <w:pPr>
              <w:pStyle w:val="TAL"/>
              <w:snapToGrid w:val="0"/>
              <w:rPr>
                <w:b/>
                <w:color w:val="000000"/>
                <w:kern w:val="2"/>
              </w:rPr>
            </w:pPr>
            <w:r>
              <w:rPr>
                <w:b/>
                <w:color w:val="000000"/>
              </w:rPr>
              <w:t>}</w:t>
            </w:r>
          </w:p>
        </w:tc>
      </w:tr>
      <w:tr w:rsidR="00A87278" w14:paraId="06E78F80"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655F634"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AD317EF"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F4A0D27" w14:textId="77777777" w:rsidR="00A87278" w:rsidRDefault="00A87278" w:rsidP="00A87278">
            <w:pPr>
              <w:pStyle w:val="TAL"/>
              <w:snapToGrid w:val="0"/>
              <w:jc w:val="center"/>
              <w:rPr>
                <w:b/>
              </w:rPr>
            </w:pPr>
            <w:r>
              <w:rPr>
                <w:b/>
              </w:rPr>
              <w:t>Direction</w:t>
            </w:r>
          </w:p>
        </w:tc>
      </w:tr>
      <w:tr w:rsidR="00A87278" w14:paraId="4B46CCE1"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C78DE90"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FF3BF0"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1AB4952"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13288E2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5E347D1" w14:textId="77777777" w:rsidR="00A87278" w:rsidRDefault="00A87278" w:rsidP="00A87278">
            <w:pPr>
              <w:pStyle w:val="TAL"/>
              <w:snapToGrid w:val="0"/>
              <w:jc w:val="center"/>
              <w:rPr>
                <w:b/>
                <w:kern w:val="2"/>
                <w:lang w:eastAsia="ko-KR"/>
              </w:rPr>
            </w:pPr>
            <w:r>
              <w:rPr>
                <w:b/>
                <w:kern w:val="2"/>
                <w:lang w:eastAsia="ko-KR"/>
              </w:rPr>
              <w:t>NA</w:t>
            </w:r>
          </w:p>
        </w:tc>
      </w:tr>
      <w:tr w:rsidR="00A87278" w14:paraId="5C3C4E7C"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62EB72A"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935C7E1"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F420C3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3DC194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DC1F36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4A3D55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09BC9C2" w14:textId="77777777" w:rsidR="00AE274C" w:rsidRDefault="00AE274C" w:rsidP="00F73253">
      <w:pPr>
        <w:spacing w:after="0"/>
        <w:rPr>
          <w:rFonts w:eastAsia="SimSun"/>
          <w:lang w:eastAsia="zh-CN"/>
        </w:rPr>
      </w:pPr>
    </w:p>
    <w:p w14:paraId="4397E1BB" w14:textId="77777777" w:rsidR="00AE274C" w:rsidRPr="007E6FE4" w:rsidRDefault="00AE274C" w:rsidP="00AE274C">
      <w:pPr>
        <w:pStyle w:val="6"/>
        <w:rPr>
          <w:rFonts w:eastAsia="SimSun"/>
          <w:lang w:eastAsia="zh-CN"/>
        </w:rPr>
      </w:pPr>
      <w:bookmarkStart w:id="308" w:name="_Toc504120896"/>
      <w:r w:rsidRPr="004E2534">
        <w:rPr>
          <w:lang w:eastAsia="ko-KR"/>
        </w:rPr>
        <w:t>TP/oneM2M/AE/</w:t>
      </w:r>
      <w:r w:rsidRPr="004E2534">
        <w:t>DMR/DEL</w:t>
      </w:r>
      <w:r>
        <w:rPr>
          <w:lang w:eastAsia="ko-KR"/>
        </w:rPr>
        <w:t>/004</w:t>
      </w:r>
      <w:bookmarkEnd w:id="308"/>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606E1001"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4BB9D00"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C82C93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23F4492E"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7968EC13"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9357C74"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2ED4BED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DA837C9"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70FE32"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4729526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32A96564"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84C5" w14:textId="77777777" w:rsidR="00AE274C" w:rsidRDefault="00AE274C" w:rsidP="00FF60DA">
            <w:pPr>
              <w:pStyle w:val="TAL"/>
              <w:snapToGrid w:val="0"/>
              <w:rPr>
                <w:color w:val="000000"/>
              </w:rPr>
            </w:pPr>
            <w:r>
              <w:rPr>
                <w:color w:val="000000"/>
              </w:rPr>
              <w:t>CF03</w:t>
            </w:r>
          </w:p>
        </w:tc>
      </w:tr>
      <w:tr w:rsidR="00A87278" w14:paraId="76FD09F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174C3023"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60DF70F3" w14:textId="77777777" w:rsidR="00A87278" w:rsidRDefault="00A87278" w:rsidP="00A87278">
            <w:pPr>
              <w:pStyle w:val="TAL"/>
              <w:snapToGrid w:val="0"/>
              <w:rPr>
                <w:color w:val="000000"/>
              </w:rPr>
            </w:pPr>
            <w:r w:rsidRPr="006C2496">
              <w:rPr>
                <w:rFonts w:cs="Arial"/>
              </w:rPr>
              <w:t>Release 1</w:t>
            </w:r>
          </w:p>
        </w:tc>
      </w:tr>
      <w:tr w:rsidR="00A87278" w14:paraId="27A0AB2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4754ECE"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35D26A8" w14:textId="77777777" w:rsidR="00A87278" w:rsidRDefault="00A87278" w:rsidP="00A87278">
            <w:pPr>
              <w:pStyle w:val="TAL"/>
              <w:snapToGrid w:val="0"/>
              <w:rPr>
                <w:color w:val="000000"/>
              </w:rPr>
            </w:pPr>
            <w:r>
              <w:rPr>
                <w:color w:val="000000"/>
              </w:rPr>
              <w:t>PICS_AE</w:t>
            </w:r>
          </w:p>
        </w:tc>
      </w:tr>
      <w:tr w:rsidR="00A87278" w14:paraId="2037B6D2"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59D228B8"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70EDDD" w14:textId="77777777" w:rsidR="00A87278" w:rsidRDefault="00A87278" w:rsidP="00A87278">
            <w:pPr>
              <w:pStyle w:val="TAL"/>
              <w:snapToGrid w:val="0"/>
              <w:rPr>
                <w:b/>
                <w:color w:val="000000"/>
              </w:rPr>
            </w:pPr>
            <w:r>
              <w:rPr>
                <w:b/>
                <w:color w:val="000000"/>
              </w:rPr>
              <w:t>with {</w:t>
            </w:r>
          </w:p>
          <w:p w14:paraId="7D621B0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7B3394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1AA188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57B35C1"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2C9F0C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826B698" w14:textId="77777777" w:rsidR="00A87278" w:rsidRDefault="00A87278" w:rsidP="00A87278">
            <w:pPr>
              <w:pStyle w:val="TAL"/>
              <w:snapToGrid w:val="0"/>
              <w:ind w:firstLineChars="150" w:firstLine="270"/>
              <w:rPr>
                <w:b/>
                <w:color w:val="000000"/>
                <w:kern w:val="2"/>
              </w:rPr>
            </w:pPr>
            <w:r>
              <w:rPr>
                <w:b/>
                <w:color w:val="000000"/>
              </w:rPr>
              <w:t>}</w:t>
            </w:r>
          </w:p>
        </w:tc>
      </w:tr>
      <w:tr w:rsidR="00A87278" w14:paraId="487DF69A"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146D595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42099AFA"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58B3507" w14:textId="77777777" w:rsidR="00A87278" w:rsidRDefault="00A87278" w:rsidP="00A87278">
            <w:pPr>
              <w:pStyle w:val="TAL"/>
              <w:snapToGrid w:val="0"/>
              <w:jc w:val="center"/>
              <w:rPr>
                <w:b/>
              </w:rPr>
            </w:pPr>
            <w:r>
              <w:rPr>
                <w:b/>
              </w:rPr>
              <w:t>Direction</w:t>
            </w:r>
          </w:p>
        </w:tc>
      </w:tr>
      <w:tr w:rsidR="00A87278" w14:paraId="5049DC43"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36A607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038BFF"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A1E9C83"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0367367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9A23EA4" w14:textId="77777777" w:rsidR="00A87278" w:rsidRDefault="00A87278" w:rsidP="00A87278">
            <w:pPr>
              <w:pStyle w:val="TAL"/>
              <w:snapToGrid w:val="0"/>
              <w:jc w:val="center"/>
              <w:rPr>
                <w:b/>
                <w:kern w:val="2"/>
                <w:lang w:eastAsia="ko-KR"/>
              </w:rPr>
            </w:pPr>
            <w:r>
              <w:rPr>
                <w:b/>
                <w:kern w:val="2"/>
                <w:lang w:eastAsia="ko-KR"/>
              </w:rPr>
              <w:t>NA</w:t>
            </w:r>
          </w:p>
        </w:tc>
      </w:tr>
      <w:tr w:rsidR="00A87278" w14:paraId="00B370F3"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C93E98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171DAAC"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57DEC60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18602109"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3AE020F9"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35DCDF8"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7F00C32F" w14:textId="77777777" w:rsidR="00AE274C" w:rsidRDefault="00AE274C" w:rsidP="00AE274C">
      <w:pPr>
        <w:spacing w:after="0"/>
        <w:rPr>
          <w:rFonts w:eastAsia="SimSun"/>
          <w:lang w:eastAsia="zh-CN"/>
        </w:rPr>
      </w:pPr>
    </w:p>
    <w:p w14:paraId="5B4CE905" w14:textId="77777777" w:rsidR="00220742" w:rsidRPr="00C700CC" w:rsidRDefault="00220742" w:rsidP="00A7354F">
      <w:pPr>
        <w:pStyle w:val="40"/>
        <w:numPr>
          <w:ilvl w:val="3"/>
          <w:numId w:val="24"/>
        </w:numPr>
        <w:rPr>
          <w:lang w:val="en-US"/>
        </w:rPr>
      </w:pPr>
      <w:bookmarkStart w:id="309" w:name="_Toc504120897"/>
      <w:r w:rsidRPr="00C700CC">
        <w:rPr>
          <w:lang w:val="en-US"/>
        </w:rPr>
        <w:lastRenderedPageBreak/>
        <w:t>Subscription and Notification (SUB)</w:t>
      </w:r>
      <w:bookmarkEnd w:id="309"/>
    </w:p>
    <w:p w14:paraId="30944F71" w14:textId="77777777" w:rsidR="00AF272A" w:rsidRDefault="008E6AC5" w:rsidP="00F73253">
      <w:pPr>
        <w:pStyle w:val="50"/>
        <w:rPr>
          <w:lang w:eastAsia="zh-CN"/>
        </w:rPr>
      </w:pPr>
      <w:bookmarkStart w:id="310" w:name="_Toc504120898"/>
      <w:r>
        <w:rPr>
          <w:lang w:eastAsia="zh-CN"/>
        </w:rPr>
        <w:t>CREATE Operation</w:t>
      </w:r>
      <w:bookmarkEnd w:id="310"/>
    </w:p>
    <w:p w14:paraId="44B867BC" w14:textId="77777777" w:rsidR="002A21CB" w:rsidRPr="00CE0FB8" w:rsidRDefault="002A21CB" w:rsidP="00CE0FB8">
      <w:pPr>
        <w:pStyle w:val="6"/>
      </w:pPr>
      <w:bookmarkStart w:id="311" w:name="_Toc504120899"/>
      <w:r w:rsidRPr="00CE0FB8">
        <w:t>TP/oneM2M/AE/SUB</w:t>
      </w:r>
      <w:r w:rsidR="00A208C7">
        <w:rPr>
          <w:lang w:val="en-US"/>
        </w:rPr>
        <w:t>/CRE</w:t>
      </w:r>
      <w:r w:rsidRPr="00CE0FB8">
        <w:t>/001</w:t>
      </w:r>
      <w:bookmarkEnd w:id="31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244D8083"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1706E49"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43E24E" w14:textId="77777777" w:rsidR="002A21CB" w:rsidRDefault="002A21CB">
            <w:pPr>
              <w:pStyle w:val="TAL"/>
              <w:snapToGrid w:val="0"/>
            </w:pPr>
            <w:r>
              <w:t>TP/oneM2M/AE/SUB</w:t>
            </w:r>
            <w:r w:rsidR="00A208C7">
              <w:t>/CRE</w:t>
            </w:r>
            <w:r>
              <w:t>/001</w:t>
            </w:r>
          </w:p>
        </w:tc>
      </w:tr>
      <w:tr w:rsidR="002A21CB" w14:paraId="00DFB427"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C47E194"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CA5D4C0" w14:textId="77777777" w:rsidR="002A21CB" w:rsidRDefault="002A21CB">
            <w:pPr>
              <w:pStyle w:val="TAL"/>
              <w:snapToGrid w:val="0"/>
              <w:rPr>
                <w:color w:val="000000"/>
              </w:rPr>
            </w:pPr>
            <w:r>
              <w:rPr>
                <w:lang w:eastAsia="ko-KR"/>
              </w:rPr>
              <w:t>Check that the IUT sends a subscription creation request</w:t>
            </w:r>
          </w:p>
        </w:tc>
      </w:tr>
      <w:tr w:rsidR="002A21CB" w14:paraId="54AFADD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10EECF3"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4E345" w14:textId="77777777" w:rsidR="002A21CB" w:rsidRDefault="002A21CB">
            <w:pPr>
              <w:pStyle w:val="TAL"/>
              <w:snapToGrid w:val="0"/>
              <w:rPr>
                <w:color w:val="000000"/>
                <w:kern w:val="2"/>
              </w:rPr>
            </w:pPr>
            <w:r>
              <w:rPr>
                <w:color w:val="000000"/>
              </w:rPr>
              <w:t>TS-0001 10.1.1.1 &amp; 10.2.4.1, TS-0004 7.2.2.1 &amp; 7.4.9.2.1</w:t>
            </w:r>
          </w:p>
        </w:tc>
      </w:tr>
      <w:tr w:rsidR="002A21CB" w14:paraId="7A56E045"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2ADC6B5"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ACFC47" w14:textId="77777777" w:rsidR="002A21CB" w:rsidRDefault="002A21CB">
            <w:pPr>
              <w:pStyle w:val="TAL"/>
              <w:snapToGrid w:val="0"/>
            </w:pPr>
            <w:r>
              <w:t>CF03</w:t>
            </w:r>
          </w:p>
        </w:tc>
      </w:tr>
      <w:tr w:rsidR="00A87278" w14:paraId="2565CBA8"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1E6A4E9"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516393" w14:textId="77777777" w:rsidR="00A87278" w:rsidRDefault="00A87278" w:rsidP="00A87278">
            <w:pPr>
              <w:pStyle w:val="TAL"/>
              <w:snapToGrid w:val="0"/>
            </w:pPr>
            <w:r w:rsidRPr="006C2496">
              <w:rPr>
                <w:rFonts w:cs="Arial"/>
              </w:rPr>
              <w:t>Release 1</w:t>
            </w:r>
          </w:p>
        </w:tc>
      </w:tr>
      <w:tr w:rsidR="00A87278" w14:paraId="1B2042C0"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D42A9E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17D9DED" w14:textId="77777777" w:rsidR="00A87278" w:rsidRDefault="00A87278" w:rsidP="00A87278">
            <w:pPr>
              <w:pStyle w:val="TAL"/>
              <w:snapToGrid w:val="0"/>
            </w:pPr>
            <w:r>
              <w:t>PICS_AE.</w:t>
            </w:r>
          </w:p>
        </w:tc>
      </w:tr>
      <w:tr w:rsidR="00A87278" w14:paraId="166FF4F9"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FAD755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C7AC61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0F6C5B"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BC917D"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4262541" w14:textId="77777777" w:rsidR="00A87278" w:rsidRDefault="00A87278" w:rsidP="00A87278">
            <w:pPr>
              <w:pStyle w:val="TAL"/>
              <w:snapToGrid w:val="0"/>
              <w:rPr>
                <w:b/>
                <w:kern w:val="2"/>
              </w:rPr>
            </w:pPr>
            <w:r>
              <w:rPr>
                <w:b/>
              </w:rPr>
              <w:t>}</w:t>
            </w:r>
          </w:p>
        </w:tc>
      </w:tr>
      <w:tr w:rsidR="00A87278" w14:paraId="72572576"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015BD7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D114861"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B129125" w14:textId="77777777" w:rsidR="00A87278" w:rsidRDefault="00A87278" w:rsidP="00A87278">
            <w:pPr>
              <w:pStyle w:val="TAL"/>
              <w:snapToGrid w:val="0"/>
              <w:jc w:val="center"/>
              <w:rPr>
                <w:b/>
              </w:rPr>
            </w:pPr>
            <w:r>
              <w:rPr>
                <w:b/>
              </w:rPr>
              <w:t>Direction</w:t>
            </w:r>
          </w:p>
        </w:tc>
      </w:tr>
      <w:tr w:rsidR="00A87278" w14:paraId="2E80D56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44504B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6D2F39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55D6CAA8"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2C2965BA"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4B304A1D" w14:textId="77777777" w:rsidR="00A87278" w:rsidRDefault="00A87278" w:rsidP="00A87278">
            <w:pPr>
              <w:pStyle w:val="TAL"/>
              <w:snapToGrid w:val="0"/>
              <w:rPr>
                <w:b/>
              </w:rPr>
            </w:pPr>
            <w:r>
              <w:tab/>
            </w:r>
            <w:r>
              <w:tab/>
              <w:t xml:space="preserve">Content </w:t>
            </w:r>
            <w:r>
              <w:rPr>
                <w:b/>
              </w:rPr>
              <w:t xml:space="preserve">containing </w:t>
            </w:r>
          </w:p>
          <w:p w14:paraId="1698278F" w14:textId="77777777" w:rsidR="00A87278" w:rsidRDefault="00A87278" w:rsidP="00A87278">
            <w:pPr>
              <w:pStyle w:val="TAL"/>
              <w:snapToGrid w:val="0"/>
              <w:ind w:firstLineChars="550" w:firstLine="990"/>
            </w:pPr>
            <w:r>
              <w:t>subscription resource representation</w:t>
            </w:r>
          </w:p>
          <w:p w14:paraId="66325770"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4515042" w14:textId="77777777" w:rsidR="00A87278" w:rsidRDefault="00A87278" w:rsidP="00A87278">
            <w:pPr>
              <w:pStyle w:val="TAL"/>
              <w:snapToGrid w:val="0"/>
              <w:jc w:val="center"/>
              <w:rPr>
                <w:b/>
                <w:kern w:val="2"/>
              </w:rPr>
            </w:pPr>
            <w:r>
              <w:rPr>
                <w:b/>
                <w:kern w:val="2"/>
              </w:rPr>
              <w:t>NA</w:t>
            </w:r>
          </w:p>
        </w:tc>
      </w:tr>
      <w:tr w:rsidR="00A87278" w14:paraId="452F362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86E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A039EE"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BDB2D2A"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42606598"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0726610C"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5C141" w14:textId="77777777" w:rsidR="00A87278" w:rsidRDefault="00A87278" w:rsidP="00A87278">
            <w:pPr>
              <w:pStyle w:val="TAL"/>
              <w:snapToGrid w:val="0"/>
              <w:rPr>
                <w:b/>
              </w:rPr>
            </w:pPr>
            <w:r>
              <w:tab/>
            </w:r>
            <w:r>
              <w:tab/>
              <w:t xml:space="preserve">Content </w:t>
            </w:r>
            <w:r>
              <w:rPr>
                <w:b/>
              </w:rPr>
              <w:t xml:space="preserve">containing </w:t>
            </w:r>
          </w:p>
          <w:p w14:paraId="68B3C7C8" w14:textId="77777777" w:rsidR="00A87278" w:rsidRDefault="00A87278" w:rsidP="00A87278">
            <w:pPr>
              <w:pStyle w:val="TAL"/>
              <w:snapToGrid w:val="0"/>
              <w:ind w:firstLineChars="550" w:firstLine="990"/>
              <w:rPr>
                <w:b/>
              </w:rPr>
            </w:pPr>
            <w:r>
              <w:t>subscription resource representation</w:t>
            </w:r>
          </w:p>
          <w:p w14:paraId="540436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0A997BE"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3E5A9A" w14:textId="77777777" w:rsidR="002A21CB" w:rsidRDefault="002A21CB" w:rsidP="00CE0FB8">
      <w:pPr>
        <w:spacing w:after="0"/>
        <w:rPr>
          <w:rFonts w:eastAsia="Arial Unicode MS"/>
          <w:color w:val="0070C0"/>
        </w:rPr>
      </w:pPr>
    </w:p>
    <w:p w14:paraId="5626A242" w14:textId="77777777" w:rsidR="002A21CB" w:rsidRPr="00CE0FB8" w:rsidRDefault="002A21CB" w:rsidP="0062374C">
      <w:pPr>
        <w:pStyle w:val="6"/>
      </w:pPr>
      <w:bookmarkStart w:id="312" w:name="_Toc504120900"/>
      <w:r w:rsidRPr="00CE0FB8">
        <w:t>TP/oneM2M/AE/SUB</w:t>
      </w:r>
      <w:r w:rsidR="00A208C7">
        <w:rPr>
          <w:lang w:val="en-US"/>
        </w:rPr>
        <w:t>/CRE</w:t>
      </w:r>
      <w:r w:rsidRPr="00CE0FB8">
        <w:t>/00</w:t>
      </w:r>
      <w:r w:rsidR="00513949">
        <w:t>2</w:t>
      </w:r>
      <w:bookmarkEnd w:id="31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3D44B93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2B8F6D"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92A0D15" w14:textId="77777777" w:rsidR="002A21CB" w:rsidRDefault="002A21CB">
            <w:pPr>
              <w:pStyle w:val="TAL"/>
              <w:snapToGrid w:val="0"/>
            </w:pPr>
            <w:r>
              <w:t>TP/oneM2M/AE/SUB</w:t>
            </w:r>
            <w:r w:rsidR="00A208C7">
              <w:t>/CRE</w:t>
            </w:r>
            <w:r>
              <w:t>/00</w:t>
            </w:r>
            <w:r w:rsidR="00513949">
              <w:t>2</w:t>
            </w:r>
          </w:p>
        </w:tc>
      </w:tr>
      <w:tr w:rsidR="002A21CB" w14:paraId="0485B7FA"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08263FA"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5421DFF"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1F1EE14B"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8EF9A82"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B0738E8" w14:textId="77777777" w:rsidR="002A21CB" w:rsidRDefault="002A21CB">
            <w:pPr>
              <w:pStyle w:val="TAL"/>
              <w:snapToGrid w:val="0"/>
              <w:rPr>
                <w:color w:val="000000"/>
                <w:kern w:val="2"/>
              </w:rPr>
            </w:pPr>
            <w:r>
              <w:rPr>
                <w:color w:val="000000"/>
              </w:rPr>
              <w:t>TS-0001 10.1.1.1 &amp; 10.2.11.2, TS-0004 7.2.2.1 &amp; 7.4.9.2.1</w:t>
            </w:r>
          </w:p>
        </w:tc>
      </w:tr>
      <w:tr w:rsidR="002A21CB" w14:paraId="5CBE29E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EB5B8E2"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2B09D" w14:textId="77777777" w:rsidR="002A21CB" w:rsidRDefault="002A21CB">
            <w:pPr>
              <w:pStyle w:val="TAL"/>
              <w:snapToGrid w:val="0"/>
            </w:pPr>
            <w:r>
              <w:t>CF03</w:t>
            </w:r>
          </w:p>
        </w:tc>
      </w:tr>
      <w:tr w:rsidR="00A87278" w14:paraId="4AB0E68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65AB64D"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110559A" w14:textId="77777777" w:rsidR="00A87278" w:rsidRDefault="00A87278" w:rsidP="00A87278">
            <w:pPr>
              <w:pStyle w:val="TAL"/>
              <w:snapToGrid w:val="0"/>
            </w:pPr>
            <w:r w:rsidRPr="006C2496">
              <w:rPr>
                <w:rFonts w:cs="Arial"/>
              </w:rPr>
              <w:t>Release 1</w:t>
            </w:r>
          </w:p>
        </w:tc>
      </w:tr>
      <w:tr w:rsidR="00A87278" w14:paraId="5E589DF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F88FDB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5796D08" w14:textId="77777777" w:rsidR="00A87278" w:rsidRDefault="00A87278" w:rsidP="00A87278">
            <w:pPr>
              <w:pStyle w:val="TAL"/>
              <w:snapToGrid w:val="0"/>
            </w:pPr>
            <w:r>
              <w:t>PICS_AE.</w:t>
            </w:r>
          </w:p>
        </w:tc>
      </w:tr>
      <w:tr w:rsidR="00A87278" w14:paraId="0C6C7C9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8B06F8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3B2AE35"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28D21B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F6BFA42" w14:textId="77777777" w:rsidR="00A87278" w:rsidRDefault="00A87278" w:rsidP="00A87278">
            <w:pPr>
              <w:pStyle w:val="TAL"/>
              <w:snapToGrid w:val="0"/>
              <w:rPr>
                <w:b/>
                <w:kern w:val="2"/>
              </w:rPr>
            </w:pPr>
            <w:r>
              <w:rPr>
                <w:b/>
              </w:rPr>
              <w:t>}</w:t>
            </w:r>
          </w:p>
        </w:tc>
      </w:tr>
      <w:tr w:rsidR="00A87278" w14:paraId="45FA997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F357D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A7D77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A4DCE92" w14:textId="77777777" w:rsidR="00A87278" w:rsidRDefault="00A87278" w:rsidP="00A87278">
            <w:pPr>
              <w:pStyle w:val="TAL"/>
              <w:snapToGrid w:val="0"/>
              <w:jc w:val="center"/>
              <w:rPr>
                <w:b/>
              </w:rPr>
            </w:pPr>
            <w:r>
              <w:rPr>
                <w:b/>
              </w:rPr>
              <w:t>Direction</w:t>
            </w:r>
          </w:p>
        </w:tc>
      </w:tr>
      <w:tr w:rsidR="00A87278" w14:paraId="29AAFE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F6A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B06FBF6"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65FCDF50"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310FDCD3"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48975F8C" w14:textId="77777777" w:rsidR="00A87278" w:rsidRDefault="00A87278" w:rsidP="00A87278">
            <w:pPr>
              <w:pStyle w:val="TAL"/>
              <w:snapToGrid w:val="0"/>
              <w:rPr>
                <w:b/>
              </w:rPr>
            </w:pPr>
            <w:r>
              <w:rPr>
                <w:b/>
              </w:rPr>
              <w:t xml:space="preserve"> </w:t>
            </w:r>
            <w:r>
              <w:t xml:space="preserve">          Content </w:t>
            </w:r>
            <w:r>
              <w:rPr>
                <w:b/>
              </w:rPr>
              <w:t>containing</w:t>
            </w:r>
          </w:p>
          <w:p w14:paraId="72394FFA" w14:textId="77777777" w:rsidR="00A87278" w:rsidRDefault="00A87278" w:rsidP="00A87278">
            <w:pPr>
              <w:pStyle w:val="TAL"/>
              <w:snapToGrid w:val="0"/>
              <w:rPr>
                <w:b/>
              </w:rPr>
            </w:pPr>
            <w:r>
              <w:rPr>
                <w:b/>
              </w:rPr>
              <w:t xml:space="preserve">                </w:t>
            </w:r>
            <w:r>
              <w:t xml:space="preserve">subscription resource </w:t>
            </w:r>
            <w:r>
              <w:rPr>
                <w:b/>
              </w:rPr>
              <w:t>containing</w:t>
            </w:r>
          </w:p>
          <w:p w14:paraId="1BBE2D06"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9D1F4C0"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36A76515"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EDDAFB8" w14:textId="77777777" w:rsidR="00A87278" w:rsidRDefault="00A87278" w:rsidP="00A87278">
            <w:pPr>
              <w:pStyle w:val="TAL"/>
              <w:snapToGrid w:val="0"/>
              <w:jc w:val="center"/>
              <w:rPr>
                <w:b/>
                <w:kern w:val="2"/>
                <w:lang w:eastAsia="ko-KR"/>
              </w:rPr>
            </w:pPr>
            <w:r>
              <w:rPr>
                <w:lang w:eastAsia="ko-KR"/>
              </w:rPr>
              <w:t>NA</w:t>
            </w:r>
          </w:p>
        </w:tc>
      </w:tr>
      <w:tr w:rsidR="00A87278" w14:paraId="78E05BF1"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F4903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44C4B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7E093EF9"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43C1D70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E63426B" w14:textId="77777777" w:rsidR="00A87278" w:rsidRDefault="00A87278" w:rsidP="00A87278">
            <w:pPr>
              <w:pStyle w:val="TAL"/>
              <w:snapToGrid w:val="0"/>
            </w:pPr>
            <w:r>
              <w:tab/>
            </w:r>
            <w:r>
              <w:tab/>
              <w:t xml:space="preserve">From </w:t>
            </w:r>
            <w:r>
              <w:rPr>
                <w:b/>
              </w:rPr>
              <w:t>set to</w:t>
            </w:r>
            <w:r>
              <w:t xml:space="preserve"> AE_ID </w:t>
            </w:r>
            <w:r>
              <w:rPr>
                <w:b/>
              </w:rPr>
              <w:t>and</w:t>
            </w:r>
          </w:p>
          <w:p w14:paraId="40F7EE05" w14:textId="77777777" w:rsidR="00A87278" w:rsidRDefault="00A87278" w:rsidP="00A87278">
            <w:pPr>
              <w:pStyle w:val="TAL"/>
              <w:snapToGrid w:val="0"/>
              <w:rPr>
                <w:b/>
              </w:rPr>
            </w:pPr>
            <w:r>
              <w:rPr>
                <w:b/>
              </w:rPr>
              <w:t xml:space="preserve"> </w:t>
            </w:r>
            <w:r>
              <w:t xml:space="preserve">          Content </w:t>
            </w:r>
            <w:r>
              <w:rPr>
                <w:b/>
              </w:rPr>
              <w:t>containing</w:t>
            </w:r>
          </w:p>
          <w:p w14:paraId="02730612" w14:textId="77777777" w:rsidR="00A87278" w:rsidRDefault="00A87278" w:rsidP="00A87278">
            <w:pPr>
              <w:pStyle w:val="TAL"/>
              <w:snapToGrid w:val="0"/>
              <w:rPr>
                <w:b/>
              </w:rPr>
            </w:pPr>
            <w:r>
              <w:rPr>
                <w:b/>
              </w:rPr>
              <w:t xml:space="preserve">                </w:t>
            </w:r>
            <w:r>
              <w:t xml:space="preserve">subscription resource </w:t>
            </w:r>
            <w:r>
              <w:rPr>
                <w:b/>
              </w:rPr>
              <w:t>containing</w:t>
            </w:r>
          </w:p>
          <w:p w14:paraId="11BC8243"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07DDEDC8"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67F7C6E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7977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2342A21" w14:textId="77777777" w:rsidR="002A21CB" w:rsidRDefault="002A21CB" w:rsidP="002A21CB">
      <w:pPr>
        <w:rPr>
          <w:rFonts w:eastAsia="Arial Unicode MS"/>
          <w:color w:val="0070C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784"/>
        <w:gridCol w:w="1788"/>
        <w:gridCol w:w="2517"/>
      </w:tblGrid>
      <w:tr w:rsidR="00824504" w14:paraId="4EBCD9D3" w14:textId="77777777" w:rsidTr="00544B34">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411E50" w14:textId="77777777" w:rsidR="00824504" w:rsidRPr="00CE0FB8" w:rsidRDefault="00824504" w:rsidP="00CE0FB8">
            <w:pPr>
              <w:spacing w:after="0"/>
              <w:jc w:val="center"/>
              <w:rPr>
                <w:rFonts w:ascii="Arial" w:hAnsi="Arial" w:cs="Arial"/>
                <w:b/>
              </w:rPr>
            </w:pPr>
            <w:r>
              <w:rPr>
                <w:rFonts w:ascii="Arial" w:hAnsi="Arial" w:cs="Arial"/>
                <w:b/>
              </w:rPr>
              <w:t>TP Id</w:t>
            </w:r>
          </w:p>
        </w:tc>
        <w:tc>
          <w:tcPr>
            <w:tcW w:w="0" w:type="auto"/>
            <w:tcBorders>
              <w:top w:val="single" w:sz="4" w:space="0" w:color="auto"/>
              <w:left w:val="single" w:sz="4" w:space="0" w:color="auto"/>
              <w:bottom w:val="single" w:sz="4" w:space="0" w:color="auto"/>
              <w:right w:val="single" w:sz="4" w:space="0" w:color="auto"/>
            </w:tcBorders>
          </w:tcPr>
          <w:p w14:paraId="7B34B33C" w14:textId="77777777" w:rsidR="00824504" w:rsidRPr="00CE0FB8" w:rsidRDefault="00824504" w:rsidP="00CE0FB8">
            <w:pPr>
              <w:spacing w:after="0"/>
              <w:jc w:val="center"/>
              <w:rPr>
                <w:rFonts w:ascii="Arial" w:hAnsi="Arial" w:cs="Arial"/>
                <w:b/>
              </w:rPr>
            </w:pPr>
            <w:r>
              <w:rPr>
                <w:rFonts w:ascii="Arial" w:hAnsi="Arial" w:cs="Arial"/>
                <w:b/>
              </w:rPr>
              <w:t>PICS Selection</w:t>
            </w:r>
          </w:p>
        </w:tc>
        <w:tc>
          <w:tcPr>
            <w:tcW w:w="0" w:type="auto"/>
            <w:tcBorders>
              <w:top w:val="single" w:sz="4" w:space="0" w:color="auto"/>
              <w:left w:val="single" w:sz="4" w:space="0" w:color="auto"/>
              <w:bottom w:val="single" w:sz="4" w:space="0" w:color="auto"/>
              <w:right w:val="single" w:sz="4" w:space="0" w:color="auto"/>
            </w:tcBorders>
            <w:hideMark/>
          </w:tcPr>
          <w:p w14:paraId="2FCCEC46" w14:textId="77777777" w:rsidR="00824504" w:rsidRPr="00CE0FB8" w:rsidRDefault="00824504" w:rsidP="00CE0FB8">
            <w:pPr>
              <w:spacing w:after="0"/>
              <w:jc w:val="center"/>
              <w:rPr>
                <w:rFonts w:ascii="Arial" w:hAnsi="Arial" w:cs="Arial"/>
                <w:b/>
              </w:rPr>
            </w:pPr>
            <w:r w:rsidRPr="00CE0FB8">
              <w:rPr>
                <w:rFonts w:ascii="Arial" w:hAnsi="Arial" w:cs="Arial"/>
                <w:b/>
              </w:rPr>
              <w:t>Reference</w:t>
            </w:r>
          </w:p>
        </w:tc>
        <w:tc>
          <w:tcPr>
            <w:tcW w:w="0" w:type="auto"/>
            <w:tcBorders>
              <w:top w:val="single" w:sz="4" w:space="0" w:color="auto"/>
              <w:left w:val="single" w:sz="4" w:space="0" w:color="auto"/>
              <w:bottom w:val="single" w:sz="4" w:space="0" w:color="auto"/>
              <w:right w:val="single" w:sz="4" w:space="0" w:color="auto"/>
            </w:tcBorders>
            <w:hideMark/>
          </w:tcPr>
          <w:p w14:paraId="63910D6C" w14:textId="77777777" w:rsidR="00824504" w:rsidRPr="00CE0FB8" w:rsidRDefault="00824504" w:rsidP="00CE0FB8">
            <w:pPr>
              <w:spacing w:after="0"/>
              <w:jc w:val="center"/>
              <w:rPr>
                <w:rFonts w:ascii="Arial" w:hAnsi="Arial" w:cs="Arial"/>
                <w:b/>
              </w:rPr>
            </w:pPr>
            <w:r w:rsidRPr="00CE0FB8">
              <w:rPr>
                <w:rFonts w:ascii="Arial" w:hAnsi="Arial" w:cs="Arial"/>
                <w:b/>
              </w:rPr>
              <w:t>ATTRIBUTE_NAME</w:t>
            </w:r>
          </w:p>
        </w:tc>
      </w:tr>
      <w:tr w:rsidR="00824504" w14:paraId="432C6DF0" w14:textId="77777777" w:rsidTr="00544B34">
        <w:trPr>
          <w:trHeight w:val="211"/>
          <w:jc w:val="center"/>
        </w:trPr>
        <w:tc>
          <w:tcPr>
            <w:tcW w:w="0" w:type="auto"/>
            <w:tcBorders>
              <w:top w:val="single" w:sz="4" w:space="0" w:color="auto"/>
              <w:left w:val="single" w:sz="4" w:space="0" w:color="auto"/>
              <w:bottom w:val="single" w:sz="4" w:space="0" w:color="auto"/>
              <w:right w:val="single" w:sz="4" w:space="0" w:color="auto"/>
            </w:tcBorders>
            <w:hideMark/>
          </w:tcPr>
          <w:p w14:paraId="3DFD5B94" w14:textId="77777777" w:rsidR="00824504" w:rsidRPr="00CE0FB8" w:rsidRDefault="00824504" w:rsidP="00E31CDD">
            <w:pPr>
              <w:spacing w:after="0"/>
              <w:jc w:val="both"/>
              <w:rPr>
                <w:rFonts w:ascii="Arial" w:hAnsi="Arial" w:cs="Arial"/>
              </w:rPr>
            </w:pPr>
            <w:r w:rsidRPr="00CE0FB8">
              <w:rPr>
                <w:rFonts w:ascii="Arial" w:hAnsi="Arial" w:cs="Arial"/>
              </w:rPr>
              <w:t>TP/oneM2M/AE/SUB</w:t>
            </w:r>
            <w:r>
              <w:rPr>
                <w:rFonts w:ascii="Arial" w:hAnsi="Arial" w:cs="Arial"/>
              </w:rPr>
              <w:t>/CRE</w:t>
            </w:r>
            <w:r w:rsidRPr="00CE0FB8">
              <w:rPr>
                <w:rFonts w:ascii="Arial" w:hAnsi="Arial" w:cs="Arial"/>
              </w:rPr>
              <w:t>/00</w:t>
            </w:r>
            <w:r>
              <w:rPr>
                <w:rFonts w:ascii="Arial" w:hAnsi="Arial" w:cs="Arial"/>
              </w:rPr>
              <w:t>2_ACPI</w:t>
            </w:r>
          </w:p>
        </w:tc>
        <w:tc>
          <w:tcPr>
            <w:tcW w:w="0" w:type="auto"/>
            <w:tcBorders>
              <w:top w:val="single" w:sz="4" w:space="0" w:color="auto"/>
              <w:left w:val="single" w:sz="4" w:space="0" w:color="auto"/>
              <w:bottom w:val="single" w:sz="4" w:space="0" w:color="auto"/>
              <w:right w:val="single" w:sz="4" w:space="0" w:color="auto"/>
            </w:tcBorders>
          </w:tcPr>
          <w:p w14:paraId="3BAF1422" w14:textId="77777777" w:rsidR="00824504" w:rsidRPr="00CE0FB8" w:rsidRDefault="00824504" w:rsidP="00E31CDD">
            <w:pPr>
              <w:spacing w:after="0"/>
              <w:jc w:val="both"/>
              <w:rPr>
                <w:rFonts w:ascii="Arial" w:hAnsi="Arial" w:cs="Arial"/>
                <w:color w:val="000000"/>
              </w:rPr>
            </w:pPr>
            <w:r>
              <w:rPr>
                <w:rFonts w:ascii="Arial" w:hAnsi="Arial" w:cs="Arial"/>
                <w:color w:val="000000"/>
              </w:rPr>
              <w:t>PICS_SUB_ACPI</w:t>
            </w:r>
          </w:p>
        </w:tc>
        <w:tc>
          <w:tcPr>
            <w:tcW w:w="0" w:type="auto"/>
            <w:tcBorders>
              <w:top w:val="single" w:sz="4" w:space="0" w:color="auto"/>
              <w:left w:val="single" w:sz="4" w:space="0" w:color="auto"/>
              <w:bottom w:val="single" w:sz="4" w:space="0" w:color="auto"/>
              <w:right w:val="single" w:sz="4" w:space="0" w:color="auto"/>
            </w:tcBorders>
            <w:hideMark/>
          </w:tcPr>
          <w:p w14:paraId="46A42E40" w14:textId="77777777" w:rsidR="00824504" w:rsidRPr="00CE0FB8" w:rsidRDefault="00824504" w:rsidP="00E31CDD">
            <w:pPr>
              <w:spacing w:after="0"/>
              <w:jc w:val="both"/>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238F152F" w14:textId="77777777" w:rsidR="00824504" w:rsidRPr="00CE0FB8" w:rsidRDefault="00824504" w:rsidP="00E31CDD">
            <w:pPr>
              <w:spacing w:after="0"/>
              <w:jc w:val="both"/>
              <w:rPr>
                <w:rFonts w:ascii="Arial" w:hAnsi="Arial" w:cs="Arial"/>
              </w:rPr>
            </w:pPr>
            <w:r w:rsidRPr="00CE0FB8">
              <w:rPr>
                <w:rFonts w:ascii="Arial" w:hAnsi="Arial" w:cs="Arial"/>
              </w:rPr>
              <w:t>accessControlPolicyIDs</w:t>
            </w:r>
          </w:p>
        </w:tc>
      </w:tr>
      <w:tr w:rsidR="00824504" w14:paraId="2F242494"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A825D11"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_ENC</w:t>
            </w:r>
          </w:p>
        </w:tc>
        <w:tc>
          <w:tcPr>
            <w:tcW w:w="0" w:type="auto"/>
            <w:tcBorders>
              <w:top w:val="single" w:sz="4" w:space="0" w:color="auto"/>
              <w:left w:val="single" w:sz="4" w:space="0" w:color="auto"/>
              <w:bottom w:val="single" w:sz="4" w:space="0" w:color="auto"/>
              <w:right w:val="single" w:sz="4" w:space="0" w:color="auto"/>
            </w:tcBorders>
          </w:tcPr>
          <w:p w14:paraId="16391697" w14:textId="77777777" w:rsidR="00824504" w:rsidRPr="00CE0FB8" w:rsidRDefault="00824504" w:rsidP="00E31CDD">
            <w:pPr>
              <w:spacing w:after="0"/>
              <w:rPr>
                <w:rFonts w:ascii="Arial" w:hAnsi="Arial" w:cs="Arial"/>
                <w:color w:val="000000"/>
              </w:rPr>
            </w:pPr>
            <w:r>
              <w:rPr>
                <w:rFonts w:ascii="Arial" w:hAnsi="Arial" w:cs="Arial"/>
                <w:color w:val="000000"/>
              </w:rPr>
              <w:t>PICS_SUB_ENC</w:t>
            </w:r>
          </w:p>
        </w:tc>
        <w:tc>
          <w:tcPr>
            <w:tcW w:w="0" w:type="auto"/>
            <w:tcBorders>
              <w:top w:val="single" w:sz="4" w:space="0" w:color="auto"/>
              <w:left w:val="single" w:sz="4" w:space="0" w:color="auto"/>
              <w:bottom w:val="single" w:sz="4" w:space="0" w:color="auto"/>
              <w:right w:val="single" w:sz="4" w:space="0" w:color="auto"/>
            </w:tcBorders>
            <w:hideMark/>
          </w:tcPr>
          <w:p w14:paraId="272468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3AC192A9" w14:textId="77777777" w:rsidR="00824504" w:rsidRPr="00CE0FB8" w:rsidRDefault="00824504" w:rsidP="00E31CDD">
            <w:pPr>
              <w:spacing w:after="0"/>
              <w:rPr>
                <w:rFonts w:ascii="Arial" w:hAnsi="Arial" w:cs="Arial"/>
              </w:rPr>
            </w:pPr>
            <w:r w:rsidRPr="00CE0FB8">
              <w:rPr>
                <w:rFonts w:ascii="Arial" w:hAnsi="Arial" w:cs="Arial"/>
                <w:iCs/>
              </w:rPr>
              <w:t>eventNotificationCriteria</w:t>
            </w:r>
          </w:p>
        </w:tc>
      </w:tr>
      <w:tr w:rsidR="00824504" w14:paraId="75C413D8"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89C0AAC"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_EXC</w:t>
            </w:r>
          </w:p>
        </w:tc>
        <w:tc>
          <w:tcPr>
            <w:tcW w:w="0" w:type="auto"/>
            <w:tcBorders>
              <w:top w:val="single" w:sz="4" w:space="0" w:color="auto"/>
              <w:left w:val="single" w:sz="4" w:space="0" w:color="auto"/>
              <w:bottom w:val="single" w:sz="4" w:space="0" w:color="auto"/>
              <w:right w:val="single" w:sz="4" w:space="0" w:color="auto"/>
            </w:tcBorders>
          </w:tcPr>
          <w:p w14:paraId="35523836" w14:textId="77777777" w:rsidR="00824504" w:rsidRPr="00CE0FB8" w:rsidRDefault="00824504" w:rsidP="00E31CDD">
            <w:pPr>
              <w:spacing w:after="0"/>
              <w:rPr>
                <w:rFonts w:ascii="Arial" w:hAnsi="Arial" w:cs="Arial"/>
                <w:color w:val="000000"/>
              </w:rPr>
            </w:pPr>
            <w:r>
              <w:rPr>
                <w:rFonts w:ascii="Arial" w:hAnsi="Arial" w:cs="Arial"/>
                <w:color w:val="000000"/>
              </w:rPr>
              <w:t>PICS_SUB_EXC</w:t>
            </w:r>
          </w:p>
        </w:tc>
        <w:tc>
          <w:tcPr>
            <w:tcW w:w="0" w:type="auto"/>
            <w:tcBorders>
              <w:top w:val="single" w:sz="4" w:space="0" w:color="auto"/>
              <w:left w:val="single" w:sz="4" w:space="0" w:color="auto"/>
              <w:bottom w:val="single" w:sz="4" w:space="0" w:color="auto"/>
              <w:right w:val="single" w:sz="4" w:space="0" w:color="auto"/>
            </w:tcBorders>
            <w:hideMark/>
          </w:tcPr>
          <w:p w14:paraId="2E432D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622D0FCD" w14:textId="77777777" w:rsidR="00824504" w:rsidRPr="00CE0FB8" w:rsidRDefault="00824504" w:rsidP="00E31CDD">
            <w:pPr>
              <w:spacing w:after="0"/>
              <w:rPr>
                <w:rFonts w:ascii="Arial" w:hAnsi="Arial" w:cs="Arial"/>
              </w:rPr>
            </w:pPr>
            <w:r w:rsidRPr="00CE0FB8">
              <w:rPr>
                <w:rFonts w:ascii="Arial" w:hAnsi="Arial" w:cs="Arial"/>
                <w:iCs/>
              </w:rPr>
              <w:t>expirationCounter</w:t>
            </w:r>
          </w:p>
        </w:tc>
      </w:tr>
      <w:tr w:rsidR="00824504" w14:paraId="0FE0BDD0"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E3A46A4"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_NFU</w:t>
            </w:r>
          </w:p>
        </w:tc>
        <w:tc>
          <w:tcPr>
            <w:tcW w:w="0" w:type="auto"/>
            <w:tcBorders>
              <w:top w:val="single" w:sz="4" w:space="0" w:color="auto"/>
              <w:left w:val="single" w:sz="4" w:space="0" w:color="auto"/>
              <w:bottom w:val="single" w:sz="4" w:space="0" w:color="auto"/>
              <w:right w:val="single" w:sz="4" w:space="0" w:color="auto"/>
            </w:tcBorders>
          </w:tcPr>
          <w:p w14:paraId="1CB5077A" w14:textId="77777777" w:rsidR="00824504" w:rsidRPr="00CE0FB8" w:rsidRDefault="00824504" w:rsidP="00E31CDD">
            <w:pPr>
              <w:spacing w:after="0"/>
              <w:rPr>
                <w:rFonts w:ascii="Arial" w:hAnsi="Arial" w:cs="Arial"/>
                <w:color w:val="000000"/>
              </w:rPr>
            </w:pPr>
            <w:r>
              <w:rPr>
                <w:rFonts w:ascii="Arial" w:hAnsi="Arial" w:cs="Arial"/>
                <w:color w:val="000000"/>
              </w:rPr>
              <w:t>PICS_SUB_NFU</w:t>
            </w:r>
          </w:p>
        </w:tc>
        <w:tc>
          <w:tcPr>
            <w:tcW w:w="0" w:type="auto"/>
            <w:tcBorders>
              <w:top w:val="single" w:sz="4" w:space="0" w:color="auto"/>
              <w:left w:val="single" w:sz="4" w:space="0" w:color="auto"/>
              <w:bottom w:val="single" w:sz="4" w:space="0" w:color="auto"/>
              <w:right w:val="single" w:sz="4" w:space="0" w:color="auto"/>
            </w:tcBorders>
            <w:hideMark/>
          </w:tcPr>
          <w:p w14:paraId="67EC9D92"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7B65EA76" w14:textId="77777777" w:rsidR="00824504" w:rsidRPr="00CE0FB8" w:rsidRDefault="00824504" w:rsidP="00E31CDD">
            <w:pPr>
              <w:spacing w:after="0"/>
              <w:rPr>
                <w:rFonts w:ascii="Arial" w:hAnsi="Arial" w:cs="Arial"/>
              </w:rPr>
            </w:pPr>
            <w:r w:rsidRPr="00CE0FB8">
              <w:rPr>
                <w:rFonts w:ascii="Arial" w:hAnsi="Arial" w:cs="Arial"/>
                <w:iCs/>
              </w:rPr>
              <w:t>notificationForwardingURI</w:t>
            </w:r>
          </w:p>
        </w:tc>
      </w:tr>
      <w:tr w:rsidR="00824504" w14:paraId="192E6023"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BDE7B4D"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_NCT</w:t>
            </w:r>
          </w:p>
        </w:tc>
        <w:tc>
          <w:tcPr>
            <w:tcW w:w="0" w:type="auto"/>
            <w:tcBorders>
              <w:top w:val="single" w:sz="4" w:space="0" w:color="auto"/>
              <w:left w:val="single" w:sz="4" w:space="0" w:color="auto"/>
              <w:bottom w:val="single" w:sz="4" w:space="0" w:color="auto"/>
              <w:right w:val="single" w:sz="4" w:space="0" w:color="auto"/>
            </w:tcBorders>
          </w:tcPr>
          <w:p w14:paraId="612D0F4A" w14:textId="77777777" w:rsidR="00824504" w:rsidRPr="00CE0FB8" w:rsidRDefault="00824504" w:rsidP="00E31CDD">
            <w:pPr>
              <w:spacing w:after="0"/>
              <w:rPr>
                <w:rFonts w:ascii="Arial" w:hAnsi="Arial" w:cs="Arial"/>
                <w:color w:val="000000"/>
              </w:rPr>
            </w:pPr>
            <w:r>
              <w:rPr>
                <w:rFonts w:ascii="Arial" w:hAnsi="Arial" w:cs="Arial"/>
                <w:color w:val="000000"/>
              </w:rPr>
              <w:t>PICS_SUB_NCT</w:t>
            </w:r>
          </w:p>
        </w:tc>
        <w:tc>
          <w:tcPr>
            <w:tcW w:w="0" w:type="auto"/>
            <w:tcBorders>
              <w:top w:val="single" w:sz="4" w:space="0" w:color="auto"/>
              <w:left w:val="single" w:sz="4" w:space="0" w:color="auto"/>
              <w:bottom w:val="single" w:sz="4" w:space="0" w:color="auto"/>
              <w:right w:val="single" w:sz="4" w:space="0" w:color="auto"/>
            </w:tcBorders>
            <w:hideMark/>
          </w:tcPr>
          <w:p w14:paraId="18B06D51"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435E7153" w14:textId="77777777" w:rsidR="00824504" w:rsidRPr="00CE0FB8" w:rsidRDefault="00824504" w:rsidP="00E31CDD">
            <w:pPr>
              <w:spacing w:after="0"/>
              <w:rPr>
                <w:rFonts w:ascii="Arial" w:hAnsi="Arial" w:cs="Arial"/>
              </w:rPr>
            </w:pPr>
            <w:r w:rsidRPr="00CE0FB8">
              <w:rPr>
                <w:rFonts w:ascii="Arial" w:hAnsi="Arial" w:cs="Arial"/>
                <w:iCs/>
              </w:rPr>
              <w:t>notificationContentType</w:t>
            </w:r>
          </w:p>
        </w:tc>
      </w:tr>
      <w:tr w:rsidR="00824504" w14:paraId="5484E8BD"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232AD02B"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_NEC</w:t>
            </w:r>
          </w:p>
        </w:tc>
        <w:tc>
          <w:tcPr>
            <w:tcW w:w="0" w:type="auto"/>
            <w:tcBorders>
              <w:top w:val="single" w:sz="4" w:space="0" w:color="auto"/>
              <w:left w:val="single" w:sz="4" w:space="0" w:color="auto"/>
              <w:bottom w:val="single" w:sz="4" w:space="0" w:color="auto"/>
              <w:right w:val="single" w:sz="4" w:space="0" w:color="auto"/>
            </w:tcBorders>
          </w:tcPr>
          <w:p w14:paraId="3C80D6F7" w14:textId="77777777" w:rsidR="00824504" w:rsidRPr="00CE0FB8" w:rsidRDefault="00824504" w:rsidP="00E31CDD">
            <w:pPr>
              <w:spacing w:after="0"/>
              <w:rPr>
                <w:rFonts w:ascii="Arial" w:hAnsi="Arial" w:cs="Arial"/>
                <w:color w:val="000000"/>
              </w:rPr>
            </w:pPr>
            <w:r>
              <w:rPr>
                <w:rFonts w:ascii="Arial" w:hAnsi="Arial" w:cs="Arial"/>
                <w:color w:val="000000"/>
              </w:rPr>
              <w:t>PICS_SUB_NEC</w:t>
            </w:r>
          </w:p>
        </w:tc>
        <w:tc>
          <w:tcPr>
            <w:tcW w:w="0" w:type="auto"/>
            <w:tcBorders>
              <w:top w:val="single" w:sz="4" w:space="0" w:color="auto"/>
              <w:left w:val="single" w:sz="4" w:space="0" w:color="auto"/>
              <w:bottom w:val="single" w:sz="4" w:space="0" w:color="auto"/>
              <w:right w:val="single" w:sz="4" w:space="0" w:color="auto"/>
            </w:tcBorders>
            <w:hideMark/>
          </w:tcPr>
          <w:p w14:paraId="35C3974D"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2B902916" w14:textId="77777777" w:rsidR="00824504" w:rsidRPr="00CE0FB8" w:rsidRDefault="00824504" w:rsidP="00E31CDD">
            <w:pPr>
              <w:spacing w:after="0"/>
              <w:rPr>
                <w:rFonts w:ascii="Arial" w:hAnsi="Arial" w:cs="Arial"/>
              </w:rPr>
            </w:pPr>
            <w:r w:rsidRPr="00CE0FB8">
              <w:rPr>
                <w:rFonts w:ascii="Arial" w:hAnsi="Arial" w:cs="Arial"/>
                <w:iCs/>
              </w:rPr>
              <w:t>notificationEventCat</w:t>
            </w:r>
          </w:p>
        </w:tc>
      </w:tr>
      <w:tr w:rsidR="00824504" w14:paraId="14807DC5"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9E179E6"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_SU</w:t>
            </w:r>
          </w:p>
        </w:tc>
        <w:tc>
          <w:tcPr>
            <w:tcW w:w="0" w:type="auto"/>
            <w:tcBorders>
              <w:top w:val="single" w:sz="4" w:space="0" w:color="auto"/>
              <w:left w:val="single" w:sz="4" w:space="0" w:color="auto"/>
              <w:bottom w:val="single" w:sz="4" w:space="0" w:color="auto"/>
              <w:right w:val="single" w:sz="4" w:space="0" w:color="auto"/>
            </w:tcBorders>
          </w:tcPr>
          <w:p w14:paraId="2A0E1ADD" w14:textId="77777777" w:rsidR="00824504" w:rsidRPr="00CE0FB8" w:rsidRDefault="00824504" w:rsidP="00E31CDD">
            <w:pPr>
              <w:spacing w:after="0"/>
              <w:rPr>
                <w:rFonts w:ascii="Arial" w:hAnsi="Arial" w:cs="Arial"/>
                <w:color w:val="000000"/>
              </w:rPr>
            </w:pPr>
            <w:r>
              <w:rPr>
                <w:rFonts w:ascii="Arial" w:hAnsi="Arial" w:cs="Arial"/>
                <w:color w:val="000000"/>
              </w:rPr>
              <w:t>PICS_SUB_SU</w:t>
            </w:r>
          </w:p>
        </w:tc>
        <w:tc>
          <w:tcPr>
            <w:tcW w:w="0" w:type="auto"/>
            <w:tcBorders>
              <w:top w:val="single" w:sz="4" w:space="0" w:color="auto"/>
              <w:left w:val="single" w:sz="4" w:space="0" w:color="auto"/>
              <w:bottom w:val="single" w:sz="4" w:space="0" w:color="auto"/>
              <w:right w:val="single" w:sz="4" w:space="0" w:color="auto"/>
            </w:tcBorders>
            <w:hideMark/>
          </w:tcPr>
          <w:p w14:paraId="7A294D80"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1D8F10B4" w14:textId="77777777" w:rsidR="00824504" w:rsidRPr="00CE0FB8" w:rsidRDefault="00824504" w:rsidP="00E31CDD">
            <w:pPr>
              <w:spacing w:after="0"/>
              <w:rPr>
                <w:rFonts w:ascii="Arial" w:hAnsi="Arial" w:cs="Arial"/>
              </w:rPr>
            </w:pPr>
            <w:r w:rsidRPr="00CE0FB8">
              <w:rPr>
                <w:rFonts w:ascii="Arial" w:hAnsi="Arial" w:cs="Arial"/>
                <w:iCs/>
              </w:rPr>
              <w:t>subscriberURI</w:t>
            </w:r>
          </w:p>
        </w:tc>
      </w:tr>
    </w:tbl>
    <w:p w14:paraId="75D573DD" w14:textId="77777777" w:rsidR="008E6AC5" w:rsidRDefault="008E6AC5" w:rsidP="00F73253">
      <w:pPr>
        <w:pStyle w:val="50"/>
        <w:rPr>
          <w:lang w:eastAsia="zh-CN"/>
        </w:rPr>
      </w:pPr>
      <w:bookmarkStart w:id="313" w:name="_Toc486439599"/>
      <w:bookmarkStart w:id="314" w:name="_Toc486528223"/>
      <w:bookmarkStart w:id="315" w:name="_Toc486639416"/>
      <w:bookmarkStart w:id="316" w:name="_Toc504120901"/>
      <w:bookmarkEnd w:id="313"/>
      <w:bookmarkEnd w:id="314"/>
      <w:bookmarkEnd w:id="315"/>
      <w:r>
        <w:rPr>
          <w:lang w:eastAsia="zh-CN"/>
        </w:rPr>
        <w:t>NOTIFY Operation</w:t>
      </w:r>
      <w:bookmarkEnd w:id="316"/>
    </w:p>
    <w:p w14:paraId="18CADE5F" w14:textId="77777777" w:rsidR="00513949" w:rsidRPr="00CE0FB8" w:rsidRDefault="00513949" w:rsidP="00513949">
      <w:pPr>
        <w:pStyle w:val="6"/>
      </w:pPr>
      <w:bookmarkStart w:id="317" w:name="_Toc486439609"/>
      <w:bookmarkStart w:id="318" w:name="_Toc486528233"/>
      <w:bookmarkStart w:id="319" w:name="_Toc486639426"/>
      <w:bookmarkStart w:id="320" w:name="_Toc486439610"/>
      <w:bookmarkStart w:id="321" w:name="_Toc486528234"/>
      <w:bookmarkStart w:id="322" w:name="_Toc486639427"/>
      <w:bookmarkStart w:id="323" w:name="_Toc486439611"/>
      <w:bookmarkStart w:id="324" w:name="_Toc486528235"/>
      <w:bookmarkStart w:id="325" w:name="_Toc486639428"/>
      <w:bookmarkStart w:id="326" w:name="_Toc504120902"/>
      <w:bookmarkEnd w:id="317"/>
      <w:bookmarkEnd w:id="318"/>
      <w:bookmarkEnd w:id="319"/>
      <w:bookmarkEnd w:id="320"/>
      <w:bookmarkEnd w:id="321"/>
      <w:bookmarkEnd w:id="322"/>
      <w:bookmarkEnd w:id="323"/>
      <w:bookmarkEnd w:id="324"/>
      <w:bookmarkEnd w:id="325"/>
      <w:r w:rsidRPr="00CE0FB8">
        <w:t>TP/oneM2M/AE/SUB</w:t>
      </w:r>
      <w:r>
        <w:rPr>
          <w:lang w:val="en-US"/>
        </w:rPr>
        <w:t>/NTF</w:t>
      </w:r>
      <w:r>
        <w:t>/001</w:t>
      </w:r>
      <w:bookmarkEnd w:id="32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E229B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9C1AA5E"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B1B968" w14:textId="77777777" w:rsidR="00513949" w:rsidRDefault="00513949" w:rsidP="00FF60DA">
            <w:pPr>
              <w:pStyle w:val="TAL"/>
              <w:snapToGrid w:val="0"/>
            </w:pPr>
            <w:r>
              <w:t>TP/oneM2M/AE/SUB/NTF/001</w:t>
            </w:r>
          </w:p>
        </w:tc>
      </w:tr>
      <w:tr w:rsidR="00513949" w14:paraId="1B56B2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BF08B2"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D619E"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4200B98C"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81567F6"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42493F" w14:textId="77777777" w:rsidR="00513949" w:rsidRDefault="00513949" w:rsidP="00FF60DA">
            <w:pPr>
              <w:pStyle w:val="TAL"/>
              <w:snapToGrid w:val="0"/>
              <w:rPr>
                <w:kern w:val="2"/>
              </w:rPr>
            </w:pPr>
            <w:r>
              <w:t>TS-0001 6.1.12, TS-0004 7.5.1.2</w:t>
            </w:r>
          </w:p>
        </w:tc>
      </w:tr>
      <w:tr w:rsidR="00513949" w14:paraId="608BDE3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DB0A86"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E2F8846" w14:textId="77777777" w:rsidR="00513949" w:rsidRDefault="00513949" w:rsidP="00FF60DA">
            <w:pPr>
              <w:pStyle w:val="TAL"/>
              <w:snapToGrid w:val="0"/>
            </w:pPr>
            <w:r>
              <w:t>CF03</w:t>
            </w:r>
          </w:p>
        </w:tc>
      </w:tr>
      <w:tr w:rsidR="00B01D7E" w14:paraId="1A5243D8"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70D8B653"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77FE5" w14:textId="77777777" w:rsidR="00B01D7E" w:rsidRDefault="00B01D7E" w:rsidP="00B01D7E">
            <w:pPr>
              <w:pStyle w:val="TAL"/>
              <w:snapToGrid w:val="0"/>
            </w:pPr>
            <w:r w:rsidRPr="006C2496">
              <w:rPr>
                <w:rFonts w:cs="Arial"/>
              </w:rPr>
              <w:t>Release 1</w:t>
            </w:r>
          </w:p>
        </w:tc>
      </w:tr>
      <w:tr w:rsidR="00B01D7E" w14:paraId="16CC662F"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1016C2A"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9F7807" w14:textId="77777777" w:rsidR="00B01D7E" w:rsidRDefault="00B01D7E" w:rsidP="00B01D7E">
            <w:pPr>
              <w:pStyle w:val="TAL"/>
              <w:snapToGrid w:val="0"/>
            </w:pPr>
            <w:r>
              <w:t>PICS_AE</w:t>
            </w:r>
          </w:p>
        </w:tc>
      </w:tr>
      <w:tr w:rsidR="00B01D7E" w14:paraId="01EF9B49"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A78D10C"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7F88723" w14:textId="77777777" w:rsidR="00B01D7E" w:rsidRDefault="00B01D7E" w:rsidP="00B01D7E">
            <w:pPr>
              <w:pStyle w:val="TAL"/>
              <w:snapToGrid w:val="0"/>
              <w:rPr>
                <w:b/>
              </w:rPr>
            </w:pPr>
            <w:r>
              <w:rPr>
                <w:b/>
              </w:rPr>
              <w:t>with {</w:t>
            </w:r>
          </w:p>
          <w:p w14:paraId="24651206"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54712E85"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151282F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02368DEE" w14:textId="77777777" w:rsidR="00B01D7E" w:rsidRDefault="00B01D7E" w:rsidP="00B01D7E">
            <w:pPr>
              <w:pStyle w:val="TAL"/>
              <w:snapToGrid w:val="0"/>
              <w:rPr>
                <w:b/>
                <w:kern w:val="2"/>
              </w:rPr>
            </w:pPr>
            <w:r>
              <w:rPr>
                <w:b/>
              </w:rPr>
              <w:t>}</w:t>
            </w:r>
          </w:p>
        </w:tc>
      </w:tr>
      <w:tr w:rsidR="00B01D7E" w14:paraId="28A5EFE1"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24FF5C"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6553F9"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8532456" w14:textId="77777777" w:rsidR="00B01D7E" w:rsidRDefault="00B01D7E" w:rsidP="00B01D7E">
            <w:pPr>
              <w:pStyle w:val="TAL"/>
              <w:snapToGrid w:val="0"/>
              <w:jc w:val="center"/>
              <w:rPr>
                <w:b/>
              </w:rPr>
            </w:pPr>
            <w:r>
              <w:rPr>
                <w:b/>
              </w:rPr>
              <w:t>Direction</w:t>
            </w:r>
          </w:p>
        </w:tc>
      </w:tr>
      <w:tr w:rsidR="00B01D7E" w14:paraId="05E2A6F9"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F04F4D"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E1EF82B" w14:textId="77777777" w:rsidR="00B01D7E" w:rsidRDefault="00B01D7E" w:rsidP="00B01D7E">
            <w:pPr>
              <w:pStyle w:val="TAL"/>
              <w:snapToGrid w:val="0"/>
            </w:pPr>
            <w:r>
              <w:rPr>
                <w:b/>
              </w:rPr>
              <w:t>when {</w:t>
            </w:r>
          </w:p>
          <w:p w14:paraId="25235022"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56C5E468"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00D846E2" w14:textId="77777777" w:rsidR="00B01D7E" w:rsidRDefault="00B01D7E" w:rsidP="00B01D7E">
            <w:pPr>
              <w:pStyle w:val="TAL"/>
              <w:snapToGrid w:val="0"/>
              <w:ind w:leftChars="150" w:left="660" w:hangingChars="200" w:hanging="360"/>
              <w:rPr>
                <w:b/>
              </w:rPr>
            </w:pPr>
            <w:r>
              <w:t xml:space="preserve">            notification message representation </w:t>
            </w:r>
          </w:p>
          <w:p w14:paraId="042406D9"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52775E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35DA5393"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2C4B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5531AE1"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503AEE2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7FCEFB6C"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2905359"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3C50ADE" w14:textId="77777777" w:rsidR="002A21CB" w:rsidRPr="007060A0" w:rsidRDefault="002A21CB" w:rsidP="00F73253">
      <w:pPr>
        <w:pStyle w:val="6"/>
        <w:ind w:left="0" w:firstLine="0"/>
      </w:pPr>
      <w:bookmarkStart w:id="327" w:name="_Toc504120903"/>
      <w:r w:rsidRPr="007060A0">
        <w:lastRenderedPageBreak/>
        <w:t>TP/oneM2M/AE/SUB</w:t>
      </w:r>
      <w:r w:rsidR="00890C53">
        <w:rPr>
          <w:lang w:val="en-US"/>
        </w:rPr>
        <w:t>/NTF</w:t>
      </w:r>
      <w:r w:rsidRPr="007060A0">
        <w:t>/002</w:t>
      </w:r>
      <w:bookmarkEnd w:id="32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4DFFCBE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93E9FAC"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8045BA" w14:textId="77777777" w:rsidR="002A21CB" w:rsidRDefault="002A21CB">
            <w:pPr>
              <w:pStyle w:val="TAL"/>
              <w:snapToGrid w:val="0"/>
            </w:pPr>
            <w:r>
              <w:t>TP/oneM2M/AE/SUB</w:t>
            </w:r>
            <w:r w:rsidR="00890C53">
              <w:t>/NTF</w:t>
            </w:r>
            <w:r>
              <w:t>/002</w:t>
            </w:r>
          </w:p>
        </w:tc>
      </w:tr>
      <w:tr w:rsidR="002A21CB" w14:paraId="34CF7BB5"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93E6D3A"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F14422"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06F1F9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6C9A0CE"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2AAE57" w14:textId="77777777" w:rsidR="002A21CB" w:rsidRDefault="002A21CB">
            <w:pPr>
              <w:pStyle w:val="TAL"/>
              <w:snapToGrid w:val="0"/>
              <w:rPr>
                <w:kern w:val="2"/>
              </w:rPr>
            </w:pPr>
            <w:r>
              <w:t>TS-0001 6.2.12, TS-0004 7.5.1.2</w:t>
            </w:r>
          </w:p>
        </w:tc>
      </w:tr>
      <w:tr w:rsidR="002A21CB" w14:paraId="53A17B7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21BB17C"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749C6A" w14:textId="77777777" w:rsidR="002A21CB" w:rsidRDefault="002A21CB">
            <w:pPr>
              <w:pStyle w:val="TAL"/>
              <w:snapToGrid w:val="0"/>
            </w:pPr>
            <w:r>
              <w:t>CF03</w:t>
            </w:r>
          </w:p>
        </w:tc>
      </w:tr>
      <w:tr w:rsidR="00B01D7E" w14:paraId="0838B10C"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7509EF06"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23A9E0" w14:textId="77777777" w:rsidR="00B01D7E" w:rsidRDefault="00B01D7E" w:rsidP="00B01D7E">
            <w:pPr>
              <w:pStyle w:val="TAL"/>
              <w:snapToGrid w:val="0"/>
            </w:pPr>
            <w:r w:rsidRPr="006C2496">
              <w:rPr>
                <w:rFonts w:cs="Arial"/>
              </w:rPr>
              <w:t>Release 1</w:t>
            </w:r>
          </w:p>
        </w:tc>
      </w:tr>
      <w:tr w:rsidR="00B01D7E" w14:paraId="3746F05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1ECD575"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C5908A" w14:textId="77777777" w:rsidR="00B01D7E" w:rsidRDefault="00B01D7E" w:rsidP="00B01D7E">
            <w:pPr>
              <w:pStyle w:val="TAL"/>
              <w:snapToGrid w:val="0"/>
            </w:pPr>
            <w:r>
              <w:t>PICS_AE</w:t>
            </w:r>
          </w:p>
        </w:tc>
      </w:tr>
      <w:tr w:rsidR="00B01D7E" w14:paraId="7CC6535B"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77E8A2D"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C87BB04" w14:textId="77777777" w:rsidR="00B01D7E" w:rsidRDefault="00B01D7E" w:rsidP="00B01D7E">
            <w:pPr>
              <w:pStyle w:val="TAL"/>
              <w:snapToGrid w:val="0"/>
              <w:rPr>
                <w:b/>
              </w:rPr>
            </w:pPr>
            <w:r>
              <w:rPr>
                <w:b/>
              </w:rPr>
              <w:t>with {</w:t>
            </w:r>
          </w:p>
          <w:p w14:paraId="4E1E33B0"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7B1B95B"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7820D0C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1DF5E106" w14:textId="77777777" w:rsidR="00B01D7E" w:rsidRDefault="00B01D7E" w:rsidP="00B01D7E">
            <w:pPr>
              <w:pStyle w:val="TAL"/>
              <w:snapToGrid w:val="0"/>
              <w:rPr>
                <w:b/>
                <w:kern w:val="2"/>
              </w:rPr>
            </w:pPr>
            <w:r>
              <w:rPr>
                <w:b/>
              </w:rPr>
              <w:t>}</w:t>
            </w:r>
          </w:p>
        </w:tc>
      </w:tr>
      <w:tr w:rsidR="00B01D7E" w14:paraId="6D067566"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78C264"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6C66BBE"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52023B3" w14:textId="77777777" w:rsidR="00B01D7E" w:rsidRDefault="00B01D7E" w:rsidP="00B01D7E">
            <w:pPr>
              <w:pStyle w:val="TAL"/>
              <w:snapToGrid w:val="0"/>
              <w:jc w:val="center"/>
              <w:rPr>
                <w:b/>
              </w:rPr>
            </w:pPr>
            <w:r>
              <w:rPr>
                <w:b/>
              </w:rPr>
              <w:t>Direction</w:t>
            </w:r>
          </w:p>
        </w:tc>
      </w:tr>
      <w:tr w:rsidR="00B01D7E" w14:paraId="651F1076"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BD2AF22"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C95868A" w14:textId="77777777" w:rsidR="00B01D7E" w:rsidRDefault="00B01D7E" w:rsidP="00B01D7E">
            <w:pPr>
              <w:pStyle w:val="TAL"/>
              <w:snapToGrid w:val="0"/>
            </w:pPr>
            <w:r>
              <w:rPr>
                <w:b/>
              </w:rPr>
              <w:t>when {</w:t>
            </w:r>
          </w:p>
          <w:p w14:paraId="1F573826"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7011BF60" w14:textId="77777777" w:rsidR="00B01D7E" w:rsidRDefault="00B01D7E" w:rsidP="00B01D7E">
            <w:pPr>
              <w:pStyle w:val="TAL"/>
              <w:snapToGrid w:val="0"/>
              <w:ind w:leftChars="250" w:left="680" w:hangingChars="100" w:hanging="180"/>
            </w:pPr>
            <w:r>
              <w:t xml:space="preserve"> Content </w:t>
            </w:r>
            <w:r>
              <w:rPr>
                <w:b/>
              </w:rPr>
              <w:t>containing</w:t>
            </w:r>
          </w:p>
          <w:p w14:paraId="73E7C134" w14:textId="77777777" w:rsidR="00B01D7E" w:rsidRDefault="00B01D7E" w:rsidP="00B01D7E">
            <w:pPr>
              <w:pStyle w:val="TAL"/>
              <w:snapToGrid w:val="0"/>
              <w:ind w:firstLineChars="450" w:firstLine="810"/>
            </w:pPr>
            <w:r>
              <w:t xml:space="preserve">aggregatedNotification message representation </w:t>
            </w:r>
          </w:p>
          <w:p w14:paraId="1CEBE77F"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1CB381"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4AC239CD"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3C76C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494078B"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7DF2335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FA8744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C80F84C"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8303E2C" w14:textId="77777777" w:rsidR="00DE5B4E" w:rsidRPr="007060A0" w:rsidRDefault="00DE5B4E" w:rsidP="00CE0FB8">
      <w:pPr>
        <w:spacing w:after="0"/>
        <w:rPr>
          <w:lang w:eastAsia="ko-KR"/>
        </w:rPr>
      </w:pPr>
    </w:p>
    <w:p w14:paraId="0DCDE984" w14:textId="77777777" w:rsidR="00E31CDD" w:rsidRPr="00E31CDD" w:rsidRDefault="00E31CDD" w:rsidP="00E31CDD">
      <w:pPr>
        <w:spacing w:after="0"/>
      </w:pPr>
    </w:p>
    <w:p w14:paraId="2F842407" w14:textId="77777777" w:rsidR="00220742" w:rsidRDefault="00220742" w:rsidP="00A7354F">
      <w:pPr>
        <w:pStyle w:val="40"/>
        <w:numPr>
          <w:ilvl w:val="3"/>
          <w:numId w:val="24"/>
        </w:numPr>
        <w:rPr>
          <w:lang w:val="en-US"/>
        </w:rPr>
      </w:pPr>
      <w:bookmarkStart w:id="328" w:name="_Toc474587561"/>
      <w:bookmarkStart w:id="329" w:name="_Toc474587917"/>
      <w:bookmarkStart w:id="330" w:name="_Toc504120904"/>
      <w:bookmarkEnd w:id="328"/>
      <w:bookmarkEnd w:id="329"/>
      <w:r w:rsidRPr="00C700CC">
        <w:rPr>
          <w:lang w:val="en-US"/>
        </w:rPr>
        <w:t>Group Management (GMG)</w:t>
      </w:r>
      <w:bookmarkEnd w:id="330"/>
    </w:p>
    <w:p w14:paraId="7B66E76C" w14:textId="77777777" w:rsidR="00223FE4" w:rsidRPr="00F73253" w:rsidRDefault="00223FE4" w:rsidP="00F73253">
      <w:pPr>
        <w:rPr>
          <w:rFonts w:ascii="Arial" w:hAnsi="Arial" w:cs="Arial"/>
          <w:lang w:val="en-US"/>
        </w:rPr>
      </w:pPr>
    </w:p>
    <w:p w14:paraId="35C913FE" w14:textId="77777777" w:rsidR="00220742" w:rsidRDefault="00513949" w:rsidP="00A7354F">
      <w:pPr>
        <w:pStyle w:val="40"/>
        <w:numPr>
          <w:ilvl w:val="3"/>
          <w:numId w:val="24"/>
        </w:numPr>
        <w:rPr>
          <w:lang w:val="en-US"/>
        </w:rPr>
      </w:pPr>
      <w:bookmarkStart w:id="331" w:name="_Toc487472252"/>
      <w:bookmarkStart w:id="332" w:name="_Toc487503189"/>
      <w:bookmarkStart w:id="333" w:name="_Toc487504714"/>
      <w:bookmarkStart w:id="334" w:name="_Toc487506203"/>
      <w:bookmarkStart w:id="335" w:name="_Toc487507696"/>
      <w:bookmarkStart w:id="336" w:name="_Toc487509249"/>
      <w:bookmarkStart w:id="337" w:name="_Toc487472254"/>
      <w:bookmarkStart w:id="338" w:name="_Toc487503191"/>
      <w:bookmarkStart w:id="339" w:name="_Toc487504716"/>
      <w:bookmarkStart w:id="340" w:name="_Toc487506205"/>
      <w:bookmarkStart w:id="341" w:name="_Toc487507698"/>
      <w:bookmarkStart w:id="342" w:name="_Toc487509251"/>
      <w:bookmarkStart w:id="343" w:name="_Toc487472255"/>
      <w:bookmarkStart w:id="344" w:name="_Toc487503192"/>
      <w:bookmarkStart w:id="345" w:name="_Toc487504717"/>
      <w:bookmarkStart w:id="346" w:name="_Toc487506206"/>
      <w:bookmarkStart w:id="347" w:name="_Toc487507699"/>
      <w:bookmarkStart w:id="348" w:name="_Toc487509252"/>
      <w:bookmarkStart w:id="349" w:name="_Toc487472256"/>
      <w:bookmarkStart w:id="350" w:name="_Toc487503193"/>
      <w:bookmarkStart w:id="351" w:name="_Toc487504718"/>
      <w:bookmarkStart w:id="352" w:name="_Toc487506207"/>
      <w:bookmarkStart w:id="353" w:name="_Toc487507700"/>
      <w:bookmarkStart w:id="354" w:name="_Toc487509253"/>
      <w:bookmarkStart w:id="355" w:name="_Toc487472257"/>
      <w:bookmarkStart w:id="356" w:name="_Toc487503194"/>
      <w:bookmarkStart w:id="357" w:name="_Toc487504719"/>
      <w:bookmarkStart w:id="358" w:name="_Toc487506208"/>
      <w:bookmarkStart w:id="359" w:name="_Toc487507701"/>
      <w:bookmarkStart w:id="360" w:name="_Toc487509254"/>
      <w:bookmarkStart w:id="361" w:name="_Toc487472258"/>
      <w:bookmarkStart w:id="362" w:name="_Toc487503195"/>
      <w:bookmarkStart w:id="363" w:name="_Toc487504720"/>
      <w:bookmarkStart w:id="364" w:name="_Toc487506209"/>
      <w:bookmarkStart w:id="365" w:name="_Toc487507702"/>
      <w:bookmarkStart w:id="366" w:name="_Toc487509255"/>
      <w:bookmarkStart w:id="367" w:name="_Toc487472259"/>
      <w:bookmarkStart w:id="368" w:name="_Toc487503196"/>
      <w:bookmarkStart w:id="369" w:name="_Toc487504721"/>
      <w:bookmarkStart w:id="370" w:name="_Toc487506210"/>
      <w:bookmarkStart w:id="371" w:name="_Toc487507703"/>
      <w:bookmarkStart w:id="372" w:name="_Toc487509256"/>
      <w:bookmarkStart w:id="373" w:name="_Toc487472260"/>
      <w:bookmarkStart w:id="374" w:name="_Toc487503197"/>
      <w:bookmarkStart w:id="375" w:name="_Toc487504722"/>
      <w:bookmarkStart w:id="376" w:name="_Toc487506211"/>
      <w:bookmarkStart w:id="377" w:name="_Toc487507704"/>
      <w:bookmarkStart w:id="378" w:name="_Toc487509257"/>
      <w:bookmarkStart w:id="379" w:name="_Toc487472261"/>
      <w:bookmarkStart w:id="380" w:name="_Toc487503198"/>
      <w:bookmarkStart w:id="381" w:name="_Toc487504723"/>
      <w:bookmarkStart w:id="382" w:name="_Toc487506212"/>
      <w:bookmarkStart w:id="383" w:name="_Toc487507705"/>
      <w:bookmarkStart w:id="384" w:name="_Toc487509258"/>
      <w:bookmarkStart w:id="385" w:name="_Toc487472262"/>
      <w:bookmarkStart w:id="386" w:name="_Toc487503199"/>
      <w:bookmarkStart w:id="387" w:name="_Toc487504724"/>
      <w:bookmarkStart w:id="388" w:name="_Toc487506213"/>
      <w:bookmarkStart w:id="389" w:name="_Toc487507706"/>
      <w:bookmarkStart w:id="390" w:name="_Toc487509259"/>
      <w:bookmarkStart w:id="391" w:name="_Toc487472263"/>
      <w:bookmarkStart w:id="392" w:name="_Toc487503200"/>
      <w:bookmarkStart w:id="393" w:name="_Toc487504725"/>
      <w:bookmarkStart w:id="394" w:name="_Toc487506214"/>
      <w:bookmarkStart w:id="395" w:name="_Toc487507707"/>
      <w:bookmarkStart w:id="396" w:name="_Toc487509260"/>
      <w:bookmarkStart w:id="397" w:name="_Toc487472264"/>
      <w:bookmarkStart w:id="398" w:name="_Toc487503201"/>
      <w:bookmarkStart w:id="399" w:name="_Toc487504726"/>
      <w:bookmarkStart w:id="400" w:name="_Toc487506215"/>
      <w:bookmarkStart w:id="401" w:name="_Toc487507708"/>
      <w:bookmarkStart w:id="402" w:name="_Toc487509261"/>
      <w:bookmarkStart w:id="403" w:name="_Toc487472265"/>
      <w:bookmarkStart w:id="404" w:name="_Toc487503202"/>
      <w:bookmarkStart w:id="405" w:name="_Toc487504727"/>
      <w:bookmarkStart w:id="406" w:name="_Toc487506216"/>
      <w:bookmarkStart w:id="407" w:name="_Toc487507709"/>
      <w:bookmarkStart w:id="408" w:name="_Toc487509262"/>
      <w:bookmarkStart w:id="409" w:name="_Toc487472266"/>
      <w:bookmarkStart w:id="410" w:name="_Toc487503203"/>
      <w:bookmarkStart w:id="411" w:name="_Toc487504728"/>
      <w:bookmarkStart w:id="412" w:name="_Toc487506217"/>
      <w:bookmarkStart w:id="413" w:name="_Toc487507710"/>
      <w:bookmarkStart w:id="414" w:name="_Toc487509263"/>
      <w:bookmarkStart w:id="415" w:name="_Toc487472267"/>
      <w:bookmarkStart w:id="416" w:name="_Toc487503204"/>
      <w:bookmarkStart w:id="417" w:name="_Toc487504729"/>
      <w:bookmarkStart w:id="418" w:name="_Toc487506218"/>
      <w:bookmarkStart w:id="419" w:name="_Toc487507711"/>
      <w:bookmarkStart w:id="420" w:name="_Toc487509264"/>
      <w:bookmarkStart w:id="421" w:name="_Toc487472268"/>
      <w:bookmarkStart w:id="422" w:name="_Toc487503205"/>
      <w:bookmarkStart w:id="423" w:name="_Toc487504730"/>
      <w:bookmarkStart w:id="424" w:name="_Toc487506219"/>
      <w:bookmarkStart w:id="425" w:name="_Toc487507712"/>
      <w:bookmarkStart w:id="426" w:name="_Toc487509265"/>
      <w:bookmarkStart w:id="427" w:name="_Toc487472269"/>
      <w:bookmarkStart w:id="428" w:name="_Toc487503206"/>
      <w:bookmarkStart w:id="429" w:name="_Toc487504731"/>
      <w:bookmarkStart w:id="430" w:name="_Toc487506220"/>
      <w:bookmarkStart w:id="431" w:name="_Toc487507713"/>
      <w:bookmarkStart w:id="432" w:name="_Toc487509266"/>
      <w:bookmarkStart w:id="433" w:name="_Toc487472270"/>
      <w:bookmarkStart w:id="434" w:name="_Toc487503207"/>
      <w:bookmarkStart w:id="435" w:name="_Toc487504732"/>
      <w:bookmarkStart w:id="436" w:name="_Toc487506221"/>
      <w:bookmarkStart w:id="437" w:name="_Toc487507714"/>
      <w:bookmarkStart w:id="438" w:name="_Toc487509267"/>
      <w:bookmarkStart w:id="439" w:name="_Toc487472271"/>
      <w:bookmarkStart w:id="440" w:name="_Toc487503208"/>
      <w:bookmarkStart w:id="441" w:name="_Toc487504733"/>
      <w:bookmarkStart w:id="442" w:name="_Toc487506222"/>
      <w:bookmarkStart w:id="443" w:name="_Toc487507715"/>
      <w:bookmarkStart w:id="444" w:name="_Toc487509268"/>
      <w:bookmarkStart w:id="445" w:name="_Toc487472272"/>
      <w:bookmarkStart w:id="446" w:name="_Toc487503209"/>
      <w:bookmarkStart w:id="447" w:name="_Toc487504734"/>
      <w:bookmarkStart w:id="448" w:name="_Toc487506223"/>
      <w:bookmarkStart w:id="449" w:name="_Toc487507716"/>
      <w:bookmarkStart w:id="450" w:name="_Toc487509269"/>
      <w:bookmarkStart w:id="451" w:name="_Toc487472273"/>
      <w:bookmarkStart w:id="452" w:name="_Toc487503210"/>
      <w:bookmarkStart w:id="453" w:name="_Toc487504735"/>
      <w:bookmarkStart w:id="454" w:name="_Toc487506224"/>
      <w:bookmarkStart w:id="455" w:name="_Toc487507717"/>
      <w:bookmarkStart w:id="456" w:name="_Toc487509270"/>
      <w:bookmarkStart w:id="457" w:name="_Toc487472274"/>
      <w:bookmarkStart w:id="458" w:name="_Toc487503211"/>
      <w:bookmarkStart w:id="459" w:name="_Toc487504736"/>
      <w:bookmarkStart w:id="460" w:name="_Toc487506225"/>
      <w:bookmarkStart w:id="461" w:name="_Toc487507718"/>
      <w:bookmarkStart w:id="462" w:name="_Toc487509271"/>
      <w:bookmarkStart w:id="463" w:name="_Toc487472275"/>
      <w:bookmarkStart w:id="464" w:name="_Toc487503212"/>
      <w:bookmarkStart w:id="465" w:name="_Toc487504737"/>
      <w:bookmarkStart w:id="466" w:name="_Toc487506226"/>
      <w:bookmarkStart w:id="467" w:name="_Toc487507719"/>
      <w:bookmarkStart w:id="468" w:name="_Toc487509272"/>
      <w:bookmarkStart w:id="469" w:name="_Toc487472276"/>
      <w:bookmarkStart w:id="470" w:name="_Toc487503213"/>
      <w:bookmarkStart w:id="471" w:name="_Toc487504738"/>
      <w:bookmarkStart w:id="472" w:name="_Toc487506227"/>
      <w:bookmarkStart w:id="473" w:name="_Toc487507720"/>
      <w:bookmarkStart w:id="474" w:name="_Toc487509273"/>
      <w:bookmarkStart w:id="475" w:name="_Toc487472277"/>
      <w:bookmarkStart w:id="476" w:name="_Toc487503214"/>
      <w:bookmarkStart w:id="477" w:name="_Toc487504739"/>
      <w:bookmarkStart w:id="478" w:name="_Toc487506228"/>
      <w:bookmarkStart w:id="479" w:name="_Toc487507721"/>
      <w:bookmarkStart w:id="480" w:name="_Toc487509274"/>
      <w:bookmarkStart w:id="481" w:name="_Toc487472278"/>
      <w:bookmarkStart w:id="482" w:name="_Toc487503215"/>
      <w:bookmarkStart w:id="483" w:name="_Toc487504740"/>
      <w:bookmarkStart w:id="484" w:name="_Toc487506229"/>
      <w:bookmarkStart w:id="485" w:name="_Toc487507722"/>
      <w:bookmarkStart w:id="486" w:name="_Toc487509275"/>
      <w:bookmarkStart w:id="487" w:name="_Toc487472279"/>
      <w:bookmarkStart w:id="488" w:name="_Toc487503216"/>
      <w:bookmarkStart w:id="489" w:name="_Toc487504741"/>
      <w:bookmarkStart w:id="490" w:name="_Toc487506230"/>
      <w:bookmarkStart w:id="491" w:name="_Toc487507723"/>
      <w:bookmarkStart w:id="492" w:name="_Toc487509276"/>
      <w:bookmarkStart w:id="493" w:name="_Toc487472280"/>
      <w:bookmarkStart w:id="494" w:name="_Toc487503217"/>
      <w:bookmarkStart w:id="495" w:name="_Toc487504742"/>
      <w:bookmarkStart w:id="496" w:name="_Toc487506231"/>
      <w:bookmarkStart w:id="497" w:name="_Toc487507724"/>
      <w:bookmarkStart w:id="498" w:name="_Toc487509277"/>
      <w:bookmarkStart w:id="499" w:name="_Toc487472281"/>
      <w:bookmarkStart w:id="500" w:name="_Toc487503218"/>
      <w:bookmarkStart w:id="501" w:name="_Toc487504743"/>
      <w:bookmarkStart w:id="502" w:name="_Toc487506232"/>
      <w:bookmarkStart w:id="503" w:name="_Toc487507725"/>
      <w:bookmarkStart w:id="504" w:name="_Toc487509278"/>
      <w:bookmarkStart w:id="505" w:name="_Toc487472282"/>
      <w:bookmarkStart w:id="506" w:name="_Toc487503219"/>
      <w:bookmarkStart w:id="507" w:name="_Toc487504744"/>
      <w:bookmarkStart w:id="508" w:name="_Toc487506233"/>
      <w:bookmarkStart w:id="509" w:name="_Toc487507726"/>
      <w:bookmarkStart w:id="510" w:name="_Toc487509279"/>
      <w:bookmarkStart w:id="511" w:name="_Toc487472284"/>
      <w:bookmarkStart w:id="512" w:name="_Toc487503221"/>
      <w:bookmarkStart w:id="513" w:name="_Toc487504746"/>
      <w:bookmarkStart w:id="514" w:name="_Toc487506235"/>
      <w:bookmarkStart w:id="515" w:name="_Toc487507728"/>
      <w:bookmarkStart w:id="516" w:name="_Toc487509281"/>
      <w:bookmarkStart w:id="517" w:name="_Toc487472286"/>
      <w:bookmarkStart w:id="518" w:name="_Toc487503223"/>
      <w:bookmarkStart w:id="519" w:name="_Toc487504748"/>
      <w:bookmarkStart w:id="520" w:name="_Toc487506237"/>
      <w:bookmarkStart w:id="521" w:name="_Toc487507730"/>
      <w:bookmarkStart w:id="522" w:name="_Toc487509283"/>
      <w:bookmarkStart w:id="523" w:name="_Toc487472288"/>
      <w:bookmarkStart w:id="524" w:name="_Toc487503225"/>
      <w:bookmarkStart w:id="525" w:name="_Toc487504750"/>
      <w:bookmarkStart w:id="526" w:name="_Toc487506239"/>
      <w:bookmarkStart w:id="527" w:name="_Toc487507732"/>
      <w:bookmarkStart w:id="528" w:name="_Toc487509285"/>
      <w:bookmarkStart w:id="529" w:name="_Toc487472290"/>
      <w:bookmarkStart w:id="530" w:name="_Toc487503227"/>
      <w:bookmarkStart w:id="531" w:name="_Toc487504752"/>
      <w:bookmarkStart w:id="532" w:name="_Toc487506241"/>
      <w:bookmarkStart w:id="533" w:name="_Toc487507734"/>
      <w:bookmarkStart w:id="534" w:name="_Toc487509287"/>
      <w:bookmarkStart w:id="535" w:name="_Toc487472291"/>
      <w:bookmarkStart w:id="536" w:name="_Toc487503228"/>
      <w:bookmarkStart w:id="537" w:name="_Toc487504753"/>
      <w:bookmarkStart w:id="538" w:name="_Toc487506242"/>
      <w:bookmarkStart w:id="539" w:name="_Toc487507735"/>
      <w:bookmarkStart w:id="540" w:name="_Toc487509288"/>
      <w:bookmarkStart w:id="541" w:name="_Toc487472292"/>
      <w:bookmarkStart w:id="542" w:name="_Toc487503229"/>
      <w:bookmarkStart w:id="543" w:name="_Toc487504754"/>
      <w:bookmarkStart w:id="544" w:name="_Toc487506243"/>
      <w:bookmarkStart w:id="545" w:name="_Toc487507736"/>
      <w:bookmarkStart w:id="546" w:name="_Toc487509289"/>
      <w:bookmarkStart w:id="547" w:name="_Toc487472293"/>
      <w:bookmarkStart w:id="548" w:name="_Toc487503230"/>
      <w:bookmarkStart w:id="549" w:name="_Toc487504755"/>
      <w:bookmarkStart w:id="550" w:name="_Toc487506244"/>
      <w:bookmarkStart w:id="551" w:name="_Toc487507737"/>
      <w:bookmarkStart w:id="552" w:name="_Toc487509290"/>
      <w:bookmarkStart w:id="553" w:name="_Toc487472294"/>
      <w:bookmarkStart w:id="554" w:name="_Toc487503231"/>
      <w:bookmarkStart w:id="555" w:name="_Toc487504756"/>
      <w:bookmarkStart w:id="556" w:name="_Toc487506245"/>
      <w:bookmarkStart w:id="557" w:name="_Toc487507738"/>
      <w:bookmarkStart w:id="558" w:name="_Toc487509291"/>
      <w:bookmarkStart w:id="559" w:name="_Toc487472295"/>
      <w:bookmarkStart w:id="560" w:name="_Toc487503232"/>
      <w:bookmarkStart w:id="561" w:name="_Toc487504757"/>
      <w:bookmarkStart w:id="562" w:name="_Toc487506246"/>
      <w:bookmarkStart w:id="563" w:name="_Toc487507739"/>
      <w:bookmarkStart w:id="564" w:name="_Toc487509292"/>
      <w:bookmarkStart w:id="565" w:name="_Toc487472297"/>
      <w:bookmarkStart w:id="566" w:name="_Toc487503234"/>
      <w:bookmarkStart w:id="567" w:name="_Toc487504759"/>
      <w:bookmarkStart w:id="568" w:name="_Toc487506248"/>
      <w:bookmarkStart w:id="569" w:name="_Toc487507741"/>
      <w:bookmarkStart w:id="570" w:name="_Toc487509294"/>
      <w:bookmarkStart w:id="571" w:name="_Toc487472299"/>
      <w:bookmarkStart w:id="572" w:name="_Toc487503236"/>
      <w:bookmarkStart w:id="573" w:name="_Toc487504761"/>
      <w:bookmarkStart w:id="574" w:name="_Toc487506250"/>
      <w:bookmarkStart w:id="575" w:name="_Toc487507743"/>
      <w:bookmarkStart w:id="576" w:name="_Toc487509296"/>
      <w:bookmarkStart w:id="577" w:name="_Toc487472301"/>
      <w:bookmarkStart w:id="578" w:name="_Toc487503238"/>
      <w:bookmarkStart w:id="579" w:name="_Toc487504763"/>
      <w:bookmarkStart w:id="580" w:name="_Toc487506252"/>
      <w:bookmarkStart w:id="581" w:name="_Toc487507745"/>
      <w:bookmarkStart w:id="582" w:name="_Toc487509298"/>
      <w:bookmarkStart w:id="583" w:name="_Toc487472303"/>
      <w:bookmarkStart w:id="584" w:name="_Toc487503240"/>
      <w:bookmarkStart w:id="585" w:name="_Toc487504765"/>
      <w:bookmarkStart w:id="586" w:name="_Toc487506254"/>
      <w:bookmarkStart w:id="587" w:name="_Toc487507747"/>
      <w:bookmarkStart w:id="588" w:name="_Toc487509300"/>
      <w:bookmarkStart w:id="589" w:name="_Toc487472305"/>
      <w:bookmarkStart w:id="590" w:name="_Toc487503242"/>
      <w:bookmarkStart w:id="591" w:name="_Toc487504767"/>
      <w:bookmarkStart w:id="592" w:name="_Toc487506256"/>
      <w:bookmarkStart w:id="593" w:name="_Toc487507749"/>
      <w:bookmarkStart w:id="594" w:name="_Toc487509302"/>
      <w:bookmarkStart w:id="595" w:name="_Toc487472307"/>
      <w:bookmarkStart w:id="596" w:name="_Toc487503244"/>
      <w:bookmarkStart w:id="597" w:name="_Toc487504769"/>
      <w:bookmarkStart w:id="598" w:name="_Toc487506258"/>
      <w:bookmarkStart w:id="599" w:name="_Toc487507751"/>
      <w:bookmarkStart w:id="600" w:name="_Toc487509304"/>
      <w:bookmarkStart w:id="601" w:name="_Toc487472309"/>
      <w:bookmarkStart w:id="602" w:name="_Toc487503246"/>
      <w:bookmarkStart w:id="603" w:name="_Toc487504771"/>
      <w:bookmarkStart w:id="604" w:name="_Toc487506260"/>
      <w:bookmarkStart w:id="605" w:name="_Toc487507753"/>
      <w:bookmarkStart w:id="606" w:name="_Toc487509306"/>
      <w:bookmarkStart w:id="607" w:name="_Toc487472311"/>
      <w:bookmarkStart w:id="608" w:name="_Toc487503248"/>
      <w:bookmarkStart w:id="609" w:name="_Toc487504773"/>
      <w:bookmarkStart w:id="610" w:name="_Toc487506262"/>
      <w:bookmarkStart w:id="611" w:name="_Toc487507755"/>
      <w:bookmarkStart w:id="612" w:name="_Toc487509308"/>
      <w:bookmarkStart w:id="613" w:name="_Toc487472313"/>
      <w:bookmarkStart w:id="614" w:name="_Toc487503250"/>
      <w:bookmarkStart w:id="615" w:name="_Toc487504775"/>
      <w:bookmarkStart w:id="616" w:name="_Toc487506264"/>
      <w:bookmarkStart w:id="617" w:name="_Toc487507757"/>
      <w:bookmarkStart w:id="618" w:name="_Toc487509310"/>
      <w:bookmarkStart w:id="619" w:name="_Toc487472315"/>
      <w:bookmarkStart w:id="620" w:name="_Toc487503252"/>
      <w:bookmarkStart w:id="621" w:name="_Toc487504777"/>
      <w:bookmarkStart w:id="622" w:name="_Toc487506266"/>
      <w:bookmarkStart w:id="623" w:name="_Toc487507759"/>
      <w:bookmarkStart w:id="624" w:name="_Toc487509312"/>
      <w:bookmarkStart w:id="625" w:name="_Toc487472317"/>
      <w:bookmarkStart w:id="626" w:name="_Toc487503254"/>
      <w:bookmarkStart w:id="627" w:name="_Toc487504779"/>
      <w:bookmarkStart w:id="628" w:name="_Toc487506268"/>
      <w:bookmarkStart w:id="629" w:name="_Toc487507761"/>
      <w:bookmarkStart w:id="630" w:name="_Toc487509314"/>
      <w:bookmarkStart w:id="631" w:name="_Toc487472319"/>
      <w:bookmarkStart w:id="632" w:name="_Toc487503256"/>
      <w:bookmarkStart w:id="633" w:name="_Toc487504781"/>
      <w:bookmarkStart w:id="634" w:name="_Toc487506270"/>
      <w:bookmarkStart w:id="635" w:name="_Toc487507763"/>
      <w:bookmarkStart w:id="636" w:name="_Toc487509316"/>
      <w:bookmarkStart w:id="637" w:name="_Toc487472321"/>
      <w:bookmarkStart w:id="638" w:name="_Toc487503258"/>
      <w:bookmarkStart w:id="639" w:name="_Toc487504783"/>
      <w:bookmarkStart w:id="640" w:name="_Toc487506272"/>
      <w:bookmarkStart w:id="641" w:name="_Toc487507765"/>
      <w:bookmarkStart w:id="642" w:name="_Toc487509318"/>
      <w:bookmarkStart w:id="643" w:name="_Toc487472322"/>
      <w:bookmarkStart w:id="644" w:name="_Toc487503259"/>
      <w:bookmarkStart w:id="645" w:name="_Toc487504784"/>
      <w:bookmarkStart w:id="646" w:name="_Toc487506273"/>
      <w:bookmarkStart w:id="647" w:name="_Toc487507766"/>
      <w:bookmarkStart w:id="648" w:name="_Toc487509319"/>
      <w:bookmarkStart w:id="649" w:name="_Toc504120905"/>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Pr>
          <w:lang w:val="en-US"/>
        </w:rPr>
        <w:t>L</w:t>
      </w:r>
      <w:r w:rsidR="00220742" w:rsidRPr="00C700CC">
        <w:rPr>
          <w:lang w:val="en-US"/>
        </w:rPr>
        <w:t>ocation (LOC)</w:t>
      </w:r>
      <w:bookmarkEnd w:id="649"/>
    </w:p>
    <w:p w14:paraId="7E10D78E" w14:textId="77777777" w:rsidR="00223FE4" w:rsidRPr="00F73253" w:rsidRDefault="00223FE4" w:rsidP="00F73253">
      <w:pPr>
        <w:rPr>
          <w:rFonts w:ascii="Arial" w:hAnsi="Arial" w:cs="Arial"/>
          <w:lang w:val="en-US"/>
        </w:rPr>
      </w:pPr>
    </w:p>
    <w:p w14:paraId="672A4C15" w14:textId="77777777" w:rsidR="00223FE4" w:rsidRDefault="00220742" w:rsidP="00A7354F">
      <w:pPr>
        <w:pStyle w:val="40"/>
        <w:numPr>
          <w:ilvl w:val="3"/>
          <w:numId w:val="24"/>
        </w:numPr>
        <w:rPr>
          <w:lang w:val="en-US"/>
        </w:rPr>
      </w:pPr>
      <w:bookmarkStart w:id="650" w:name="_Toc487472324"/>
      <w:bookmarkStart w:id="651" w:name="_Toc487503261"/>
      <w:bookmarkStart w:id="652" w:name="_Toc487504786"/>
      <w:bookmarkStart w:id="653" w:name="_Toc487506275"/>
      <w:bookmarkStart w:id="654" w:name="_Toc487507768"/>
      <w:bookmarkStart w:id="655" w:name="_Toc487509321"/>
      <w:bookmarkStart w:id="656" w:name="_Toc504120906"/>
      <w:bookmarkEnd w:id="650"/>
      <w:bookmarkEnd w:id="651"/>
      <w:bookmarkEnd w:id="652"/>
      <w:bookmarkEnd w:id="653"/>
      <w:bookmarkEnd w:id="654"/>
      <w:bookmarkEnd w:id="655"/>
      <w:r w:rsidRPr="00C700CC">
        <w:rPr>
          <w:lang w:val="en-US"/>
        </w:rPr>
        <w:t>Device Management (DMG</w:t>
      </w:r>
      <w:r w:rsidR="00223FE4">
        <w:rPr>
          <w:lang w:val="en-US"/>
        </w:rPr>
        <w:t>)</w:t>
      </w:r>
      <w:bookmarkEnd w:id="656"/>
    </w:p>
    <w:p w14:paraId="5CB5B83D" w14:textId="77777777" w:rsidR="00223FE4" w:rsidRPr="00F73253" w:rsidRDefault="00223FE4" w:rsidP="00F73253">
      <w:pPr>
        <w:rPr>
          <w:rFonts w:ascii="Arial" w:hAnsi="Arial" w:cs="Arial"/>
          <w:lang w:val="en-US"/>
        </w:rPr>
      </w:pPr>
    </w:p>
    <w:p w14:paraId="4269EA9B" w14:textId="77777777" w:rsidR="00223FE4" w:rsidRPr="0062374C" w:rsidRDefault="00223FE4" w:rsidP="00A7354F">
      <w:pPr>
        <w:pStyle w:val="40"/>
        <w:numPr>
          <w:ilvl w:val="3"/>
          <w:numId w:val="24"/>
        </w:numPr>
        <w:rPr>
          <w:rFonts w:cs="Arial"/>
          <w:lang w:val="en-US"/>
        </w:rPr>
      </w:pPr>
      <w:bookmarkStart w:id="657" w:name="_Toc504120907"/>
      <w:r w:rsidRPr="0062374C">
        <w:rPr>
          <w:lang w:val="en-US"/>
        </w:rPr>
        <w:t>Communication Management and Delivery Handling (CMDH</w:t>
      </w:r>
      <w:r w:rsidRPr="00223FE4">
        <w:rPr>
          <w:rFonts w:cs="Arial"/>
          <w:lang w:val="en-US"/>
        </w:rPr>
        <w:t>)</w:t>
      </w:r>
      <w:bookmarkEnd w:id="657"/>
    </w:p>
    <w:p w14:paraId="745A0C1B" w14:textId="77777777" w:rsidR="00223FE4" w:rsidRPr="00F73253" w:rsidRDefault="00223FE4" w:rsidP="00F73253">
      <w:pPr>
        <w:rPr>
          <w:rFonts w:ascii="Arial" w:hAnsi="Arial"/>
          <w:sz w:val="24"/>
          <w:lang w:val="en-US" w:eastAsia="ko-KR"/>
        </w:rPr>
      </w:pPr>
      <w:bookmarkStart w:id="658" w:name="_Toc480610898"/>
      <w:bookmarkStart w:id="659" w:name="_Toc480802529"/>
      <w:bookmarkStart w:id="660" w:name="_Toc480803865"/>
      <w:bookmarkStart w:id="661" w:name="_Toc480808026"/>
      <w:bookmarkEnd w:id="658"/>
      <w:bookmarkEnd w:id="659"/>
      <w:bookmarkEnd w:id="660"/>
      <w:bookmarkEnd w:id="661"/>
    </w:p>
    <w:p w14:paraId="3D8F52CF" w14:textId="77777777" w:rsidR="007A5273" w:rsidRDefault="007A5273" w:rsidP="00A7354F">
      <w:pPr>
        <w:pStyle w:val="40"/>
        <w:numPr>
          <w:ilvl w:val="3"/>
          <w:numId w:val="24"/>
        </w:numPr>
        <w:rPr>
          <w:lang w:val="en-US" w:eastAsia="ko-KR"/>
        </w:rPr>
      </w:pPr>
      <w:bookmarkStart w:id="662" w:name="_Toc504120908"/>
      <w:r w:rsidRPr="00C700CC">
        <w:rPr>
          <w:rFonts w:hint="eastAsia"/>
          <w:lang w:val="en-US" w:eastAsia="ko-KR"/>
        </w:rPr>
        <w:t>Security (</w:t>
      </w:r>
      <w:r w:rsidRPr="00C700CC">
        <w:rPr>
          <w:lang w:val="en-US" w:eastAsia="ko-KR"/>
        </w:rPr>
        <w:t>SEC</w:t>
      </w:r>
      <w:r w:rsidRPr="00C700CC">
        <w:rPr>
          <w:rFonts w:hint="eastAsia"/>
          <w:lang w:val="en-US" w:eastAsia="ko-KR"/>
        </w:rPr>
        <w:t>)</w:t>
      </w:r>
      <w:bookmarkEnd w:id="662"/>
    </w:p>
    <w:p w14:paraId="3E68915C" w14:textId="77777777" w:rsidR="00223FE4" w:rsidRPr="00F73253" w:rsidRDefault="00223FE4" w:rsidP="00F73253">
      <w:pPr>
        <w:rPr>
          <w:rFonts w:ascii="Arial" w:hAnsi="Arial" w:cs="Arial"/>
          <w:lang w:val="en-US" w:eastAsia="ko-KR"/>
        </w:rPr>
      </w:pPr>
    </w:p>
    <w:p w14:paraId="4C9D5F2C" w14:textId="77777777" w:rsidR="00E13EDA" w:rsidRDefault="008E6AC5" w:rsidP="00F73253">
      <w:pPr>
        <w:rPr>
          <w:sz w:val="28"/>
        </w:rPr>
      </w:pPr>
      <w:r>
        <w:rPr>
          <w:lang w:eastAsia="zh-CN"/>
        </w:rPr>
        <w:br w:type="page"/>
      </w:r>
    </w:p>
    <w:p w14:paraId="4C58F247" w14:textId="77777777" w:rsidR="00760481" w:rsidRPr="00E13EDA" w:rsidRDefault="00760481" w:rsidP="00A7354F">
      <w:pPr>
        <w:keepNext/>
        <w:keepLines/>
        <w:numPr>
          <w:ilvl w:val="2"/>
          <w:numId w:val="23"/>
        </w:numPr>
        <w:textAlignment w:val="auto"/>
        <w:outlineLvl w:val="2"/>
        <w:rPr>
          <w:rFonts w:ascii="Arial" w:eastAsia="굴림" w:hAnsi="Arial"/>
          <w:sz w:val="28"/>
          <w:lang w:eastAsia="zh-CN"/>
        </w:rPr>
      </w:pPr>
      <w:r w:rsidRPr="00CE0FB8">
        <w:rPr>
          <w:rFonts w:ascii="Arial" w:eastAsia="굴림" w:hAnsi="Arial"/>
          <w:sz w:val="28"/>
          <w:lang w:eastAsia="zh-CN"/>
        </w:rPr>
        <w:lastRenderedPageBreak/>
        <w:t>Group CSE</w:t>
      </w:r>
      <w:r w:rsidR="00150C12" w:rsidRPr="00CE0FB8">
        <w:rPr>
          <w:rFonts w:ascii="Arial" w:eastAsia="굴림" w:hAnsi="Arial"/>
          <w:sz w:val="28"/>
          <w:lang w:eastAsia="zh-CN"/>
        </w:rPr>
        <w:t xml:space="preserve"> (CE)</w:t>
      </w:r>
    </w:p>
    <w:p w14:paraId="0B5358BA" w14:textId="77777777" w:rsidR="00CC3632" w:rsidRDefault="00CC3632" w:rsidP="00A7354F">
      <w:pPr>
        <w:pStyle w:val="40"/>
        <w:numPr>
          <w:ilvl w:val="3"/>
          <w:numId w:val="25"/>
        </w:numPr>
        <w:rPr>
          <w:lang w:eastAsia="zh-CN"/>
        </w:rPr>
      </w:pPr>
      <w:bookmarkStart w:id="663" w:name="_Toc504120909"/>
      <w:r>
        <w:rPr>
          <w:lang w:eastAsia="zh-CN"/>
        </w:rPr>
        <w:t>General Capability</w:t>
      </w:r>
      <w:r w:rsidR="00150C12">
        <w:rPr>
          <w:lang w:eastAsia="zh-CN"/>
        </w:rPr>
        <w:t xml:space="preserve"> (GEN)</w:t>
      </w:r>
      <w:bookmarkEnd w:id="663"/>
    </w:p>
    <w:p w14:paraId="177F7D43" w14:textId="77777777" w:rsidR="00962437" w:rsidRPr="00F73253" w:rsidRDefault="00962437" w:rsidP="00F73253">
      <w:pPr>
        <w:pStyle w:val="50"/>
        <w:spacing w:after="0"/>
        <w:rPr>
          <w:lang w:val="en-US"/>
        </w:rPr>
      </w:pPr>
      <w:bookmarkStart w:id="664" w:name="_Toc504120910"/>
      <w:r>
        <w:rPr>
          <w:lang w:val="en-US"/>
        </w:rPr>
        <w:t>CREATE Operation</w:t>
      </w:r>
      <w:bookmarkEnd w:id="664"/>
    </w:p>
    <w:p w14:paraId="10F534D5" w14:textId="77777777" w:rsidR="00D50FE0" w:rsidRPr="00897AD1" w:rsidRDefault="00D50FE0" w:rsidP="00F73253">
      <w:pPr>
        <w:pStyle w:val="6"/>
        <w:rPr>
          <w:rFonts w:eastAsia="SimSun" w:cs="Arial"/>
          <w:lang w:eastAsia="zh-CN"/>
        </w:rPr>
      </w:pPr>
      <w:bookmarkStart w:id="665" w:name="_Toc504120911"/>
      <w:r>
        <w:t>TP/oneM2M/CSE/GEN/CRE/001</w:t>
      </w:r>
      <w:bookmarkEnd w:id="66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644BDB99"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9F8796A"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6AD87" w14:textId="77777777" w:rsidR="00D50FE0" w:rsidRDefault="00D50FE0" w:rsidP="00FD1703">
            <w:pPr>
              <w:pStyle w:val="TAL"/>
              <w:snapToGrid w:val="0"/>
            </w:pPr>
            <w:r>
              <w:t>TP/oneM2M/CSE/GEN/CRE/001</w:t>
            </w:r>
          </w:p>
        </w:tc>
      </w:tr>
      <w:tr w:rsidR="00D50FE0" w14:paraId="220AFF8B" w14:textId="77777777" w:rsidTr="00FD1703">
        <w:tc>
          <w:tcPr>
            <w:tcW w:w="1863" w:type="dxa"/>
            <w:gridSpan w:val="2"/>
            <w:tcBorders>
              <w:left w:val="single" w:sz="4" w:space="0" w:color="000000"/>
              <w:bottom w:val="single" w:sz="4" w:space="0" w:color="000000"/>
            </w:tcBorders>
            <w:shd w:val="clear" w:color="auto" w:fill="auto"/>
          </w:tcPr>
          <w:p w14:paraId="4D346854"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E933FFF"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0727BDA2" w14:textId="77777777" w:rsidTr="00FD1703">
        <w:tc>
          <w:tcPr>
            <w:tcW w:w="1863" w:type="dxa"/>
            <w:gridSpan w:val="2"/>
            <w:tcBorders>
              <w:left w:val="single" w:sz="4" w:space="0" w:color="000000"/>
              <w:bottom w:val="single" w:sz="4" w:space="0" w:color="000000"/>
            </w:tcBorders>
            <w:shd w:val="clear" w:color="auto" w:fill="auto"/>
          </w:tcPr>
          <w:p w14:paraId="1AFA2C2C"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7D6210" w14:textId="77777777" w:rsidR="00D50FE0" w:rsidRDefault="00D50FE0" w:rsidP="00FD1703">
            <w:pPr>
              <w:pStyle w:val="TAL"/>
              <w:snapToGrid w:val="0"/>
            </w:pPr>
            <w:r>
              <w:rPr>
                <w:rFonts w:cs="Arial"/>
                <w:color w:val="000000"/>
                <w:lang w:eastAsia="zh-CN"/>
              </w:rPr>
              <w:t>TS-0001 9.3.1-1</w:t>
            </w:r>
          </w:p>
        </w:tc>
      </w:tr>
      <w:tr w:rsidR="00D50FE0" w14:paraId="0326C808" w14:textId="77777777" w:rsidTr="00FD1703">
        <w:tc>
          <w:tcPr>
            <w:tcW w:w="1863" w:type="dxa"/>
            <w:gridSpan w:val="2"/>
            <w:tcBorders>
              <w:left w:val="single" w:sz="4" w:space="0" w:color="000000"/>
              <w:bottom w:val="single" w:sz="4" w:space="0" w:color="000000"/>
            </w:tcBorders>
            <w:shd w:val="clear" w:color="auto" w:fill="auto"/>
          </w:tcPr>
          <w:p w14:paraId="1AA29DB6"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8908E2" w14:textId="77777777" w:rsidR="00D50FE0" w:rsidRDefault="00D50FE0" w:rsidP="00FD1703">
            <w:pPr>
              <w:pStyle w:val="TAL"/>
              <w:snapToGrid w:val="0"/>
            </w:pPr>
            <w:r>
              <w:t>CF01</w:t>
            </w:r>
          </w:p>
        </w:tc>
      </w:tr>
      <w:tr w:rsidR="00B01D7E" w14:paraId="738E2A90" w14:textId="77777777" w:rsidTr="00FD1703">
        <w:tc>
          <w:tcPr>
            <w:tcW w:w="1863" w:type="dxa"/>
            <w:gridSpan w:val="2"/>
            <w:tcBorders>
              <w:left w:val="single" w:sz="4" w:space="0" w:color="000000"/>
              <w:bottom w:val="single" w:sz="4" w:space="0" w:color="000000"/>
            </w:tcBorders>
            <w:shd w:val="clear" w:color="auto" w:fill="auto"/>
          </w:tcPr>
          <w:p w14:paraId="01D48D30"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391958" w14:textId="77777777" w:rsidR="00B01D7E" w:rsidRDefault="00B01D7E" w:rsidP="00B01D7E">
            <w:pPr>
              <w:pStyle w:val="TAL"/>
              <w:snapToGrid w:val="0"/>
            </w:pPr>
            <w:r w:rsidRPr="006C2496">
              <w:rPr>
                <w:rFonts w:cs="Arial"/>
              </w:rPr>
              <w:t>Release 1</w:t>
            </w:r>
          </w:p>
        </w:tc>
      </w:tr>
      <w:tr w:rsidR="00B01D7E" w14:paraId="4190A47B" w14:textId="77777777" w:rsidTr="00FD1703">
        <w:tc>
          <w:tcPr>
            <w:tcW w:w="1863" w:type="dxa"/>
            <w:gridSpan w:val="2"/>
            <w:tcBorders>
              <w:left w:val="single" w:sz="4" w:space="0" w:color="000000"/>
              <w:bottom w:val="single" w:sz="4" w:space="0" w:color="000000"/>
            </w:tcBorders>
            <w:shd w:val="clear" w:color="auto" w:fill="auto"/>
          </w:tcPr>
          <w:p w14:paraId="3003DA90"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EE490B8" w14:textId="77777777" w:rsidR="00B01D7E" w:rsidRDefault="00B01D7E" w:rsidP="00B01D7E">
            <w:pPr>
              <w:pStyle w:val="TAL"/>
              <w:snapToGrid w:val="0"/>
            </w:pPr>
            <w:r>
              <w:t>PICS_CSE, PICS_UNSTRUCTURED_CSE_RELATIVE_RESOURCE_ID_FORMAT</w:t>
            </w:r>
          </w:p>
        </w:tc>
      </w:tr>
      <w:tr w:rsidR="00B01D7E" w14:paraId="0EC27A9A" w14:textId="77777777" w:rsidTr="00FD1703">
        <w:tc>
          <w:tcPr>
            <w:tcW w:w="1853" w:type="dxa"/>
            <w:tcBorders>
              <w:left w:val="single" w:sz="4" w:space="0" w:color="000000"/>
              <w:bottom w:val="single" w:sz="4" w:space="0" w:color="000000"/>
            </w:tcBorders>
            <w:shd w:val="clear" w:color="auto" w:fill="auto"/>
          </w:tcPr>
          <w:p w14:paraId="6502E104"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A7F4A9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05D7186"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BD9066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2FD6BC3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C003372" w14:textId="77777777" w:rsidR="00B01D7E" w:rsidRDefault="00B01D7E" w:rsidP="00B01D7E">
            <w:pPr>
              <w:pStyle w:val="TAL"/>
              <w:snapToGrid w:val="0"/>
            </w:pPr>
            <w:r>
              <w:tab/>
            </w:r>
            <w:r>
              <w:rPr>
                <w:b/>
              </w:rPr>
              <w:t>}</w:t>
            </w:r>
          </w:p>
        </w:tc>
      </w:tr>
      <w:tr w:rsidR="00B01D7E" w14:paraId="6BBBCC5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55E625C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44609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F397EA1" w14:textId="77777777" w:rsidR="00B01D7E" w:rsidRDefault="00B01D7E" w:rsidP="00B01D7E">
            <w:pPr>
              <w:pStyle w:val="TAL"/>
              <w:snapToGrid w:val="0"/>
              <w:jc w:val="center"/>
            </w:pPr>
            <w:r>
              <w:rPr>
                <w:b/>
              </w:rPr>
              <w:t>Direction</w:t>
            </w:r>
          </w:p>
        </w:tc>
      </w:tr>
      <w:tr w:rsidR="00B01D7E" w14:paraId="32E655DE" w14:textId="77777777" w:rsidTr="00FD1703">
        <w:trPr>
          <w:trHeight w:val="962"/>
        </w:trPr>
        <w:tc>
          <w:tcPr>
            <w:tcW w:w="1853" w:type="dxa"/>
            <w:vMerge/>
            <w:tcBorders>
              <w:left w:val="single" w:sz="4" w:space="0" w:color="000000"/>
              <w:bottom w:val="single" w:sz="4" w:space="0" w:color="000000"/>
            </w:tcBorders>
            <w:shd w:val="clear" w:color="auto" w:fill="auto"/>
          </w:tcPr>
          <w:p w14:paraId="1E9A13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7EAC17C"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40D7D6D"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918E19"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4F052435"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134AD7E7"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94979CE" w14:textId="77777777" w:rsidR="00B01D7E" w:rsidRPr="004013DC" w:rsidRDefault="00B01D7E" w:rsidP="00B01D7E">
            <w:pPr>
              <w:pStyle w:val="TAL"/>
              <w:snapToGrid w:val="0"/>
            </w:pPr>
            <w:r>
              <w:rPr>
                <w:b/>
              </w:rPr>
              <w:t xml:space="preserve">                </w:t>
            </w:r>
            <w:r>
              <w:t>container resource representation</w:t>
            </w:r>
            <w:r>
              <w:rPr>
                <w:b/>
              </w:rPr>
              <w:t xml:space="preserve">                 </w:t>
            </w:r>
          </w:p>
          <w:p w14:paraId="52D2B93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918439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B817600" w14:textId="77777777" w:rsidTr="00CE0FB8">
        <w:trPr>
          <w:trHeight w:val="680"/>
        </w:trPr>
        <w:tc>
          <w:tcPr>
            <w:tcW w:w="1853" w:type="dxa"/>
            <w:vMerge/>
            <w:tcBorders>
              <w:left w:val="single" w:sz="4" w:space="0" w:color="000000"/>
              <w:bottom w:val="single" w:sz="4" w:space="0" w:color="000000"/>
            </w:tcBorders>
            <w:shd w:val="clear" w:color="auto" w:fill="auto"/>
          </w:tcPr>
          <w:p w14:paraId="4979074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922A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365273A6"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142B7622"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25FAD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0989B85"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644F69C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7992F5A9"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5E74504"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695F814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59970B3"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A855D76" w14:textId="77777777" w:rsidR="00D50FE0" w:rsidRDefault="00D50FE0" w:rsidP="00FD1703">
            <w:pPr>
              <w:pStyle w:val="TAL"/>
              <w:keepLines w:val="0"/>
              <w:rPr>
                <w:szCs w:val="18"/>
              </w:rPr>
            </w:pPr>
            <w:r>
              <w:rPr>
                <w:szCs w:val="18"/>
              </w:rPr>
              <w:t>UNSTRUCTURED_CSE_RELATIVE_RESOURCE_ID</w:t>
            </w:r>
          </w:p>
        </w:tc>
      </w:tr>
      <w:tr w:rsidR="00D50FE0" w14:paraId="3BE600AD"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EFAC75"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B7BD4C" w14:textId="77777777" w:rsidR="00D50FE0" w:rsidRDefault="00D50FE0" w:rsidP="00FD1703">
            <w:pPr>
              <w:pStyle w:val="TAL"/>
              <w:keepLines w:val="0"/>
              <w:rPr>
                <w:szCs w:val="18"/>
              </w:rPr>
            </w:pPr>
            <w:r>
              <w:rPr>
                <w:szCs w:val="18"/>
              </w:rPr>
              <w:t>SP_RELATIVE_RESOURCE_ID*</w:t>
            </w:r>
          </w:p>
        </w:tc>
      </w:tr>
      <w:tr w:rsidR="00D50FE0" w14:paraId="6319A4B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4AE44"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8E09C6" w14:textId="77777777" w:rsidR="00D50FE0" w:rsidRDefault="00D50FE0" w:rsidP="00FD1703">
            <w:pPr>
              <w:pStyle w:val="TAL"/>
              <w:keepLines w:val="0"/>
              <w:rPr>
                <w:szCs w:val="18"/>
              </w:rPr>
            </w:pPr>
            <w:r>
              <w:rPr>
                <w:szCs w:val="18"/>
              </w:rPr>
              <w:t>ABSOLUTE_RESOURCE_ID*</w:t>
            </w:r>
          </w:p>
        </w:tc>
      </w:tr>
      <w:tr w:rsidR="00D50FE0" w14:paraId="017B2E6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69D091ED"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DAF0DB0" w14:textId="77777777" w:rsidR="00962437" w:rsidRDefault="00962437" w:rsidP="00CC3632">
      <w:pPr>
        <w:rPr>
          <w:rFonts w:eastAsia="SimSun"/>
          <w:lang w:eastAsia="zh-CN"/>
        </w:rPr>
      </w:pPr>
    </w:p>
    <w:p w14:paraId="6FACF998" w14:textId="77777777" w:rsidR="002E1948" w:rsidRDefault="00962437" w:rsidP="00F73253">
      <w:pPr>
        <w:spacing w:after="0"/>
        <w:rPr>
          <w:rFonts w:eastAsia="SimSun"/>
          <w:lang w:eastAsia="zh-CN"/>
        </w:rPr>
      </w:pPr>
      <w:r>
        <w:rPr>
          <w:rFonts w:eastAsia="SimSun"/>
          <w:lang w:eastAsia="zh-CN"/>
        </w:rPr>
        <w:br w:type="page"/>
      </w:r>
    </w:p>
    <w:p w14:paraId="59F02DBC" w14:textId="77777777" w:rsidR="00223FE4" w:rsidRDefault="00223FE4" w:rsidP="00F73253">
      <w:pPr>
        <w:pStyle w:val="6"/>
        <w:rPr>
          <w:rFonts w:eastAsia="SimSun"/>
          <w:lang w:eastAsia="zh-CN"/>
        </w:rPr>
      </w:pPr>
      <w:bookmarkStart w:id="666" w:name="_Toc504120912"/>
      <w:r>
        <w:lastRenderedPageBreak/>
        <w:t>TP/oneM2M/CSE/GEN/CRE/002</w:t>
      </w:r>
      <w:bookmarkEnd w:id="66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BEFCC03"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6E176654"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BD86F9" w14:textId="77777777" w:rsidR="00223FE4" w:rsidRDefault="00223FE4" w:rsidP="00FF60DA">
            <w:pPr>
              <w:pStyle w:val="TAL"/>
              <w:snapToGrid w:val="0"/>
            </w:pPr>
            <w:r>
              <w:t>TP/oneM2M/CSE/GEN/CRE/002</w:t>
            </w:r>
          </w:p>
        </w:tc>
      </w:tr>
      <w:tr w:rsidR="00223FE4" w14:paraId="2C9873D5" w14:textId="77777777" w:rsidTr="00FF60DA">
        <w:tc>
          <w:tcPr>
            <w:tcW w:w="1863" w:type="dxa"/>
            <w:gridSpan w:val="2"/>
            <w:tcBorders>
              <w:left w:val="single" w:sz="4" w:space="0" w:color="000000"/>
              <w:bottom w:val="single" w:sz="4" w:space="0" w:color="000000"/>
            </w:tcBorders>
            <w:shd w:val="clear" w:color="auto" w:fill="auto"/>
          </w:tcPr>
          <w:p w14:paraId="0972427F"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F6DA679"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4C2DCE7C" w14:textId="77777777" w:rsidTr="00FF60DA">
        <w:tc>
          <w:tcPr>
            <w:tcW w:w="1863" w:type="dxa"/>
            <w:gridSpan w:val="2"/>
            <w:tcBorders>
              <w:left w:val="single" w:sz="4" w:space="0" w:color="000000"/>
              <w:bottom w:val="single" w:sz="4" w:space="0" w:color="000000"/>
            </w:tcBorders>
            <w:shd w:val="clear" w:color="auto" w:fill="auto"/>
          </w:tcPr>
          <w:p w14:paraId="6FA0803A"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B6426B4" w14:textId="77777777" w:rsidR="00223FE4" w:rsidRDefault="00223FE4" w:rsidP="00FF60DA">
            <w:pPr>
              <w:pStyle w:val="TAL"/>
              <w:snapToGrid w:val="0"/>
            </w:pPr>
            <w:r>
              <w:rPr>
                <w:rFonts w:cs="Arial"/>
                <w:color w:val="000000"/>
                <w:lang w:eastAsia="zh-CN"/>
              </w:rPr>
              <w:t>TS-0001 9.3.1-1</w:t>
            </w:r>
          </w:p>
        </w:tc>
      </w:tr>
      <w:tr w:rsidR="00223FE4" w14:paraId="56FC1E1D" w14:textId="77777777" w:rsidTr="00FF60DA">
        <w:tc>
          <w:tcPr>
            <w:tcW w:w="1863" w:type="dxa"/>
            <w:gridSpan w:val="2"/>
            <w:tcBorders>
              <w:left w:val="single" w:sz="4" w:space="0" w:color="000000"/>
              <w:bottom w:val="single" w:sz="4" w:space="0" w:color="000000"/>
            </w:tcBorders>
            <w:shd w:val="clear" w:color="auto" w:fill="auto"/>
          </w:tcPr>
          <w:p w14:paraId="14575812"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5DA6907" w14:textId="77777777" w:rsidR="00223FE4" w:rsidRDefault="00223FE4" w:rsidP="00FF60DA">
            <w:pPr>
              <w:pStyle w:val="TAL"/>
              <w:snapToGrid w:val="0"/>
            </w:pPr>
            <w:r>
              <w:t>CF01</w:t>
            </w:r>
          </w:p>
        </w:tc>
      </w:tr>
      <w:tr w:rsidR="00B01D7E" w14:paraId="1290C119" w14:textId="77777777" w:rsidTr="00FF60DA">
        <w:tc>
          <w:tcPr>
            <w:tcW w:w="1863" w:type="dxa"/>
            <w:gridSpan w:val="2"/>
            <w:tcBorders>
              <w:left w:val="single" w:sz="4" w:space="0" w:color="000000"/>
              <w:bottom w:val="single" w:sz="4" w:space="0" w:color="000000"/>
            </w:tcBorders>
            <w:shd w:val="clear" w:color="auto" w:fill="auto"/>
          </w:tcPr>
          <w:p w14:paraId="211C200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F051F5B" w14:textId="77777777" w:rsidR="00B01D7E" w:rsidRDefault="00B01D7E" w:rsidP="00B01D7E">
            <w:pPr>
              <w:pStyle w:val="TAL"/>
              <w:snapToGrid w:val="0"/>
            </w:pPr>
            <w:r w:rsidRPr="006C2496">
              <w:rPr>
                <w:rFonts w:cs="Arial"/>
              </w:rPr>
              <w:t>Release 1</w:t>
            </w:r>
          </w:p>
        </w:tc>
      </w:tr>
      <w:tr w:rsidR="00B01D7E" w14:paraId="7043AE55" w14:textId="77777777" w:rsidTr="00FF60DA">
        <w:tc>
          <w:tcPr>
            <w:tcW w:w="1863" w:type="dxa"/>
            <w:gridSpan w:val="2"/>
            <w:tcBorders>
              <w:left w:val="single" w:sz="4" w:space="0" w:color="000000"/>
              <w:bottom w:val="single" w:sz="4" w:space="0" w:color="000000"/>
            </w:tcBorders>
            <w:shd w:val="clear" w:color="auto" w:fill="auto"/>
          </w:tcPr>
          <w:p w14:paraId="564CAA2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8A4B6" w14:textId="77777777" w:rsidR="00B01D7E" w:rsidRDefault="00B01D7E" w:rsidP="00B01D7E">
            <w:pPr>
              <w:pStyle w:val="TAL"/>
              <w:snapToGrid w:val="0"/>
            </w:pPr>
            <w:r>
              <w:t>PICS_CSE, PICS_STRUCTURED_CSE_RELATIVE_RESOURCE_ID_FORMAT</w:t>
            </w:r>
          </w:p>
        </w:tc>
      </w:tr>
      <w:tr w:rsidR="00B01D7E" w14:paraId="7CF8DC6A" w14:textId="77777777" w:rsidTr="00FF60DA">
        <w:tc>
          <w:tcPr>
            <w:tcW w:w="1853" w:type="dxa"/>
            <w:tcBorders>
              <w:left w:val="single" w:sz="4" w:space="0" w:color="000000"/>
              <w:bottom w:val="single" w:sz="4" w:space="0" w:color="000000"/>
            </w:tcBorders>
            <w:shd w:val="clear" w:color="auto" w:fill="auto"/>
          </w:tcPr>
          <w:p w14:paraId="6F83F95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502B383"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3AD8820"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34BFDCD"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5549AE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9C8873C" w14:textId="77777777" w:rsidR="00B01D7E" w:rsidRDefault="00B01D7E" w:rsidP="00B01D7E">
            <w:pPr>
              <w:pStyle w:val="TAL"/>
              <w:snapToGrid w:val="0"/>
            </w:pPr>
            <w:r>
              <w:tab/>
            </w:r>
            <w:r>
              <w:rPr>
                <w:b/>
              </w:rPr>
              <w:t>}</w:t>
            </w:r>
          </w:p>
        </w:tc>
      </w:tr>
      <w:tr w:rsidR="00B01D7E" w14:paraId="00B860E9"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722CC39E"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A59810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6B6DFE7" w14:textId="77777777" w:rsidR="00B01D7E" w:rsidRDefault="00B01D7E" w:rsidP="00B01D7E">
            <w:pPr>
              <w:pStyle w:val="TAL"/>
              <w:snapToGrid w:val="0"/>
              <w:jc w:val="center"/>
            </w:pPr>
            <w:r>
              <w:rPr>
                <w:b/>
              </w:rPr>
              <w:t>Direction</w:t>
            </w:r>
          </w:p>
        </w:tc>
      </w:tr>
      <w:tr w:rsidR="00B01D7E" w14:paraId="6B70DF42" w14:textId="77777777" w:rsidTr="00FF60DA">
        <w:trPr>
          <w:trHeight w:val="962"/>
        </w:trPr>
        <w:tc>
          <w:tcPr>
            <w:tcW w:w="1853" w:type="dxa"/>
            <w:vMerge/>
            <w:tcBorders>
              <w:left w:val="single" w:sz="4" w:space="0" w:color="000000"/>
              <w:bottom w:val="single" w:sz="4" w:space="0" w:color="000000"/>
            </w:tcBorders>
            <w:shd w:val="clear" w:color="auto" w:fill="auto"/>
          </w:tcPr>
          <w:p w14:paraId="3C6A82C4"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2774EA"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4DBD26E6"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C8A22FD"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A6D3129"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1A039F14"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17FA8A0D"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018EC8A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B45D6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668EB58" w14:textId="77777777" w:rsidTr="00FF60DA">
        <w:trPr>
          <w:trHeight w:val="624"/>
        </w:trPr>
        <w:tc>
          <w:tcPr>
            <w:tcW w:w="1853" w:type="dxa"/>
            <w:vMerge/>
            <w:tcBorders>
              <w:left w:val="single" w:sz="4" w:space="0" w:color="000000"/>
              <w:bottom w:val="single" w:sz="4" w:space="0" w:color="000000"/>
            </w:tcBorders>
            <w:shd w:val="clear" w:color="auto" w:fill="auto"/>
          </w:tcPr>
          <w:p w14:paraId="6431E9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CF1DD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9B87ACD"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454BDF1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AB96B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21942F9"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4FA0E04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1E2B002F"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B2C79E"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223687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C7C7CC"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048C111" w14:textId="77777777" w:rsidR="00223FE4" w:rsidRDefault="00223FE4" w:rsidP="00FF60DA">
            <w:pPr>
              <w:pStyle w:val="TAL"/>
              <w:keepLines w:val="0"/>
              <w:rPr>
                <w:szCs w:val="18"/>
              </w:rPr>
            </w:pPr>
            <w:r>
              <w:rPr>
                <w:szCs w:val="18"/>
              </w:rPr>
              <w:t>STRUCTURED_CSE_RELATIVE_RESOURCE_ID</w:t>
            </w:r>
          </w:p>
        </w:tc>
      </w:tr>
      <w:tr w:rsidR="00223FE4" w14:paraId="6BFF02E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6C6FE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0DF1B9" w14:textId="77777777" w:rsidR="00223FE4" w:rsidRDefault="00223FE4" w:rsidP="00FF60DA">
            <w:pPr>
              <w:pStyle w:val="TAL"/>
              <w:keepLines w:val="0"/>
              <w:rPr>
                <w:szCs w:val="18"/>
              </w:rPr>
            </w:pPr>
            <w:r>
              <w:rPr>
                <w:szCs w:val="18"/>
              </w:rPr>
              <w:t>SP_RELATIVE_RESOURCE_ID*</w:t>
            </w:r>
          </w:p>
        </w:tc>
      </w:tr>
      <w:tr w:rsidR="00223FE4" w14:paraId="3D92D54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11F105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FC2C1D6" w14:textId="77777777" w:rsidR="00223FE4" w:rsidRDefault="00223FE4" w:rsidP="00FF60DA">
            <w:pPr>
              <w:pStyle w:val="TAL"/>
              <w:keepLines w:val="0"/>
              <w:rPr>
                <w:szCs w:val="18"/>
              </w:rPr>
            </w:pPr>
            <w:r>
              <w:rPr>
                <w:szCs w:val="18"/>
              </w:rPr>
              <w:t>ABSOLUTE_RESOURCE_ID*</w:t>
            </w:r>
          </w:p>
        </w:tc>
      </w:tr>
      <w:tr w:rsidR="00223FE4" w14:paraId="795DF3C1"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C0664"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245D339E" w14:textId="77777777" w:rsidR="00962437" w:rsidRDefault="00962437" w:rsidP="00223FE4">
      <w:pPr>
        <w:rPr>
          <w:rFonts w:eastAsia="SimSun"/>
          <w:lang w:eastAsia="zh-CN"/>
        </w:rPr>
      </w:pPr>
    </w:p>
    <w:p w14:paraId="2691FBA8" w14:textId="77777777" w:rsidR="00223FE4" w:rsidRDefault="00962437" w:rsidP="00223FE4">
      <w:pPr>
        <w:rPr>
          <w:rFonts w:eastAsia="SimSun"/>
          <w:lang w:eastAsia="zh-CN"/>
        </w:rPr>
      </w:pPr>
      <w:r>
        <w:rPr>
          <w:rFonts w:eastAsia="SimSun"/>
          <w:lang w:eastAsia="zh-CN"/>
        </w:rPr>
        <w:br w:type="page"/>
      </w:r>
    </w:p>
    <w:p w14:paraId="49702BE8" w14:textId="77777777" w:rsidR="00962437" w:rsidRPr="00FC69FF" w:rsidRDefault="00962437" w:rsidP="00F73253">
      <w:pPr>
        <w:pStyle w:val="50"/>
        <w:spacing w:after="0"/>
        <w:rPr>
          <w:lang w:val="en-US"/>
        </w:rPr>
      </w:pPr>
      <w:bookmarkStart w:id="667" w:name="_Toc504120913"/>
      <w:r>
        <w:rPr>
          <w:lang w:val="en-US"/>
        </w:rPr>
        <w:lastRenderedPageBreak/>
        <w:t>UPDATE Operation</w:t>
      </w:r>
      <w:bookmarkEnd w:id="667"/>
    </w:p>
    <w:p w14:paraId="6F512EE2" w14:textId="77777777" w:rsidR="00897AD1" w:rsidRDefault="00897AD1" w:rsidP="00F73253">
      <w:pPr>
        <w:pStyle w:val="6"/>
        <w:rPr>
          <w:rFonts w:eastAsia="SimSun"/>
          <w:lang w:eastAsia="zh-CN"/>
        </w:rPr>
      </w:pPr>
      <w:bookmarkStart w:id="668" w:name="_Toc504120914"/>
      <w:r>
        <w:t>TP/oneM2M/CSE/GEN/UPD/001</w:t>
      </w:r>
      <w:bookmarkEnd w:id="66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C6D1EA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18807882"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39BD5FE" w14:textId="77777777" w:rsidR="00897AD1" w:rsidRDefault="00897AD1" w:rsidP="00FD1703">
            <w:pPr>
              <w:pStyle w:val="TAL"/>
              <w:snapToGrid w:val="0"/>
            </w:pPr>
            <w:r>
              <w:t>TP/oneM2M/CSE/GEN/UPD/001</w:t>
            </w:r>
          </w:p>
        </w:tc>
      </w:tr>
      <w:tr w:rsidR="00897AD1" w14:paraId="281F92EE" w14:textId="77777777" w:rsidTr="00FD1703">
        <w:tc>
          <w:tcPr>
            <w:tcW w:w="1863" w:type="dxa"/>
            <w:gridSpan w:val="2"/>
            <w:tcBorders>
              <w:left w:val="single" w:sz="4" w:space="0" w:color="000000"/>
              <w:bottom w:val="single" w:sz="4" w:space="0" w:color="000000"/>
            </w:tcBorders>
            <w:shd w:val="clear" w:color="auto" w:fill="auto"/>
          </w:tcPr>
          <w:p w14:paraId="613ED5E5"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2A0A67B"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0686D27D" w14:textId="77777777" w:rsidTr="00FD1703">
        <w:tc>
          <w:tcPr>
            <w:tcW w:w="1863" w:type="dxa"/>
            <w:gridSpan w:val="2"/>
            <w:tcBorders>
              <w:left w:val="single" w:sz="4" w:space="0" w:color="000000"/>
              <w:bottom w:val="single" w:sz="4" w:space="0" w:color="000000"/>
            </w:tcBorders>
            <w:shd w:val="clear" w:color="auto" w:fill="auto"/>
          </w:tcPr>
          <w:p w14:paraId="5E546A8F"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788CF55" w14:textId="77777777" w:rsidR="00897AD1" w:rsidRDefault="00897AD1" w:rsidP="00FD1703">
            <w:pPr>
              <w:pStyle w:val="TAL"/>
              <w:snapToGrid w:val="0"/>
            </w:pPr>
            <w:r>
              <w:rPr>
                <w:rFonts w:cs="Arial"/>
                <w:color w:val="000000"/>
                <w:lang w:eastAsia="zh-CN"/>
              </w:rPr>
              <w:t>TS-0001 9.3.1-1</w:t>
            </w:r>
          </w:p>
        </w:tc>
      </w:tr>
      <w:tr w:rsidR="00897AD1" w14:paraId="28EF9412" w14:textId="77777777" w:rsidTr="00FD1703">
        <w:tc>
          <w:tcPr>
            <w:tcW w:w="1863" w:type="dxa"/>
            <w:gridSpan w:val="2"/>
            <w:tcBorders>
              <w:left w:val="single" w:sz="4" w:space="0" w:color="000000"/>
              <w:bottom w:val="single" w:sz="4" w:space="0" w:color="000000"/>
            </w:tcBorders>
            <w:shd w:val="clear" w:color="auto" w:fill="auto"/>
          </w:tcPr>
          <w:p w14:paraId="7D45BA62"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70C2B8C" w14:textId="77777777" w:rsidR="00897AD1" w:rsidRDefault="00897AD1" w:rsidP="00FD1703">
            <w:pPr>
              <w:pStyle w:val="TAL"/>
              <w:snapToGrid w:val="0"/>
            </w:pPr>
            <w:r>
              <w:t>CF01</w:t>
            </w:r>
          </w:p>
        </w:tc>
      </w:tr>
      <w:tr w:rsidR="00B01D7E" w14:paraId="74D51794" w14:textId="77777777" w:rsidTr="00FD1703">
        <w:tc>
          <w:tcPr>
            <w:tcW w:w="1863" w:type="dxa"/>
            <w:gridSpan w:val="2"/>
            <w:tcBorders>
              <w:left w:val="single" w:sz="4" w:space="0" w:color="000000"/>
              <w:bottom w:val="single" w:sz="4" w:space="0" w:color="000000"/>
            </w:tcBorders>
            <w:shd w:val="clear" w:color="auto" w:fill="auto"/>
          </w:tcPr>
          <w:p w14:paraId="0A1033E9"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A41C0E" w14:textId="77777777" w:rsidR="00B01D7E" w:rsidRDefault="00B01D7E" w:rsidP="00B01D7E">
            <w:pPr>
              <w:pStyle w:val="TAL"/>
              <w:snapToGrid w:val="0"/>
            </w:pPr>
            <w:r w:rsidRPr="006C2496">
              <w:rPr>
                <w:rFonts w:cs="Arial"/>
              </w:rPr>
              <w:t>Release 1</w:t>
            </w:r>
          </w:p>
        </w:tc>
      </w:tr>
      <w:tr w:rsidR="00B01D7E" w14:paraId="74A04A5B" w14:textId="77777777" w:rsidTr="00FD1703">
        <w:tc>
          <w:tcPr>
            <w:tcW w:w="1863" w:type="dxa"/>
            <w:gridSpan w:val="2"/>
            <w:tcBorders>
              <w:left w:val="single" w:sz="4" w:space="0" w:color="000000"/>
              <w:bottom w:val="single" w:sz="4" w:space="0" w:color="000000"/>
            </w:tcBorders>
            <w:shd w:val="clear" w:color="auto" w:fill="auto"/>
          </w:tcPr>
          <w:p w14:paraId="2DF68872"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5DD44AB" w14:textId="77777777" w:rsidR="00B01D7E" w:rsidRDefault="00B01D7E" w:rsidP="00B01D7E">
            <w:pPr>
              <w:pStyle w:val="TAL"/>
              <w:snapToGrid w:val="0"/>
            </w:pPr>
            <w:r>
              <w:t>PICS_CSE, PICS_UNSTRUCTURED_CSE_RELATIVE_RESOURCE_ID_FORMAT</w:t>
            </w:r>
          </w:p>
        </w:tc>
      </w:tr>
      <w:tr w:rsidR="00B01D7E" w14:paraId="22DE215A" w14:textId="77777777" w:rsidTr="00FD1703">
        <w:tc>
          <w:tcPr>
            <w:tcW w:w="1853" w:type="dxa"/>
            <w:tcBorders>
              <w:left w:val="single" w:sz="4" w:space="0" w:color="000000"/>
              <w:bottom w:val="single" w:sz="4" w:space="0" w:color="000000"/>
            </w:tcBorders>
            <w:shd w:val="clear" w:color="auto" w:fill="auto"/>
          </w:tcPr>
          <w:p w14:paraId="445177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005A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CF5EE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1BD1146"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5D4C877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5BF6B72D" w14:textId="77777777" w:rsidR="00B01D7E" w:rsidRDefault="00B01D7E" w:rsidP="00B01D7E">
            <w:pPr>
              <w:pStyle w:val="TAL"/>
              <w:snapToGrid w:val="0"/>
            </w:pPr>
            <w:r>
              <w:rPr>
                <w:b/>
              </w:rPr>
              <w:t>}</w:t>
            </w:r>
          </w:p>
        </w:tc>
      </w:tr>
      <w:tr w:rsidR="00B01D7E" w14:paraId="541949A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EB231A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5283AE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36851DD" w14:textId="77777777" w:rsidR="00B01D7E" w:rsidRDefault="00B01D7E" w:rsidP="00B01D7E">
            <w:pPr>
              <w:pStyle w:val="TAL"/>
              <w:snapToGrid w:val="0"/>
              <w:jc w:val="center"/>
            </w:pPr>
            <w:r>
              <w:rPr>
                <w:b/>
              </w:rPr>
              <w:t>Direction</w:t>
            </w:r>
          </w:p>
        </w:tc>
      </w:tr>
      <w:tr w:rsidR="00B01D7E" w14:paraId="35072C1D" w14:textId="77777777" w:rsidTr="00FD1703">
        <w:trPr>
          <w:trHeight w:val="962"/>
        </w:trPr>
        <w:tc>
          <w:tcPr>
            <w:tcW w:w="1853" w:type="dxa"/>
            <w:vMerge/>
            <w:tcBorders>
              <w:left w:val="single" w:sz="4" w:space="0" w:color="000000"/>
              <w:bottom w:val="single" w:sz="4" w:space="0" w:color="000000"/>
            </w:tcBorders>
            <w:shd w:val="clear" w:color="auto" w:fill="auto"/>
          </w:tcPr>
          <w:p w14:paraId="692A5DC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5BC52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70A63AC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2AFD67"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04828F7" w14:textId="77777777" w:rsidR="00B01D7E" w:rsidRDefault="00B01D7E" w:rsidP="00B01D7E">
            <w:pPr>
              <w:pStyle w:val="TAL"/>
              <w:snapToGrid w:val="0"/>
              <w:rPr>
                <w:b/>
              </w:rPr>
            </w:pPr>
            <w:r>
              <w:tab/>
            </w:r>
            <w:r>
              <w:tab/>
              <w:t xml:space="preserve">Content </w:t>
            </w:r>
            <w:r>
              <w:rPr>
                <w:b/>
              </w:rPr>
              <w:t>containing</w:t>
            </w:r>
          </w:p>
          <w:p w14:paraId="1B586FB0"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2AC17267"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5A4EAD7C"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62669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362B2E8" w14:textId="77777777" w:rsidTr="00CE0FB8">
        <w:trPr>
          <w:trHeight w:val="510"/>
        </w:trPr>
        <w:tc>
          <w:tcPr>
            <w:tcW w:w="1853" w:type="dxa"/>
            <w:vMerge/>
            <w:tcBorders>
              <w:left w:val="single" w:sz="4" w:space="0" w:color="000000"/>
              <w:bottom w:val="single" w:sz="4" w:space="0" w:color="000000"/>
            </w:tcBorders>
            <w:shd w:val="clear" w:color="auto" w:fill="auto"/>
          </w:tcPr>
          <w:p w14:paraId="6F342C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936E2B"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5F64177"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233A1D8B"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78C108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C763A09"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4656F629"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7E9D373E"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05D4CC4"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4869E05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12E5F96"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B15A50E" w14:textId="77777777" w:rsidR="00897AD1" w:rsidRDefault="00897AD1" w:rsidP="00FD1703">
            <w:pPr>
              <w:pStyle w:val="TAL"/>
              <w:keepLines w:val="0"/>
              <w:rPr>
                <w:szCs w:val="18"/>
              </w:rPr>
            </w:pPr>
            <w:r>
              <w:rPr>
                <w:szCs w:val="18"/>
              </w:rPr>
              <w:t>UNSTRUCTURED_CSE_RELATIVE_RESOURCE_ID</w:t>
            </w:r>
          </w:p>
        </w:tc>
      </w:tr>
      <w:tr w:rsidR="00897AD1" w14:paraId="5457CD7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0CFD2FB"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FDDA034" w14:textId="77777777" w:rsidR="00897AD1" w:rsidRDefault="00897AD1" w:rsidP="00FD1703">
            <w:pPr>
              <w:pStyle w:val="TAL"/>
              <w:keepLines w:val="0"/>
              <w:rPr>
                <w:szCs w:val="18"/>
              </w:rPr>
            </w:pPr>
            <w:r>
              <w:rPr>
                <w:szCs w:val="18"/>
              </w:rPr>
              <w:t>SP_RELATIVE_RESOURCE_ID*</w:t>
            </w:r>
          </w:p>
        </w:tc>
      </w:tr>
      <w:tr w:rsidR="00897AD1" w14:paraId="7997D2F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735C79"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AF77E8" w14:textId="77777777" w:rsidR="00897AD1" w:rsidRDefault="00897AD1" w:rsidP="00FD1703">
            <w:pPr>
              <w:pStyle w:val="TAL"/>
              <w:keepLines w:val="0"/>
              <w:rPr>
                <w:szCs w:val="18"/>
              </w:rPr>
            </w:pPr>
            <w:r>
              <w:rPr>
                <w:szCs w:val="18"/>
              </w:rPr>
              <w:t>ABSOLUTE_RESOURCE_ID*</w:t>
            </w:r>
          </w:p>
        </w:tc>
      </w:tr>
      <w:tr w:rsidR="00897AD1" w14:paraId="2FECFE2E"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85968A"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31E00094" w14:textId="77777777" w:rsidR="00022539" w:rsidRDefault="00022539" w:rsidP="00CE0FB8">
      <w:pPr>
        <w:spacing w:after="0"/>
        <w:rPr>
          <w:rFonts w:eastAsia="SimSun"/>
          <w:lang w:eastAsia="zh-CN"/>
        </w:rPr>
      </w:pPr>
    </w:p>
    <w:p w14:paraId="79830DBF" w14:textId="77777777" w:rsidR="00897AD1" w:rsidRDefault="00022539" w:rsidP="00CE0FB8">
      <w:pPr>
        <w:spacing w:after="0"/>
        <w:rPr>
          <w:rFonts w:eastAsia="SimSun"/>
          <w:lang w:eastAsia="zh-CN"/>
        </w:rPr>
      </w:pPr>
      <w:r>
        <w:rPr>
          <w:rFonts w:eastAsia="SimSun"/>
          <w:lang w:eastAsia="zh-CN"/>
        </w:rPr>
        <w:br w:type="page"/>
      </w:r>
    </w:p>
    <w:p w14:paraId="33B34C60" w14:textId="77777777" w:rsidR="00223FE4" w:rsidRDefault="00223FE4" w:rsidP="00F73253">
      <w:pPr>
        <w:pStyle w:val="6"/>
        <w:rPr>
          <w:lang w:eastAsia="zh-CN"/>
        </w:rPr>
      </w:pPr>
      <w:bookmarkStart w:id="669" w:name="_Toc504120915"/>
      <w:r>
        <w:rPr>
          <w:lang w:eastAsia="zh-CN"/>
        </w:rPr>
        <w:lastRenderedPageBreak/>
        <w:t>TP/oneM2M/CSE/GEN/UPD/002</w:t>
      </w:r>
      <w:bookmarkEnd w:id="66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4C1DD7F"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085DF9D"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AE02A42" w14:textId="77777777" w:rsidR="00223FE4" w:rsidRDefault="00223FE4" w:rsidP="00FF60DA">
            <w:pPr>
              <w:pStyle w:val="TAL"/>
              <w:snapToGrid w:val="0"/>
            </w:pPr>
            <w:r>
              <w:t>TP/oneM2M/CSE/GEN/UPD/002</w:t>
            </w:r>
          </w:p>
        </w:tc>
      </w:tr>
      <w:tr w:rsidR="00223FE4" w14:paraId="0BC7F3F9" w14:textId="77777777" w:rsidTr="00FF60DA">
        <w:tc>
          <w:tcPr>
            <w:tcW w:w="1863" w:type="dxa"/>
            <w:gridSpan w:val="2"/>
            <w:tcBorders>
              <w:left w:val="single" w:sz="4" w:space="0" w:color="000000"/>
              <w:bottom w:val="single" w:sz="4" w:space="0" w:color="000000"/>
            </w:tcBorders>
            <w:shd w:val="clear" w:color="auto" w:fill="auto"/>
          </w:tcPr>
          <w:p w14:paraId="4C5B4D54"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5B27F3B"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FB596BC" w14:textId="77777777" w:rsidTr="00FF60DA">
        <w:tc>
          <w:tcPr>
            <w:tcW w:w="1863" w:type="dxa"/>
            <w:gridSpan w:val="2"/>
            <w:tcBorders>
              <w:left w:val="single" w:sz="4" w:space="0" w:color="000000"/>
              <w:bottom w:val="single" w:sz="4" w:space="0" w:color="000000"/>
            </w:tcBorders>
            <w:shd w:val="clear" w:color="auto" w:fill="auto"/>
          </w:tcPr>
          <w:p w14:paraId="10E73C6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204DD97" w14:textId="77777777" w:rsidR="00223FE4" w:rsidRDefault="00223FE4" w:rsidP="00FF60DA">
            <w:pPr>
              <w:pStyle w:val="TAL"/>
              <w:snapToGrid w:val="0"/>
            </w:pPr>
            <w:r>
              <w:rPr>
                <w:rFonts w:cs="Arial"/>
                <w:color w:val="000000"/>
                <w:lang w:eastAsia="zh-CN"/>
              </w:rPr>
              <w:t>TS-0001 9.3.1-1</w:t>
            </w:r>
          </w:p>
        </w:tc>
      </w:tr>
      <w:tr w:rsidR="00223FE4" w14:paraId="1E77246B" w14:textId="77777777" w:rsidTr="00FF60DA">
        <w:tc>
          <w:tcPr>
            <w:tcW w:w="1863" w:type="dxa"/>
            <w:gridSpan w:val="2"/>
            <w:tcBorders>
              <w:left w:val="single" w:sz="4" w:space="0" w:color="000000"/>
              <w:bottom w:val="single" w:sz="4" w:space="0" w:color="000000"/>
            </w:tcBorders>
            <w:shd w:val="clear" w:color="auto" w:fill="auto"/>
          </w:tcPr>
          <w:p w14:paraId="5464A2E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3CB6F3C" w14:textId="77777777" w:rsidR="00223FE4" w:rsidRDefault="00223FE4" w:rsidP="00FF60DA">
            <w:pPr>
              <w:pStyle w:val="TAL"/>
              <w:snapToGrid w:val="0"/>
            </w:pPr>
            <w:r>
              <w:t>CF01</w:t>
            </w:r>
          </w:p>
        </w:tc>
      </w:tr>
      <w:tr w:rsidR="00B01D7E" w14:paraId="3E6B67F4" w14:textId="77777777" w:rsidTr="00FF60DA">
        <w:tc>
          <w:tcPr>
            <w:tcW w:w="1863" w:type="dxa"/>
            <w:gridSpan w:val="2"/>
            <w:tcBorders>
              <w:left w:val="single" w:sz="4" w:space="0" w:color="000000"/>
              <w:bottom w:val="single" w:sz="4" w:space="0" w:color="000000"/>
            </w:tcBorders>
            <w:shd w:val="clear" w:color="auto" w:fill="auto"/>
          </w:tcPr>
          <w:p w14:paraId="5BBCEB9F"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A808ED" w14:textId="77777777" w:rsidR="00B01D7E" w:rsidRDefault="00B01D7E" w:rsidP="00B01D7E">
            <w:pPr>
              <w:pStyle w:val="TAL"/>
              <w:snapToGrid w:val="0"/>
            </w:pPr>
            <w:r w:rsidRPr="006C2496">
              <w:rPr>
                <w:rFonts w:cs="Arial"/>
              </w:rPr>
              <w:t>Release 1</w:t>
            </w:r>
          </w:p>
        </w:tc>
      </w:tr>
      <w:tr w:rsidR="00B01D7E" w14:paraId="0955BF3D" w14:textId="77777777" w:rsidTr="00FF60DA">
        <w:tc>
          <w:tcPr>
            <w:tcW w:w="1863" w:type="dxa"/>
            <w:gridSpan w:val="2"/>
            <w:tcBorders>
              <w:left w:val="single" w:sz="4" w:space="0" w:color="000000"/>
              <w:bottom w:val="single" w:sz="4" w:space="0" w:color="000000"/>
            </w:tcBorders>
            <w:shd w:val="clear" w:color="auto" w:fill="auto"/>
          </w:tcPr>
          <w:p w14:paraId="397FDF39"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9A3508A" w14:textId="77777777" w:rsidR="00B01D7E" w:rsidRDefault="00B01D7E" w:rsidP="00B01D7E">
            <w:pPr>
              <w:pStyle w:val="TAL"/>
              <w:snapToGrid w:val="0"/>
            </w:pPr>
            <w:r>
              <w:t>PICS_CSE, PICS_STRUCTURED_CSE_RELATIVE_RESOURCE_ID_FORMAT</w:t>
            </w:r>
          </w:p>
        </w:tc>
      </w:tr>
      <w:tr w:rsidR="00B01D7E" w14:paraId="06AD5EE6" w14:textId="77777777" w:rsidTr="00FF60DA">
        <w:tc>
          <w:tcPr>
            <w:tcW w:w="1853" w:type="dxa"/>
            <w:tcBorders>
              <w:left w:val="single" w:sz="4" w:space="0" w:color="000000"/>
              <w:bottom w:val="single" w:sz="4" w:space="0" w:color="000000"/>
            </w:tcBorders>
            <w:shd w:val="clear" w:color="auto" w:fill="auto"/>
          </w:tcPr>
          <w:p w14:paraId="39963970"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32652F4"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0494F9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177FB58B"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19644CD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37E5D1C6" w14:textId="77777777" w:rsidR="00B01D7E" w:rsidRDefault="00B01D7E" w:rsidP="00B01D7E">
            <w:pPr>
              <w:pStyle w:val="TAL"/>
              <w:snapToGrid w:val="0"/>
            </w:pPr>
            <w:r>
              <w:tab/>
            </w:r>
            <w:r>
              <w:rPr>
                <w:b/>
              </w:rPr>
              <w:t>}</w:t>
            </w:r>
          </w:p>
        </w:tc>
      </w:tr>
      <w:tr w:rsidR="00B01D7E" w14:paraId="12E831F5"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441E4B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9459B0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E58E223" w14:textId="77777777" w:rsidR="00B01D7E" w:rsidRDefault="00B01D7E" w:rsidP="00B01D7E">
            <w:pPr>
              <w:pStyle w:val="TAL"/>
              <w:snapToGrid w:val="0"/>
              <w:jc w:val="center"/>
            </w:pPr>
            <w:r>
              <w:rPr>
                <w:b/>
              </w:rPr>
              <w:t>Direction</w:t>
            </w:r>
          </w:p>
        </w:tc>
      </w:tr>
      <w:tr w:rsidR="00B01D7E" w14:paraId="243A565C" w14:textId="77777777" w:rsidTr="00FF60DA">
        <w:trPr>
          <w:trHeight w:val="962"/>
        </w:trPr>
        <w:tc>
          <w:tcPr>
            <w:tcW w:w="1853" w:type="dxa"/>
            <w:vMerge/>
            <w:tcBorders>
              <w:left w:val="single" w:sz="4" w:space="0" w:color="000000"/>
              <w:bottom w:val="single" w:sz="4" w:space="0" w:color="000000"/>
            </w:tcBorders>
            <w:shd w:val="clear" w:color="auto" w:fill="auto"/>
          </w:tcPr>
          <w:p w14:paraId="70D1444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35C53E"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54DCA6D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FF8DB8C"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90B5D1A" w14:textId="77777777" w:rsidR="00B01D7E" w:rsidRDefault="00B01D7E" w:rsidP="00B01D7E">
            <w:pPr>
              <w:pStyle w:val="TAL"/>
              <w:snapToGrid w:val="0"/>
              <w:rPr>
                <w:b/>
              </w:rPr>
            </w:pPr>
            <w:r>
              <w:tab/>
            </w:r>
            <w:r>
              <w:tab/>
              <w:t xml:space="preserve">Content </w:t>
            </w:r>
            <w:r>
              <w:rPr>
                <w:b/>
              </w:rPr>
              <w:t>containing</w:t>
            </w:r>
          </w:p>
          <w:p w14:paraId="43FFA714"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41B99530"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079D33FF"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E0842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6E79AA9" w14:textId="77777777" w:rsidTr="00FF60DA">
        <w:trPr>
          <w:trHeight w:val="624"/>
        </w:trPr>
        <w:tc>
          <w:tcPr>
            <w:tcW w:w="1853" w:type="dxa"/>
            <w:vMerge/>
            <w:tcBorders>
              <w:left w:val="single" w:sz="4" w:space="0" w:color="000000"/>
              <w:bottom w:val="single" w:sz="4" w:space="0" w:color="000000"/>
            </w:tcBorders>
            <w:shd w:val="clear" w:color="auto" w:fill="auto"/>
          </w:tcPr>
          <w:p w14:paraId="6D0FD5D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8CACA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6C90240"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38681AD5"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DA1F18"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E250F0D"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335E0BF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EBF2E68"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7640699"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77DB3B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9FE3AF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9297BC2" w14:textId="77777777" w:rsidR="00223FE4" w:rsidRDefault="00223FE4" w:rsidP="00FF60DA">
            <w:pPr>
              <w:pStyle w:val="TAL"/>
              <w:keepLines w:val="0"/>
              <w:rPr>
                <w:szCs w:val="18"/>
              </w:rPr>
            </w:pPr>
            <w:r>
              <w:rPr>
                <w:szCs w:val="18"/>
              </w:rPr>
              <w:t>STRUCTURED_CSE_RELATIVE_RESOURCE_ID</w:t>
            </w:r>
          </w:p>
        </w:tc>
      </w:tr>
      <w:tr w:rsidR="00223FE4" w14:paraId="4FE9AE4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C6559F0"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73824D4" w14:textId="77777777" w:rsidR="00223FE4" w:rsidRDefault="00223FE4" w:rsidP="00FF60DA">
            <w:pPr>
              <w:pStyle w:val="TAL"/>
              <w:keepLines w:val="0"/>
              <w:rPr>
                <w:szCs w:val="18"/>
              </w:rPr>
            </w:pPr>
            <w:r>
              <w:rPr>
                <w:szCs w:val="18"/>
              </w:rPr>
              <w:t>SP_RELATIVE_RESOURCE_ID*</w:t>
            </w:r>
          </w:p>
        </w:tc>
      </w:tr>
      <w:tr w:rsidR="00223FE4" w14:paraId="5ECAB582"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CFF51E"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B6E7F" w14:textId="77777777" w:rsidR="00223FE4" w:rsidRDefault="00223FE4" w:rsidP="00FF60DA">
            <w:pPr>
              <w:pStyle w:val="TAL"/>
              <w:keepLines w:val="0"/>
              <w:rPr>
                <w:szCs w:val="18"/>
              </w:rPr>
            </w:pPr>
            <w:r>
              <w:rPr>
                <w:szCs w:val="18"/>
              </w:rPr>
              <w:t>ABSOLUTE_RESOURCE_ID*</w:t>
            </w:r>
          </w:p>
        </w:tc>
      </w:tr>
      <w:tr w:rsidR="00223FE4" w14:paraId="638B6C75"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1A21EF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6CCA635" w14:textId="77777777" w:rsidR="00BE4773" w:rsidRDefault="00BE4773" w:rsidP="00223FE4">
      <w:pPr>
        <w:rPr>
          <w:lang w:eastAsia="zh-CN"/>
        </w:rPr>
      </w:pPr>
    </w:p>
    <w:p w14:paraId="24113A10" w14:textId="77777777" w:rsidR="00BE4773" w:rsidRDefault="00BE4773" w:rsidP="00223FE4">
      <w:pPr>
        <w:rPr>
          <w:lang w:eastAsia="zh-CN"/>
        </w:rPr>
      </w:pPr>
      <w:r>
        <w:rPr>
          <w:lang w:eastAsia="zh-CN"/>
        </w:rPr>
        <w:br w:type="page"/>
      </w:r>
    </w:p>
    <w:p w14:paraId="43ED4690" w14:textId="77777777" w:rsidR="00BE4773" w:rsidRDefault="00BE4773" w:rsidP="00F73253">
      <w:pPr>
        <w:pStyle w:val="50"/>
        <w:rPr>
          <w:lang w:eastAsia="zh-CN"/>
        </w:rPr>
      </w:pPr>
      <w:bookmarkStart w:id="670" w:name="_Toc504120916"/>
      <w:r>
        <w:rPr>
          <w:lang w:eastAsia="zh-CN"/>
        </w:rPr>
        <w:lastRenderedPageBreak/>
        <w:t>RETRIEVE Operation</w:t>
      </w:r>
      <w:bookmarkEnd w:id="670"/>
    </w:p>
    <w:p w14:paraId="00B8D87C" w14:textId="77777777" w:rsidR="00BE4773" w:rsidRDefault="00BE4773" w:rsidP="00F73253">
      <w:pPr>
        <w:pStyle w:val="6"/>
        <w:spacing w:after="0"/>
        <w:rPr>
          <w:rFonts w:ascii="Times New Roman" w:hAnsi="Times New Roman"/>
          <w:lang w:eastAsia="zh-CN"/>
        </w:rPr>
      </w:pPr>
      <w:bookmarkStart w:id="671" w:name="_Toc504120917"/>
      <w:r>
        <w:rPr>
          <w:lang w:eastAsia="zh-CN"/>
        </w:rPr>
        <w:t>TP/on</w:t>
      </w:r>
      <w:r w:rsidR="007A18FA">
        <w:rPr>
          <w:lang w:eastAsia="zh-CN"/>
        </w:rPr>
        <w:t>eM</w:t>
      </w:r>
      <w:r>
        <w:rPr>
          <w:lang w:eastAsia="zh-CN"/>
        </w:rPr>
        <w:t>2M/CSE/GEN/RET/001</w:t>
      </w:r>
      <w:bookmarkEnd w:id="671"/>
    </w:p>
    <w:p w14:paraId="4E55BC2D"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15224EAC"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4A20EDDA"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B1E3" w14:textId="77777777" w:rsidR="004B2052" w:rsidRDefault="004B2052" w:rsidP="00FD1703">
            <w:pPr>
              <w:pStyle w:val="TAL"/>
              <w:snapToGrid w:val="0"/>
            </w:pPr>
            <w:r>
              <w:t>TP/oneM2M/CSE/GEN/RET/001</w:t>
            </w:r>
          </w:p>
        </w:tc>
      </w:tr>
      <w:tr w:rsidR="004B2052" w14:paraId="4DF14DB8" w14:textId="77777777" w:rsidTr="00FD1703">
        <w:tc>
          <w:tcPr>
            <w:tcW w:w="1863" w:type="dxa"/>
            <w:gridSpan w:val="2"/>
            <w:tcBorders>
              <w:left w:val="single" w:sz="4" w:space="0" w:color="000000"/>
              <w:bottom w:val="single" w:sz="4" w:space="0" w:color="000000"/>
            </w:tcBorders>
            <w:shd w:val="clear" w:color="auto" w:fill="auto"/>
          </w:tcPr>
          <w:p w14:paraId="6030E40A"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EA93F61"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5D872EAC" w14:textId="77777777" w:rsidTr="00FD1703">
        <w:tc>
          <w:tcPr>
            <w:tcW w:w="1863" w:type="dxa"/>
            <w:gridSpan w:val="2"/>
            <w:tcBorders>
              <w:left w:val="single" w:sz="4" w:space="0" w:color="000000"/>
              <w:bottom w:val="single" w:sz="4" w:space="0" w:color="000000"/>
            </w:tcBorders>
            <w:shd w:val="clear" w:color="auto" w:fill="auto"/>
          </w:tcPr>
          <w:p w14:paraId="3D3F71B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5FB876D" w14:textId="77777777" w:rsidR="004B2052" w:rsidRDefault="004B2052" w:rsidP="00FD1703">
            <w:pPr>
              <w:pStyle w:val="TAL"/>
              <w:snapToGrid w:val="0"/>
            </w:pPr>
            <w:r>
              <w:rPr>
                <w:rFonts w:cs="Arial"/>
                <w:color w:val="000000"/>
                <w:lang w:eastAsia="zh-CN"/>
              </w:rPr>
              <w:t>TS-0001 9.3.1-1</w:t>
            </w:r>
          </w:p>
        </w:tc>
      </w:tr>
      <w:tr w:rsidR="004B2052" w14:paraId="33FBAFF4" w14:textId="77777777" w:rsidTr="00FD1703">
        <w:tc>
          <w:tcPr>
            <w:tcW w:w="1863" w:type="dxa"/>
            <w:gridSpan w:val="2"/>
            <w:tcBorders>
              <w:left w:val="single" w:sz="4" w:space="0" w:color="000000"/>
              <w:bottom w:val="single" w:sz="4" w:space="0" w:color="000000"/>
            </w:tcBorders>
            <w:shd w:val="clear" w:color="auto" w:fill="auto"/>
          </w:tcPr>
          <w:p w14:paraId="261660AA"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3872DFA" w14:textId="77777777" w:rsidR="004B2052" w:rsidRDefault="004B2052" w:rsidP="00FD1703">
            <w:pPr>
              <w:pStyle w:val="TAL"/>
              <w:snapToGrid w:val="0"/>
            </w:pPr>
            <w:r>
              <w:t>CF01</w:t>
            </w:r>
          </w:p>
        </w:tc>
      </w:tr>
      <w:tr w:rsidR="00B01D7E" w14:paraId="4DF8E4EF" w14:textId="77777777" w:rsidTr="00FD1703">
        <w:tc>
          <w:tcPr>
            <w:tcW w:w="1863" w:type="dxa"/>
            <w:gridSpan w:val="2"/>
            <w:tcBorders>
              <w:left w:val="single" w:sz="4" w:space="0" w:color="000000"/>
              <w:bottom w:val="single" w:sz="4" w:space="0" w:color="000000"/>
            </w:tcBorders>
            <w:shd w:val="clear" w:color="auto" w:fill="auto"/>
          </w:tcPr>
          <w:p w14:paraId="5999FF3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3E04663" w14:textId="77777777" w:rsidR="00B01D7E" w:rsidRDefault="00B01D7E" w:rsidP="00B01D7E">
            <w:pPr>
              <w:pStyle w:val="TAL"/>
              <w:snapToGrid w:val="0"/>
            </w:pPr>
            <w:r w:rsidRPr="006C2496">
              <w:rPr>
                <w:rFonts w:cs="Arial"/>
              </w:rPr>
              <w:t>Release 1</w:t>
            </w:r>
          </w:p>
        </w:tc>
      </w:tr>
      <w:tr w:rsidR="00B01D7E" w14:paraId="6CDBF6B9" w14:textId="77777777" w:rsidTr="00FD1703">
        <w:tc>
          <w:tcPr>
            <w:tcW w:w="1863" w:type="dxa"/>
            <w:gridSpan w:val="2"/>
            <w:tcBorders>
              <w:left w:val="single" w:sz="4" w:space="0" w:color="000000"/>
              <w:bottom w:val="single" w:sz="4" w:space="0" w:color="000000"/>
            </w:tcBorders>
            <w:shd w:val="clear" w:color="auto" w:fill="auto"/>
          </w:tcPr>
          <w:p w14:paraId="60737B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95C169A" w14:textId="77777777" w:rsidR="00B01D7E" w:rsidRDefault="00B01D7E" w:rsidP="00B01D7E">
            <w:pPr>
              <w:pStyle w:val="TAL"/>
              <w:snapToGrid w:val="0"/>
            </w:pPr>
            <w:r>
              <w:t>PICS_CSE, PICS_UNSTRUCTURED_CSE_RELATIVE_RESOURCE_ID_FORMAT</w:t>
            </w:r>
          </w:p>
        </w:tc>
      </w:tr>
      <w:tr w:rsidR="00B01D7E" w14:paraId="7877746D" w14:textId="77777777" w:rsidTr="00FD1703">
        <w:tc>
          <w:tcPr>
            <w:tcW w:w="1853" w:type="dxa"/>
            <w:tcBorders>
              <w:left w:val="single" w:sz="4" w:space="0" w:color="000000"/>
              <w:bottom w:val="single" w:sz="4" w:space="0" w:color="000000"/>
            </w:tcBorders>
            <w:shd w:val="clear" w:color="auto" w:fill="auto"/>
          </w:tcPr>
          <w:p w14:paraId="4D94FCC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7B376B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6ADE9C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91880A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3C0D028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A25D55F" w14:textId="77777777" w:rsidR="00B01D7E" w:rsidRDefault="00B01D7E" w:rsidP="00B01D7E">
            <w:pPr>
              <w:pStyle w:val="TAL"/>
              <w:snapToGrid w:val="0"/>
            </w:pPr>
            <w:r>
              <w:tab/>
            </w:r>
            <w:r>
              <w:rPr>
                <w:b/>
              </w:rPr>
              <w:t>}</w:t>
            </w:r>
          </w:p>
        </w:tc>
      </w:tr>
      <w:tr w:rsidR="00B01D7E" w14:paraId="7EE78FAC"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9BA6E6A"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02A92E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C518853" w14:textId="77777777" w:rsidR="00B01D7E" w:rsidRDefault="00B01D7E" w:rsidP="00B01D7E">
            <w:pPr>
              <w:pStyle w:val="TAL"/>
              <w:snapToGrid w:val="0"/>
              <w:jc w:val="center"/>
            </w:pPr>
            <w:r>
              <w:rPr>
                <w:b/>
              </w:rPr>
              <w:t>Direction</w:t>
            </w:r>
          </w:p>
        </w:tc>
      </w:tr>
      <w:tr w:rsidR="00B01D7E" w14:paraId="03514CB2" w14:textId="77777777" w:rsidTr="00FD1703">
        <w:trPr>
          <w:trHeight w:val="962"/>
        </w:trPr>
        <w:tc>
          <w:tcPr>
            <w:tcW w:w="1853" w:type="dxa"/>
            <w:vMerge/>
            <w:tcBorders>
              <w:left w:val="single" w:sz="4" w:space="0" w:color="000000"/>
              <w:bottom w:val="single" w:sz="4" w:space="0" w:color="000000"/>
            </w:tcBorders>
            <w:shd w:val="clear" w:color="auto" w:fill="auto"/>
          </w:tcPr>
          <w:p w14:paraId="147FAA2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B06162"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0994A8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2718821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2429D8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A13F76"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50C48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38FC406" w14:textId="77777777" w:rsidTr="00FD1703">
        <w:trPr>
          <w:trHeight w:val="962"/>
        </w:trPr>
        <w:tc>
          <w:tcPr>
            <w:tcW w:w="1853" w:type="dxa"/>
            <w:vMerge/>
            <w:tcBorders>
              <w:left w:val="single" w:sz="4" w:space="0" w:color="000000"/>
              <w:bottom w:val="single" w:sz="4" w:space="0" w:color="000000"/>
            </w:tcBorders>
            <w:shd w:val="clear" w:color="auto" w:fill="auto"/>
          </w:tcPr>
          <w:p w14:paraId="60F8096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8D8BDD"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F3B66CB"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44E3347D"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5B6188D5"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47CB430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D7096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D6008B4"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4A165FA9"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083A91CC"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F7FF9F"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756E175C"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760BB9F"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50AABD0" w14:textId="77777777" w:rsidR="00022539" w:rsidRDefault="00022539" w:rsidP="00381797">
            <w:pPr>
              <w:pStyle w:val="TAL"/>
              <w:keepLines w:val="0"/>
              <w:rPr>
                <w:szCs w:val="18"/>
              </w:rPr>
            </w:pPr>
            <w:r>
              <w:rPr>
                <w:szCs w:val="18"/>
              </w:rPr>
              <w:t>UNSTRUCTURED_CSE_RELATIVE_RESOURCE_ID</w:t>
            </w:r>
          </w:p>
        </w:tc>
      </w:tr>
      <w:tr w:rsidR="00022539" w14:paraId="44CAE655"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832B98"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22C33C6" w14:textId="77777777" w:rsidR="00022539" w:rsidRDefault="00022539" w:rsidP="00381797">
            <w:pPr>
              <w:pStyle w:val="TAL"/>
              <w:keepLines w:val="0"/>
              <w:rPr>
                <w:szCs w:val="18"/>
              </w:rPr>
            </w:pPr>
            <w:r>
              <w:rPr>
                <w:szCs w:val="18"/>
              </w:rPr>
              <w:t>SP_RELATIVE_RESOURCE_ID*</w:t>
            </w:r>
          </w:p>
        </w:tc>
      </w:tr>
      <w:tr w:rsidR="00022539" w14:paraId="7690AB6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6F31595"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8FD2A4" w14:textId="77777777" w:rsidR="00022539" w:rsidRDefault="00022539" w:rsidP="00381797">
            <w:pPr>
              <w:pStyle w:val="TAL"/>
              <w:keepLines w:val="0"/>
              <w:rPr>
                <w:szCs w:val="18"/>
              </w:rPr>
            </w:pPr>
            <w:r>
              <w:rPr>
                <w:szCs w:val="18"/>
              </w:rPr>
              <w:t>ABSOLUTE_RESOURCE_ID*</w:t>
            </w:r>
          </w:p>
        </w:tc>
      </w:tr>
      <w:tr w:rsidR="00022539" w14:paraId="48B16087"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70D6A3D"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7D107FD" w14:textId="77777777" w:rsidR="00BE4773" w:rsidRDefault="00BE4773" w:rsidP="00022539">
      <w:pPr>
        <w:spacing w:after="0"/>
        <w:rPr>
          <w:lang w:eastAsia="zh-CN"/>
        </w:rPr>
      </w:pPr>
    </w:p>
    <w:p w14:paraId="092C52CD" w14:textId="77777777" w:rsidR="00022539" w:rsidRPr="00F73253" w:rsidRDefault="00BE4773" w:rsidP="00F73253">
      <w:pPr>
        <w:spacing w:after="0"/>
        <w:rPr>
          <w:lang w:eastAsia="zh-CN"/>
        </w:rPr>
      </w:pPr>
      <w:r>
        <w:rPr>
          <w:lang w:eastAsia="zh-CN"/>
        </w:rPr>
        <w:br w:type="page"/>
      </w:r>
    </w:p>
    <w:p w14:paraId="04712671" w14:textId="77777777" w:rsidR="00BE4773" w:rsidRDefault="00223FE4" w:rsidP="00F73253">
      <w:pPr>
        <w:pStyle w:val="6"/>
        <w:rPr>
          <w:lang w:eastAsia="zh-CN"/>
        </w:rPr>
      </w:pPr>
      <w:bookmarkStart w:id="672" w:name="_Toc504120918"/>
      <w:r>
        <w:rPr>
          <w:lang w:eastAsia="zh-CN"/>
        </w:rPr>
        <w:lastRenderedPageBreak/>
        <w:t>TP/oneM2M/CSE/GEN/RET/002</w:t>
      </w:r>
      <w:bookmarkEnd w:id="67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F1D4760"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3DC77B9"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E9B04D" w14:textId="77777777" w:rsidR="00223FE4" w:rsidRDefault="00223FE4" w:rsidP="00FF60DA">
            <w:pPr>
              <w:pStyle w:val="TAL"/>
              <w:snapToGrid w:val="0"/>
            </w:pPr>
            <w:r>
              <w:t>TP/oneM2M/CSE/GEN/RET/002</w:t>
            </w:r>
          </w:p>
        </w:tc>
      </w:tr>
      <w:tr w:rsidR="00223FE4" w14:paraId="3C2E5D14" w14:textId="77777777" w:rsidTr="00FF60DA">
        <w:tc>
          <w:tcPr>
            <w:tcW w:w="1863" w:type="dxa"/>
            <w:gridSpan w:val="2"/>
            <w:tcBorders>
              <w:left w:val="single" w:sz="4" w:space="0" w:color="000000"/>
              <w:bottom w:val="single" w:sz="4" w:space="0" w:color="000000"/>
            </w:tcBorders>
            <w:shd w:val="clear" w:color="auto" w:fill="auto"/>
          </w:tcPr>
          <w:p w14:paraId="7147F9B3"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1434155"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6F75802" w14:textId="77777777" w:rsidTr="00FF60DA">
        <w:tc>
          <w:tcPr>
            <w:tcW w:w="1863" w:type="dxa"/>
            <w:gridSpan w:val="2"/>
            <w:tcBorders>
              <w:left w:val="single" w:sz="4" w:space="0" w:color="000000"/>
              <w:bottom w:val="single" w:sz="4" w:space="0" w:color="000000"/>
            </w:tcBorders>
            <w:shd w:val="clear" w:color="auto" w:fill="auto"/>
          </w:tcPr>
          <w:p w14:paraId="59B5A434"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6933DC" w14:textId="77777777" w:rsidR="00223FE4" w:rsidRDefault="00223FE4" w:rsidP="00FF60DA">
            <w:pPr>
              <w:pStyle w:val="TAL"/>
              <w:snapToGrid w:val="0"/>
            </w:pPr>
            <w:r>
              <w:rPr>
                <w:rFonts w:cs="Arial"/>
                <w:color w:val="000000"/>
                <w:lang w:eastAsia="zh-CN"/>
              </w:rPr>
              <w:t>TS-0001 9.3.1-1</w:t>
            </w:r>
          </w:p>
        </w:tc>
      </w:tr>
      <w:tr w:rsidR="00223FE4" w14:paraId="42182D62" w14:textId="77777777" w:rsidTr="00FF60DA">
        <w:tc>
          <w:tcPr>
            <w:tcW w:w="1863" w:type="dxa"/>
            <w:gridSpan w:val="2"/>
            <w:tcBorders>
              <w:left w:val="single" w:sz="4" w:space="0" w:color="000000"/>
              <w:bottom w:val="single" w:sz="4" w:space="0" w:color="000000"/>
            </w:tcBorders>
            <w:shd w:val="clear" w:color="auto" w:fill="auto"/>
          </w:tcPr>
          <w:p w14:paraId="39F843C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44E1214" w14:textId="77777777" w:rsidR="00223FE4" w:rsidRDefault="00223FE4" w:rsidP="00FF60DA">
            <w:pPr>
              <w:pStyle w:val="TAL"/>
              <w:snapToGrid w:val="0"/>
            </w:pPr>
            <w:r>
              <w:t>CF01</w:t>
            </w:r>
          </w:p>
        </w:tc>
      </w:tr>
      <w:tr w:rsidR="00B01D7E" w14:paraId="6498A1BE" w14:textId="77777777" w:rsidTr="00FF60DA">
        <w:tc>
          <w:tcPr>
            <w:tcW w:w="1863" w:type="dxa"/>
            <w:gridSpan w:val="2"/>
            <w:tcBorders>
              <w:left w:val="single" w:sz="4" w:space="0" w:color="000000"/>
              <w:bottom w:val="single" w:sz="4" w:space="0" w:color="000000"/>
            </w:tcBorders>
            <w:shd w:val="clear" w:color="auto" w:fill="auto"/>
          </w:tcPr>
          <w:p w14:paraId="3491D13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13B877" w14:textId="77777777" w:rsidR="00B01D7E" w:rsidRDefault="00B01D7E" w:rsidP="00B01D7E">
            <w:pPr>
              <w:pStyle w:val="TAL"/>
              <w:snapToGrid w:val="0"/>
            </w:pPr>
            <w:r w:rsidRPr="006C2496">
              <w:rPr>
                <w:rFonts w:cs="Arial"/>
              </w:rPr>
              <w:t>Release 1</w:t>
            </w:r>
          </w:p>
        </w:tc>
      </w:tr>
      <w:tr w:rsidR="00B01D7E" w14:paraId="38A37723" w14:textId="77777777" w:rsidTr="00FF60DA">
        <w:tc>
          <w:tcPr>
            <w:tcW w:w="1863" w:type="dxa"/>
            <w:gridSpan w:val="2"/>
            <w:tcBorders>
              <w:left w:val="single" w:sz="4" w:space="0" w:color="000000"/>
              <w:bottom w:val="single" w:sz="4" w:space="0" w:color="000000"/>
            </w:tcBorders>
            <w:shd w:val="clear" w:color="auto" w:fill="auto"/>
          </w:tcPr>
          <w:p w14:paraId="4E81E12C"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7A82515" w14:textId="77777777" w:rsidR="00B01D7E" w:rsidRDefault="00B01D7E" w:rsidP="00B01D7E">
            <w:pPr>
              <w:pStyle w:val="TAL"/>
              <w:snapToGrid w:val="0"/>
            </w:pPr>
            <w:r>
              <w:t>PICS_CSE, PICS_STRUCTURED_CSE_RELATIVE_RESOURCE_ID_FORMAT</w:t>
            </w:r>
          </w:p>
        </w:tc>
      </w:tr>
      <w:tr w:rsidR="00B01D7E" w14:paraId="08C51C05" w14:textId="77777777" w:rsidTr="00FF60DA">
        <w:tc>
          <w:tcPr>
            <w:tcW w:w="1853" w:type="dxa"/>
            <w:tcBorders>
              <w:left w:val="single" w:sz="4" w:space="0" w:color="000000"/>
              <w:bottom w:val="single" w:sz="4" w:space="0" w:color="000000"/>
            </w:tcBorders>
            <w:shd w:val="clear" w:color="auto" w:fill="auto"/>
          </w:tcPr>
          <w:p w14:paraId="721E51C1"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33435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9AC1025"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8F4083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4ED4A8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E51F231" w14:textId="77777777" w:rsidR="00B01D7E" w:rsidRDefault="00B01D7E" w:rsidP="00B01D7E">
            <w:pPr>
              <w:pStyle w:val="TAL"/>
              <w:snapToGrid w:val="0"/>
            </w:pPr>
            <w:r>
              <w:tab/>
            </w:r>
            <w:r>
              <w:rPr>
                <w:b/>
              </w:rPr>
              <w:t>}</w:t>
            </w:r>
          </w:p>
        </w:tc>
      </w:tr>
      <w:tr w:rsidR="00B01D7E" w14:paraId="5F03106F"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CD0939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8BB6618"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84876D2" w14:textId="77777777" w:rsidR="00B01D7E" w:rsidRDefault="00B01D7E" w:rsidP="00B01D7E">
            <w:pPr>
              <w:pStyle w:val="TAL"/>
              <w:snapToGrid w:val="0"/>
              <w:jc w:val="center"/>
            </w:pPr>
            <w:r>
              <w:rPr>
                <w:b/>
              </w:rPr>
              <w:t>Direction</w:t>
            </w:r>
          </w:p>
        </w:tc>
      </w:tr>
      <w:tr w:rsidR="00B01D7E" w14:paraId="58A12CC5" w14:textId="77777777" w:rsidTr="00FF60DA">
        <w:trPr>
          <w:trHeight w:val="962"/>
        </w:trPr>
        <w:tc>
          <w:tcPr>
            <w:tcW w:w="1853" w:type="dxa"/>
            <w:vMerge/>
            <w:tcBorders>
              <w:left w:val="single" w:sz="4" w:space="0" w:color="000000"/>
              <w:bottom w:val="single" w:sz="4" w:space="0" w:color="000000"/>
            </w:tcBorders>
            <w:shd w:val="clear" w:color="auto" w:fill="auto"/>
          </w:tcPr>
          <w:p w14:paraId="139A4A5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23BC09"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2F16E79"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328038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11D3222"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8190A21"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A694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4E0262D" w14:textId="77777777" w:rsidTr="00FF60DA">
        <w:trPr>
          <w:trHeight w:val="962"/>
        </w:trPr>
        <w:tc>
          <w:tcPr>
            <w:tcW w:w="1853" w:type="dxa"/>
            <w:vMerge/>
            <w:tcBorders>
              <w:left w:val="single" w:sz="4" w:space="0" w:color="000000"/>
              <w:bottom w:val="single" w:sz="4" w:space="0" w:color="000000"/>
            </w:tcBorders>
            <w:shd w:val="clear" w:color="auto" w:fill="auto"/>
          </w:tcPr>
          <w:p w14:paraId="3A3F6FA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EAA9389"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0EAC802"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2A07DB6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0A77EC3D"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35AE850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3321F1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6255E40"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5725817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29D75D2"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DBDD872"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6B7BAED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4E50D05"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23161A3" w14:textId="77777777" w:rsidR="00223FE4" w:rsidRDefault="00223FE4" w:rsidP="00FF60DA">
            <w:pPr>
              <w:pStyle w:val="TAL"/>
              <w:keepLines w:val="0"/>
              <w:rPr>
                <w:szCs w:val="18"/>
              </w:rPr>
            </w:pPr>
            <w:r>
              <w:rPr>
                <w:szCs w:val="18"/>
              </w:rPr>
              <w:t>STRUCTURED_CSE_RELATIVE_RESOURCE_ID</w:t>
            </w:r>
          </w:p>
        </w:tc>
      </w:tr>
      <w:tr w:rsidR="00223FE4" w14:paraId="2612574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2EF3511"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DD38141" w14:textId="77777777" w:rsidR="00223FE4" w:rsidRDefault="00223FE4" w:rsidP="00FF60DA">
            <w:pPr>
              <w:pStyle w:val="TAL"/>
              <w:keepLines w:val="0"/>
              <w:rPr>
                <w:szCs w:val="18"/>
              </w:rPr>
            </w:pPr>
            <w:r>
              <w:rPr>
                <w:szCs w:val="18"/>
              </w:rPr>
              <w:t>SP_RELATIVE_RESOURCE_ID*</w:t>
            </w:r>
          </w:p>
        </w:tc>
      </w:tr>
      <w:tr w:rsidR="00223FE4" w14:paraId="269B3F6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C4120"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34B30C7" w14:textId="77777777" w:rsidR="00223FE4" w:rsidRDefault="00223FE4" w:rsidP="00FF60DA">
            <w:pPr>
              <w:pStyle w:val="TAL"/>
              <w:keepLines w:val="0"/>
              <w:rPr>
                <w:szCs w:val="18"/>
              </w:rPr>
            </w:pPr>
            <w:r>
              <w:rPr>
                <w:szCs w:val="18"/>
              </w:rPr>
              <w:t>ABSOLUTE_RESOURCE_ID*</w:t>
            </w:r>
          </w:p>
        </w:tc>
      </w:tr>
      <w:tr w:rsidR="00223FE4" w14:paraId="34534FD0"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CDCF943"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B29BB8C" w14:textId="77777777" w:rsidR="00223FE4" w:rsidRDefault="00223FE4" w:rsidP="00F73253">
      <w:pPr>
        <w:spacing w:after="0"/>
        <w:rPr>
          <w:rFonts w:eastAsia="SimSun"/>
          <w:lang w:eastAsia="zh-CN"/>
        </w:rPr>
      </w:pPr>
    </w:p>
    <w:p w14:paraId="0B0CD3A9" w14:textId="77777777" w:rsidR="00962437" w:rsidRPr="00FC69FF" w:rsidRDefault="00962437" w:rsidP="00F73253">
      <w:pPr>
        <w:pStyle w:val="50"/>
        <w:rPr>
          <w:lang w:val="en-US"/>
        </w:rPr>
      </w:pPr>
      <w:bookmarkStart w:id="673" w:name="_Toc504120919"/>
      <w:r>
        <w:rPr>
          <w:lang w:val="en-US"/>
        </w:rPr>
        <w:lastRenderedPageBreak/>
        <w:t>DELETE Operation</w:t>
      </w:r>
      <w:bookmarkEnd w:id="673"/>
    </w:p>
    <w:p w14:paraId="0620C028" w14:textId="77777777" w:rsidR="00A679AE" w:rsidRDefault="00A679AE" w:rsidP="00F73253">
      <w:pPr>
        <w:pStyle w:val="6"/>
        <w:rPr>
          <w:lang w:eastAsia="zh-CN"/>
        </w:rPr>
      </w:pPr>
      <w:bookmarkStart w:id="674" w:name="_Toc504120920"/>
      <w:r>
        <w:rPr>
          <w:lang w:eastAsia="zh-CN"/>
        </w:rPr>
        <w:t>TP/oneM2M/CSE/GEN/DEL/001</w:t>
      </w:r>
      <w:bookmarkEnd w:id="67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64304A6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31787621"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58A148" w14:textId="77777777" w:rsidR="00A679AE" w:rsidRDefault="00A679AE" w:rsidP="00FD1703">
            <w:pPr>
              <w:pStyle w:val="TAL"/>
              <w:snapToGrid w:val="0"/>
            </w:pPr>
            <w:r>
              <w:t>TP/oneM2M/CSE/GEN/DEL/001</w:t>
            </w:r>
          </w:p>
        </w:tc>
      </w:tr>
      <w:tr w:rsidR="00A679AE" w14:paraId="2AEB58B6" w14:textId="77777777" w:rsidTr="00FD1703">
        <w:tc>
          <w:tcPr>
            <w:tcW w:w="1863" w:type="dxa"/>
            <w:gridSpan w:val="2"/>
            <w:tcBorders>
              <w:left w:val="single" w:sz="4" w:space="0" w:color="000000"/>
              <w:bottom w:val="single" w:sz="4" w:space="0" w:color="000000"/>
            </w:tcBorders>
            <w:shd w:val="clear" w:color="auto" w:fill="auto"/>
          </w:tcPr>
          <w:p w14:paraId="2BA440CB"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75675A0"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7A38690" w14:textId="77777777" w:rsidTr="00FD1703">
        <w:tc>
          <w:tcPr>
            <w:tcW w:w="1863" w:type="dxa"/>
            <w:gridSpan w:val="2"/>
            <w:tcBorders>
              <w:left w:val="single" w:sz="4" w:space="0" w:color="000000"/>
              <w:bottom w:val="single" w:sz="4" w:space="0" w:color="000000"/>
            </w:tcBorders>
            <w:shd w:val="clear" w:color="auto" w:fill="auto"/>
          </w:tcPr>
          <w:p w14:paraId="21B712F0"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75E4C58" w14:textId="77777777" w:rsidR="00A679AE" w:rsidRDefault="00A679AE" w:rsidP="00FD1703">
            <w:pPr>
              <w:pStyle w:val="TAL"/>
              <w:snapToGrid w:val="0"/>
            </w:pPr>
            <w:r>
              <w:rPr>
                <w:rFonts w:cs="Arial"/>
                <w:color w:val="000000"/>
                <w:lang w:eastAsia="zh-CN"/>
              </w:rPr>
              <w:t>TS-0001 9.3.1-1</w:t>
            </w:r>
          </w:p>
        </w:tc>
      </w:tr>
      <w:tr w:rsidR="00A679AE" w14:paraId="14378C18" w14:textId="77777777" w:rsidTr="00FD1703">
        <w:tc>
          <w:tcPr>
            <w:tcW w:w="1863" w:type="dxa"/>
            <w:gridSpan w:val="2"/>
            <w:tcBorders>
              <w:left w:val="single" w:sz="4" w:space="0" w:color="000000"/>
              <w:bottom w:val="single" w:sz="4" w:space="0" w:color="000000"/>
            </w:tcBorders>
            <w:shd w:val="clear" w:color="auto" w:fill="auto"/>
          </w:tcPr>
          <w:p w14:paraId="676E1DCC"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67A1300" w14:textId="77777777" w:rsidR="00A679AE" w:rsidRDefault="00A679AE" w:rsidP="00FD1703">
            <w:pPr>
              <w:pStyle w:val="TAL"/>
              <w:snapToGrid w:val="0"/>
            </w:pPr>
            <w:r>
              <w:t>CF01</w:t>
            </w:r>
          </w:p>
        </w:tc>
      </w:tr>
      <w:tr w:rsidR="00B01D7E" w14:paraId="3D44690D" w14:textId="77777777" w:rsidTr="00FD1703">
        <w:tc>
          <w:tcPr>
            <w:tcW w:w="1863" w:type="dxa"/>
            <w:gridSpan w:val="2"/>
            <w:tcBorders>
              <w:left w:val="single" w:sz="4" w:space="0" w:color="000000"/>
              <w:bottom w:val="single" w:sz="4" w:space="0" w:color="000000"/>
            </w:tcBorders>
            <w:shd w:val="clear" w:color="auto" w:fill="auto"/>
          </w:tcPr>
          <w:p w14:paraId="320624D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0BF7DA8" w14:textId="77777777" w:rsidR="00B01D7E" w:rsidRDefault="00B01D7E" w:rsidP="00B01D7E">
            <w:pPr>
              <w:pStyle w:val="TAL"/>
              <w:snapToGrid w:val="0"/>
            </w:pPr>
            <w:r w:rsidRPr="006C2496">
              <w:rPr>
                <w:rFonts w:cs="Arial"/>
              </w:rPr>
              <w:t>Release 1</w:t>
            </w:r>
          </w:p>
        </w:tc>
      </w:tr>
      <w:tr w:rsidR="00B01D7E" w14:paraId="7C962080" w14:textId="77777777" w:rsidTr="00FD1703">
        <w:tc>
          <w:tcPr>
            <w:tcW w:w="1863" w:type="dxa"/>
            <w:gridSpan w:val="2"/>
            <w:tcBorders>
              <w:left w:val="single" w:sz="4" w:space="0" w:color="000000"/>
              <w:bottom w:val="single" w:sz="4" w:space="0" w:color="000000"/>
            </w:tcBorders>
            <w:shd w:val="clear" w:color="auto" w:fill="auto"/>
          </w:tcPr>
          <w:p w14:paraId="047EFB7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8161EB" w14:textId="77777777" w:rsidR="00B01D7E" w:rsidRDefault="00B01D7E" w:rsidP="00B01D7E">
            <w:pPr>
              <w:pStyle w:val="TAL"/>
              <w:snapToGrid w:val="0"/>
            </w:pPr>
            <w:r>
              <w:t>PICS_CSE, PICS_UNSTRUCTURED_CSE_RELATIVE_RESOURCE_ID_FORMAT</w:t>
            </w:r>
          </w:p>
        </w:tc>
      </w:tr>
      <w:tr w:rsidR="00B01D7E" w14:paraId="5A0D36D1" w14:textId="77777777" w:rsidTr="00FD1703">
        <w:tc>
          <w:tcPr>
            <w:tcW w:w="1853" w:type="dxa"/>
            <w:tcBorders>
              <w:left w:val="single" w:sz="4" w:space="0" w:color="000000"/>
              <w:bottom w:val="single" w:sz="4" w:space="0" w:color="000000"/>
            </w:tcBorders>
            <w:shd w:val="clear" w:color="auto" w:fill="auto"/>
          </w:tcPr>
          <w:p w14:paraId="2669CE2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41781F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54E1D6F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700B3B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0FA981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58A8AD4D" w14:textId="77777777" w:rsidR="00B01D7E" w:rsidRDefault="00B01D7E" w:rsidP="00B01D7E">
            <w:pPr>
              <w:pStyle w:val="TAL"/>
              <w:snapToGrid w:val="0"/>
            </w:pPr>
            <w:r>
              <w:tab/>
            </w:r>
            <w:r>
              <w:rPr>
                <w:b/>
              </w:rPr>
              <w:t>}</w:t>
            </w:r>
          </w:p>
        </w:tc>
      </w:tr>
      <w:tr w:rsidR="00B01D7E" w14:paraId="685756F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47FCD395"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494DC4EF"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788DB71" w14:textId="77777777" w:rsidR="00B01D7E" w:rsidRDefault="00B01D7E" w:rsidP="00B01D7E">
            <w:pPr>
              <w:pStyle w:val="TAL"/>
              <w:snapToGrid w:val="0"/>
              <w:jc w:val="center"/>
            </w:pPr>
            <w:r>
              <w:rPr>
                <w:b/>
              </w:rPr>
              <w:t>Direction</w:t>
            </w:r>
          </w:p>
        </w:tc>
      </w:tr>
      <w:tr w:rsidR="00B01D7E" w14:paraId="7BB7522F" w14:textId="77777777" w:rsidTr="00FD1703">
        <w:trPr>
          <w:trHeight w:val="962"/>
        </w:trPr>
        <w:tc>
          <w:tcPr>
            <w:tcW w:w="1853" w:type="dxa"/>
            <w:vMerge/>
            <w:tcBorders>
              <w:left w:val="single" w:sz="4" w:space="0" w:color="000000"/>
              <w:bottom w:val="single" w:sz="4" w:space="0" w:color="000000"/>
            </w:tcBorders>
            <w:shd w:val="clear" w:color="auto" w:fill="auto"/>
          </w:tcPr>
          <w:p w14:paraId="79B1190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1AEC34"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15E450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2F89347"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5370A19"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6B8B2BEF"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215B4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15359A55" w14:textId="77777777" w:rsidTr="00CE0FB8">
        <w:trPr>
          <w:trHeight w:val="510"/>
        </w:trPr>
        <w:tc>
          <w:tcPr>
            <w:tcW w:w="1853" w:type="dxa"/>
            <w:vMerge/>
            <w:tcBorders>
              <w:left w:val="single" w:sz="4" w:space="0" w:color="000000"/>
              <w:bottom w:val="single" w:sz="4" w:space="0" w:color="000000"/>
            </w:tcBorders>
            <w:shd w:val="clear" w:color="auto" w:fill="auto"/>
          </w:tcPr>
          <w:p w14:paraId="42D8D96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18EF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BA8EC5A"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3A7FECEC"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8B0E45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46E5A7D"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63E05A16"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923C4F"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D2086CD"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A8F2CC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0ECE253"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AB345F3" w14:textId="77777777" w:rsidR="00A679AE" w:rsidRDefault="00A679AE" w:rsidP="00FD1703">
            <w:pPr>
              <w:pStyle w:val="TAL"/>
              <w:keepLines w:val="0"/>
              <w:rPr>
                <w:szCs w:val="18"/>
              </w:rPr>
            </w:pPr>
            <w:r>
              <w:rPr>
                <w:szCs w:val="18"/>
              </w:rPr>
              <w:t>UNSTRUCTURED_CSE_RELATIVE_RESOURCE_ID</w:t>
            </w:r>
          </w:p>
        </w:tc>
      </w:tr>
      <w:tr w:rsidR="00A679AE" w14:paraId="76D2C81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6B727"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99CFE40" w14:textId="77777777" w:rsidR="00A679AE" w:rsidRDefault="00A679AE" w:rsidP="00FD1703">
            <w:pPr>
              <w:pStyle w:val="TAL"/>
              <w:keepLines w:val="0"/>
              <w:rPr>
                <w:szCs w:val="18"/>
              </w:rPr>
            </w:pPr>
            <w:r>
              <w:rPr>
                <w:szCs w:val="18"/>
              </w:rPr>
              <w:t>SP_RELATIVE_RESOURCE_ID*</w:t>
            </w:r>
          </w:p>
        </w:tc>
      </w:tr>
      <w:tr w:rsidR="00A679AE" w14:paraId="6E65E18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5358AD"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7DA66A" w14:textId="77777777" w:rsidR="00A679AE" w:rsidRDefault="00A679AE" w:rsidP="00FD1703">
            <w:pPr>
              <w:pStyle w:val="TAL"/>
              <w:keepLines w:val="0"/>
              <w:rPr>
                <w:szCs w:val="18"/>
              </w:rPr>
            </w:pPr>
            <w:r>
              <w:rPr>
                <w:szCs w:val="18"/>
              </w:rPr>
              <w:t>ABSOLUTE_RESOURCE_ID*</w:t>
            </w:r>
          </w:p>
        </w:tc>
      </w:tr>
      <w:tr w:rsidR="00A679AE" w14:paraId="0B15F36B"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89307C"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42818B3" w14:textId="77777777" w:rsidR="00A679AE" w:rsidRDefault="00A679AE" w:rsidP="00F73253">
      <w:pPr>
        <w:spacing w:after="0"/>
        <w:rPr>
          <w:rFonts w:eastAsia="SimSun"/>
          <w:lang w:eastAsia="zh-CN"/>
        </w:rPr>
      </w:pPr>
    </w:p>
    <w:p w14:paraId="71487A25" w14:textId="77777777" w:rsidR="005A451B" w:rsidRDefault="005A451B" w:rsidP="00F73253">
      <w:pPr>
        <w:pStyle w:val="6"/>
        <w:rPr>
          <w:lang w:eastAsia="zh-CN"/>
        </w:rPr>
      </w:pPr>
      <w:bookmarkStart w:id="675" w:name="_Toc504120921"/>
      <w:r>
        <w:rPr>
          <w:lang w:eastAsia="zh-CN"/>
        </w:rPr>
        <w:t>TP/oneM2M/CSE/GEN/DEL/002</w:t>
      </w:r>
      <w:bookmarkEnd w:id="67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4F0D5D4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0482C598"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E31E47" w14:textId="77777777" w:rsidR="005A451B" w:rsidRDefault="005A451B" w:rsidP="00FD1703">
            <w:pPr>
              <w:pStyle w:val="TAL"/>
              <w:snapToGrid w:val="0"/>
            </w:pPr>
            <w:r>
              <w:t>TP/oneM2M/CSE/GEN/DEL/002</w:t>
            </w:r>
          </w:p>
        </w:tc>
      </w:tr>
      <w:tr w:rsidR="005A451B" w14:paraId="75761C87" w14:textId="77777777" w:rsidTr="00FD1703">
        <w:tc>
          <w:tcPr>
            <w:tcW w:w="1863" w:type="dxa"/>
            <w:gridSpan w:val="2"/>
            <w:tcBorders>
              <w:left w:val="single" w:sz="4" w:space="0" w:color="000000"/>
              <w:bottom w:val="single" w:sz="4" w:space="0" w:color="000000"/>
            </w:tcBorders>
            <w:shd w:val="clear" w:color="auto" w:fill="auto"/>
          </w:tcPr>
          <w:p w14:paraId="4EBFBA84"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C63385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426155AE" w14:textId="77777777" w:rsidTr="00FD1703">
        <w:tc>
          <w:tcPr>
            <w:tcW w:w="1863" w:type="dxa"/>
            <w:gridSpan w:val="2"/>
            <w:tcBorders>
              <w:left w:val="single" w:sz="4" w:space="0" w:color="000000"/>
              <w:bottom w:val="single" w:sz="4" w:space="0" w:color="000000"/>
            </w:tcBorders>
            <w:shd w:val="clear" w:color="auto" w:fill="auto"/>
          </w:tcPr>
          <w:p w14:paraId="4F315197"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213F316" w14:textId="77777777" w:rsidR="005A451B" w:rsidRDefault="005A451B" w:rsidP="00FD1703">
            <w:pPr>
              <w:pStyle w:val="TAL"/>
              <w:snapToGrid w:val="0"/>
            </w:pPr>
            <w:r>
              <w:rPr>
                <w:rFonts w:cs="Arial"/>
                <w:color w:val="000000"/>
                <w:lang w:eastAsia="zh-CN"/>
              </w:rPr>
              <w:t>TS-0001 9.3.1-1</w:t>
            </w:r>
          </w:p>
        </w:tc>
      </w:tr>
      <w:tr w:rsidR="005A451B" w14:paraId="738CF51A" w14:textId="77777777" w:rsidTr="00FD1703">
        <w:tc>
          <w:tcPr>
            <w:tcW w:w="1863" w:type="dxa"/>
            <w:gridSpan w:val="2"/>
            <w:tcBorders>
              <w:left w:val="single" w:sz="4" w:space="0" w:color="000000"/>
              <w:bottom w:val="single" w:sz="4" w:space="0" w:color="000000"/>
            </w:tcBorders>
            <w:shd w:val="clear" w:color="auto" w:fill="auto"/>
          </w:tcPr>
          <w:p w14:paraId="2B20C104"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29970E6" w14:textId="77777777" w:rsidR="005A451B" w:rsidRDefault="005A451B" w:rsidP="00FD1703">
            <w:pPr>
              <w:pStyle w:val="TAL"/>
              <w:snapToGrid w:val="0"/>
            </w:pPr>
            <w:r>
              <w:t>CF01</w:t>
            </w:r>
          </w:p>
        </w:tc>
      </w:tr>
      <w:tr w:rsidR="00B01D7E" w14:paraId="06668911" w14:textId="77777777" w:rsidTr="00FD1703">
        <w:tc>
          <w:tcPr>
            <w:tcW w:w="1863" w:type="dxa"/>
            <w:gridSpan w:val="2"/>
            <w:tcBorders>
              <w:left w:val="single" w:sz="4" w:space="0" w:color="000000"/>
              <w:bottom w:val="single" w:sz="4" w:space="0" w:color="000000"/>
            </w:tcBorders>
            <w:shd w:val="clear" w:color="auto" w:fill="auto"/>
          </w:tcPr>
          <w:p w14:paraId="01A3E69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7D16042" w14:textId="77777777" w:rsidR="00B01D7E" w:rsidRDefault="00B01D7E" w:rsidP="00B01D7E">
            <w:pPr>
              <w:pStyle w:val="TAL"/>
              <w:snapToGrid w:val="0"/>
            </w:pPr>
            <w:r w:rsidRPr="006C2496">
              <w:rPr>
                <w:rFonts w:cs="Arial"/>
              </w:rPr>
              <w:t>Release 1</w:t>
            </w:r>
          </w:p>
        </w:tc>
      </w:tr>
      <w:tr w:rsidR="00B01D7E" w14:paraId="0E624EBC" w14:textId="77777777" w:rsidTr="00FD1703">
        <w:tc>
          <w:tcPr>
            <w:tcW w:w="1863" w:type="dxa"/>
            <w:gridSpan w:val="2"/>
            <w:tcBorders>
              <w:left w:val="single" w:sz="4" w:space="0" w:color="000000"/>
              <w:bottom w:val="single" w:sz="4" w:space="0" w:color="000000"/>
            </w:tcBorders>
            <w:shd w:val="clear" w:color="auto" w:fill="auto"/>
          </w:tcPr>
          <w:p w14:paraId="26A4FBE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2616B69" w14:textId="77777777" w:rsidR="00B01D7E" w:rsidRDefault="00B01D7E" w:rsidP="00B01D7E">
            <w:pPr>
              <w:pStyle w:val="TAL"/>
              <w:snapToGrid w:val="0"/>
            </w:pPr>
            <w:r>
              <w:t>PICS_CSE, PICS_STRUCTURED_CSE_RELATIVE_RESOURCE_ID_FORMAT</w:t>
            </w:r>
          </w:p>
        </w:tc>
      </w:tr>
      <w:tr w:rsidR="00B01D7E" w14:paraId="5F4C8359" w14:textId="77777777" w:rsidTr="00FD1703">
        <w:tc>
          <w:tcPr>
            <w:tcW w:w="1853" w:type="dxa"/>
            <w:tcBorders>
              <w:left w:val="single" w:sz="4" w:space="0" w:color="000000"/>
              <w:bottom w:val="single" w:sz="4" w:space="0" w:color="000000"/>
            </w:tcBorders>
            <w:shd w:val="clear" w:color="auto" w:fill="auto"/>
          </w:tcPr>
          <w:p w14:paraId="6C734B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E1A498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84751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18E0A5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1308566"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7D7A7E4E" w14:textId="77777777" w:rsidR="00B01D7E" w:rsidRDefault="00B01D7E" w:rsidP="00B01D7E">
            <w:pPr>
              <w:pStyle w:val="TAL"/>
              <w:snapToGrid w:val="0"/>
            </w:pPr>
            <w:r>
              <w:rPr>
                <w:b/>
              </w:rPr>
              <w:t>}</w:t>
            </w:r>
          </w:p>
        </w:tc>
      </w:tr>
      <w:tr w:rsidR="00B01D7E" w14:paraId="2BBB17DE"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557E7D8"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65FC4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B8BC2C0" w14:textId="77777777" w:rsidR="00B01D7E" w:rsidRDefault="00B01D7E" w:rsidP="00B01D7E">
            <w:pPr>
              <w:pStyle w:val="TAL"/>
              <w:snapToGrid w:val="0"/>
              <w:jc w:val="center"/>
            </w:pPr>
            <w:r>
              <w:rPr>
                <w:b/>
              </w:rPr>
              <w:t>Direction</w:t>
            </w:r>
          </w:p>
        </w:tc>
      </w:tr>
      <w:tr w:rsidR="00B01D7E" w14:paraId="5117565A" w14:textId="77777777" w:rsidTr="00FD1703">
        <w:trPr>
          <w:trHeight w:val="962"/>
        </w:trPr>
        <w:tc>
          <w:tcPr>
            <w:tcW w:w="1853" w:type="dxa"/>
            <w:vMerge/>
            <w:tcBorders>
              <w:left w:val="single" w:sz="4" w:space="0" w:color="000000"/>
              <w:bottom w:val="single" w:sz="4" w:space="0" w:color="000000"/>
            </w:tcBorders>
            <w:shd w:val="clear" w:color="auto" w:fill="auto"/>
          </w:tcPr>
          <w:p w14:paraId="438F6A80"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F59BF2"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C6C7EE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94C9A9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AD266D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4BF5E54"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C92A6D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2169FE7" w14:textId="77777777" w:rsidTr="00CE0FB8">
        <w:trPr>
          <w:trHeight w:val="624"/>
        </w:trPr>
        <w:tc>
          <w:tcPr>
            <w:tcW w:w="1853" w:type="dxa"/>
            <w:vMerge/>
            <w:tcBorders>
              <w:left w:val="single" w:sz="4" w:space="0" w:color="000000"/>
              <w:bottom w:val="single" w:sz="4" w:space="0" w:color="000000"/>
            </w:tcBorders>
            <w:shd w:val="clear" w:color="auto" w:fill="auto"/>
          </w:tcPr>
          <w:p w14:paraId="0758A9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6079BF"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32B7B43"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1624A25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673C34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9015475" w14:textId="77777777" w:rsidR="007A18FA" w:rsidRDefault="007A18FA" w:rsidP="00CE0FB8">
      <w:pPr>
        <w:spacing w:after="0"/>
        <w:rPr>
          <w:color w:val="FF0000"/>
        </w:rPr>
      </w:pPr>
    </w:p>
    <w:p w14:paraId="7311E9F0" w14:textId="77777777" w:rsidR="007A18FA" w:rsidRDefault="007A18FA" w:rsidP="00CE0FB8">
      <w:pPr>
        <w:spacing w:after="0"/>
        <w:rPr>
          <w:color w:val="FF0000"/>
        </w:rPr>
      </w:pPr>
    </w:p>
    <w:p w14:paraId="11488970"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1753FA0A"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26CD3ADF"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A5844CB"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383A2CB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AC0064"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097BCFD" w14:textId="77777777" w:rsidR="005A451B" w:rsidRDefault="005A451B" w:rsidP="00FD1703">
            <w:pPr>
              <w:pStyle w:val="TAL"/>
              <w:keepLines w:val="0"/>
              <w:rPr>
                <w:szCs w:val="18"/>
              </w:rPr>
            </w:pPr>
            <w:r>
              <w:rPr>
                <w:szCs w:val="18"/>
              </w:rPr>
              <w:t>STRUCTURED_CSE_RELATIVE_RESOURCE_ID</w:t>
            </w:r>
          </w:p>
        </w:tc>
      </w:tr>
      <w:tr w:rsidR="005A451B" w14:paraId="433AC8D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AD3786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BDBE50" w14:textId="77777777" w:rsidR="005A451B" w:rsidRDefault="005A451B" w:rsidP="00FD1703">
            <w:pPr>
              <w:pStyle w:val="TAL"/>
              <w:keepLines w:val="0"/>
              <w:rPr>
                <w:szCs w:val="18"/>
              </w:rPr>
            </w:pPr>
            <w:r>
              <w:rPr>
                <w:szCs w:val="18"/>
              </w:rPr>
              <w:t>SP_RELATIVE_RESOURCE_ID*</w:t>
            </w:r>
          </w:p>
        </w:tc>
      </w:tr>
      <w:tr w:rsidR="005A451B" w14:paraId="15690DC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36FE4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5C4AE8B" w14:textId="77777777" w:rsidR="005A451B" w:rsidRDefault="005A451B" w:rsidP="00FD1703">
            <w:pPr>
              <w:pStyle w:val="TAL"/>
              <w:keepLines w:val="0"/>
              <w:rPr>
                <w:szCs w:val="18"/>
              </w:rPr>
            </w:pPr>
            <w:r>
              <w:rPr>
                <w:szCs w:val="18"/>
              </w:rPr>
              <w:t>ABSOLUTE_RESOURCE_ID*</w:t>
            </w:r>
          </w:p>
        </w:tc>
      </w:tr>
      <w:tr w:rsidR="005A451B" w14:paraId="56080FEF"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A422165"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0E582190" w14:textId="77777777" w:rsidR="0000077F" w:rsidRDefault="0000077F" w:rsidP="0000077F">
      <w:pPr>
        <w:spacing w:after="0"/>
      </w:pPr>
    </w:p>
    <w:p w14:paraId="660C4DB4" w14:textId="77777777" w:rsidR="00584BA7" w:rsidRPr="0018645E" w:rsidRDefault="00584BA7" w:rsidP="00A7354F">
      <w:pPr>
        <w:pStyle w:val="40"/>
        <w:numPr>
          <w:ilvl w:val="3"/>
          <w:numId w:val="25"/>
        </w:numPr>
        <w:rPr>
          <w:lang w:eastAsia="zh-CN"/>
        </w:rPr>
      </w:pPr>
      <w:bookmarkStart w:id="676" w:name="_Toc504120922"/>
      <w:r w:rsidRPr="0018645E">
        <w:rPr>
          <w:lang w:eastAsia="zh-CN"/>
        </w:rPr>
        <w:lastRenderedPageBreak/>
        <w:t>Registration (REG)</w:t>
      </w:r>
      <w:bookmarkEnd w:id="676"/>
    </w:p>
    <w:p w14:paraId="010DDBAB" w14:textId="77777777" w:rsidR="002A0F74" w:rsidRPr="0049527E" w:rsidRDefault="00962437" w:rsidP="00F73253">
      <w:pPr>
        <w:pStyle w:val="50"/>
        <w:spacing w:before="0" w:after="0"/>
        <w:rPr>
          <w:lang w:val="fr-FR"/>
        </w:rPr>
      </w:pPr>
      <w:bookmarkStart w:id="677" w:name="_Toc504120923"/>
      <w:r w:rsidRPr="0018645E">
        <w:t>RETRI</w:t>
      </w:r>
      <w:r>
        <w:t>E</w:t>
      </w:r>
      <w:r w:rsidR="002A0F74" w:rsidRPr="00F73253">
        <w:t>VE</w:t>
      </w:r>
      <w:r>
        <w:t xml:space="preserve"> Operation</w:t>
      </w:r>
      <w:bookmarkEnd w:id="677"/>
    </w:p>
    <w:p w14:paraId="0BB0EA78" w14:textId="77777777" w:rsidR="002A0F74" w:rsidRPr="0019653A" w:rsidRDefault="0000077F" w:rsidP="00F73253">
      <w:pPr>
        <w:pStyle w:val="6"/>
        <w:ind w:left="0" w:firstLine="0"/>
        <w:rPr>
          <w:lang w:eastAsia="zh-CN"/>
        </w:rPr>
      </w:pPr>
      <w:bookmarkStart w:id="678" w:name="_Toc504120924"/>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6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DCA520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1FABA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9E60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59C9A1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B9B09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910E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459B00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52E2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0742D1"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4DCE13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6D224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C8EA38" w14:textId="77777777" w:rsidR="002A0F74" w:rsidRPr="00C700CC" w:rsidRDefault="002A0F74" w:rsidP="006804CE">
            <w:pPr>
              <w:pStyle w:val="TAL"/>
              <w:snapToGrid w:val="0"/>
            </w:pPr>
            <w:r w:rsidRPr="00C700CC">
              <w:t>CF01</w:t>
            </w:r>
          </w:p>
        </w:tc>
      </w:tr>
      <w:tr w:rsidR="00B01D7E" w:rsidRPr="00C700CC" w14:paraId="671F2B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CD09F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03B40D" w14:textId="77777777" w:rsidR="00B01D7E" w:rsidRPr="00C700CC" w:rsidRDefault="00B01D7E" w:rsidP="00B01D7E">
            <w:pPr>
              <w:pStyle w:val="TAL"/>
              <w:snapToGrid w:val="0"/>
            </w:pPr>
            <w:r w:rsidRPr="006C2496">
              <w:rPr>
                <w:rFonts w:cs="Arial"/>
              </w:rPr>
              <w:t>Release 1</w:t>
            </w:r>
          </w:p>
        </w:tc>
      </w:tr>
      <w:tr w:rsidR="00B01D7E" w:rsidRPr="00C700CC" w14:paraId="1E2460A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D35EC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7DD60" w14:textId="77777777" w:rsidR="00B01D7E" w:rsidRPr="00C700CC" w:rsidRDefault="00B01D7E" w:rsidP="00B01D7E">
            <w:pPr>
              <w:pStyle w:val="TAL"/>
              <w:snapToGrid w:val="0"/>
            </w:pPr>
            <w:r w:rsidRPr="00C700CC">
              <w:t>PICS_CSE</w:t>
            </w:r>
          </w:p>
        </w:tc>
      </w:tr>
      <w:tr w:rsidR="00B01D7E" w:rsidRPr="00C700CC" w14:paraId="1F94DB1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9BAF2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9BE4AF"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EA0BBF4"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7576A30"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4F919884" w14:textId="77777777" w:rsidR="00B01D7E" w:rsidRPr="00C700CC" w:rsidRDefault="00B01D7E" w:rsidP="00B01D7E">
            <w:pPr>
              <w:pStyle w:val="TAL"/>
              <w:snapToGrid w:val="0"/>
              <w:rPr>
                <w:b/>
                <w:kern w:val="1"/>
              </w:rPr>
            </w:pPr>
            <w:r w:rsidRPr="00C700CC">
              <w:rPr>
                <w:b/>
              </w:rPr>
              <w:t>}</w:t>
            </w:r>
          </w:p>
        </w:tc>
      </w:tr>
      <w:tr w:rsidR="00B01D7E" w:rsidRPr="00C700CC" w14:paraId="640917B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CA4F03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A0746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9E6802" w14:textId="77777777" w:rsidR="00B01D7E" w:rsidRPr="00C700CC" w:rsidRDefault="00B01D7E" w:rsidP="00B01D7E">
            <w:pPr>
              <w:pStyle w:val="TAL"/>
              <w:snapToGrid w:val="0"/>
              <w:jc w:val="center"/>
              <w:rPr>
                <w:b/>
              </w:rPr>
            </w:pPr>
            <w:r w:rsidRPr="00C700CC">
              <w:rPr>
                <w:b/>
              </w:rPr>
              <w:t>Direction</w:t>
            </w:r>
          </w:p>
        </w:tc>
      </w:tr>
      <w:tr w:rsidR="00B01D7E" w:rsidRPr="00C700CC" w14:paraId="4A685515" w14:textId="77777777" w:rsidTr="006804CE">
        <w:trPr>
          <w:trHeight w:val="962"/>
          <w:jc w:val="center"/>
        </w:trPr>
        <w:tc>
          <w:tcPr>
            <w:tcW w:w="1853" w:type="dxa"/>
            <w:vMerge/>
            <w:tcBorders>
              <w:left w:val="single" w:sz="4" w:space="0" w:color="000000"/>
              <w:right w:val="single" w:sz="4" w:space="0" w:color="000000"/>
            </w:tcBorders>
          </w:tcPr>
          <w:p w14:paraId="4BDF1B5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28FFB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4E62BC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D2947A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3AEC8E1"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D393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5E4539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F94F4A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796A7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F6A7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5D8BA47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13226ED"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0C0C31E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E45D8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6A783" w14:textId="77777777" w:rsidR="004F6F10" w:rsidRPr="0019653A" w:rsidRDefault="004F6F10" w:rsidP="00F73253">
      <w:pPr>
        <w:pStyle w:val="6"/>
        <w:ind w:left="0" w:firstLine="0"/>
        <w:rPr>
          <w:rFonts w:eastAsia="SimSun" w:cs="Arial"/>
          <w:lang w:eastAsia="zh-CN"/>
        </w:rPr>
      </w:pPr>
      <w:bookmarkStart w:id="679" w:name="_Toc504120925"/>
      <w:r w:rsidRPr="005D3962">
        <w:t>TP/oneM2M/CSE/REG/</w:t>
      </w:r>
      <w:r w:rsidRPr="00F73253">
        <w:rPr>
          <w:rFonts w:hint="eastAsia"/>
        </w:rPr>
        <w:t>RET</w:t>
      </w:r>
      <w:r w:rsidRPr="00F73253">
        <w:t>/00</w:t>
      </w:r>
      <w:r w:rsidRPr="00F73253">
        <w:rPr>
          <w:rFonts w:hint="eastAsia"/>
        </w:rPr>
        <w:t>2</w:t>
      </w:r>
      <w:bookmarkEnd w:id="67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46E25F0A"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4350B27"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F9CAB5"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46262EF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564E1F0"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3CB630"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5958516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1E4D0A3"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24D05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1A95443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C3782B6"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E43A0" w14:textId="77777777" w:rsidR="004F6F10" w:rsidRPr="00C700CC" w:rsidRDefault="004F6F10" w:rsidP="004A32FA">
            <w:pPr>
              <w:pStyle w:val="TAL"/>
              <w:snapToGrid w:val="0"/>
            </w:pPr>
            <w:r w:rsidRPr="00C700CC">
              <w:t>CF01</w:t>
            </w:r>
          </w:p>
        </w:tc>
      </w:tr>
      <w:tr w:rsidR="00B01D7E" w:rsidRPr="00C700CC" w14:paraId="39B29EE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66CBD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A608F6" w14:textId="77777777" w:rsidR="00B01D7E" w:rsidRPr="00C700CC" w:rsidRDefault="00B01D7E" w:rsidP="00B01D7E">
            <w:pPr>
              <w:pStyle w:val="TAL"/>
              <w:snapToGrid w:val="0"/>
            </w:pPr>
            <w:r w:rsidRPr="006C2496">
              <w:rPr>
                <w:rFonts w:cs="Arial"/>
              </w:rPr>
              <w:t>Release 1</w:t>
            </w:r>
          </w:p>
        </w:tc>
      </w:tr>
      <w:tr w:rsidR="00B01D7E" w:rsidRPr="00C700CC" w14:paraId="2A897ED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487067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B0F06ED" w14:textId="77777777" w:rsidR="00B01D7E" w:rsidRPr="00C700CC" w:rsidRDefault="00B01D7E" w:rsidP="00B01D7E">
            <w:pPr>
              <w:pStyle w:val="TAL"/>
              <w:snapToGrid w:val="0"/>
            </w:pPr>
            <w:r w:rsidRPr="00C700CC">
              <w:t>PICS_CSE</w:t>
            </w:r>
          </w:p>
        </w:tc>
      </w:tr>
      <w:tr w:rsidR="00B01D7E" w:rsidRPr="00C700CC" w14:paraId="6646DD20"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77D33E7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11397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5D5A3F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FFFA3E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2D3EB94B"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5A5741D2"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6084EB61" w14:textId="77777777" w:rsidR="00B01D7E" w:rsidRPr="00C700CC" w:rsidRDefault="00B01D7E" w:rsidP="00B01D7E">
            <w:pPr>
              <w:pStyle w:val="TAL"/>
              <w:snapToGrid w:val="0"/>
              <w:rPr>
                <w:b/>
                <w:kern w:val="1"/>
              </w:rPr>
            </w:pPr>
            <w:r w:rsidRPr="00C700CC">
              <w:rPr>
                <w:b/>
              </w:rPr>
              <w:t>}</w:t>
            </w:r>
          </w:p>
        </w:tc>
      </w:tr>
      <w:tr w:rsidR="00B01D7E" w:rsidRPr="00C700CC" w14:paraId="1D7E813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479DFC4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E3051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A47BF31" w14:textId="77777777" w:rsidR="00B01D7E" w:rsidRPr="00C700CC" w:rsidRDefault="00B01D7E" w:rsidP="00B01D7E">
            <w:pPr>
              <w:pStyle w:val="TAL"/>
              <w:snapToGrid w:val="0"/>
              <w:jc w:val="center"/>
              <w:rPr>
                <w:b/>
              </w:rPr>
            </w:pPr>
            <w:r w:rsidRPr="00C700CC">
              <w:rPr>
                <w:b/>
              </w:rPr>
              <w:t>Direction</w:t>
            </w:r>
          </w:p>
        </w:tc>
      </w:tr>
      <w:tr w:rsidR="00B01D7E" w:rsidRPr="00C700CC" w14:paraId="7DA157F9" w14:textId="77777777" w:rsidTr="004A32FA">
        <w:trPr>
          <w:trHeight w:val="962"/>
          <w:jc w:val="center"/>
        </w:trPr>
        <w:tc>
          <w:tcPr>
            <w:tcW w:w="1853" w:type="dxa"/>
            <w:vMerge/>
            <w:tcBorders>
              <w:left w:val="single" w:sz="4" w:space="0" w:color="000000"/>
              <w:right w:val="single" w:sz="4" w:space="0" w:color="000000"/>
            </w:tcBorders>
          </w:tcPr>
          <w:p w14:paraId="1930AAC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333F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2ABD1E4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343FC01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0CB92FF0"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70C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F3748F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31B8F94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40AC9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2A818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5B84CB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A63201A"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47D384AC"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895A4C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E069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F7E5D5" w14:textId="77777777" w:rsidR="0000077F" w:rsidRDefault="0000077F" w:rsidP="004F6F10">
      <w:pPr>
        <w:rPr>
          <w:lang w:eastAsia="zh-CN"/>
        </w:rPr>
      </w:pPr>
    </w:p>
    <w:p w14:paraId="0F38E0A4" w14:textId="77777777" w:rsidR="004F6F10" w:rsidRDefault="0000077F" w:rsidP="004F6F10">
      <w:pPr>
        <w:rPr>
          <w:lang w:eastAsia="zh-CN"/>
        </w:rPr>
      </w:pPr>
      <w:r>
        <w:rPr>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1886"/>
        <w:gridCol w:w="1767"/>
        <w:gridCol w:w="1471"/>
      </w:tblGrid>
      <w:tr w:rsidR="00824504" w:rsidRPr="00C700CC" w14:paraId="68EDC1DE" w14:textId="77777777" w:rsidTr="00544B34">
        <w:trPr>
          <w:trHeight w:val="247"/>
          <w:jc w:val="center"/>
        </w:trPr>
        <w:tc>
          <w:tcPr>
            <w:tcW w:w="4308" w:type="dxa"/>
            <w:shd w:val="clear" w:color="auto" w:fill="auto"/>
          </w:tcPr>
          <w:p w14:paraId="140EB944"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1886" w:type="dxa"/>
          </w:tcPr>
          <w:p w14:paraId="13E61656" w14:textId="77777777" w:rsidR="00824504" w:rsidRPr="00C700CC" w:rsidRDefault="00824504" w:rsidP="00CE0FB8">
            <w:pPr>
              <w:spacing w:after="0"/>
              <w:jc w:val="center"/>
              <w:rPr>
                <w:rFonts w:ascii="Arial" w:hAnsi="Arial" w:cs="Arial"/>
                <w:b/>
                <w:sz w:val="18"/>
                <w:szCs w:val="18"/>
              </w:rPr>
            </w:pPr>
            <w:r>
              <w:rPr>
                <w:rFonts w:ascii="Arial" w:hAnsi="Arial" w:cs="Arial"/>
                <w:b/>
                <w:sz w:val="18"/>
                <w:szCs w:val="18"/>
              </w:rPr>
              <w:t>PICS Selection</w:t>
            </w:r>
          </w:p>
        </w:tc>
        <w:tc>
          <w:tcPr>
            <w:tcW w:w="1767" w:type="dxa"/>
            <w:shd w:val="clear" w:color="auto" w:fill="auto"/>
          </w:tcPr>
          <w:p w14:paraId="7CF3904B"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t>Reference</w:t>
            </w:r>
          </w:p>
        </w:tc>
        <w:tc>
          <w:tcPr>
            <w:tcW w:w="1471" w:type="dxa"/>
            <w:shd w:val="clear" w:color="auto" w:fill="auto"/>
          </w:tcPr>
          <w:p w14:paraId="26F39026" w14:textId="77777777" w:rsidR="00824504" w:rsidRPr="00C700CC" w:rsidRDefault="00824504"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824504" w:rsidRPr="00C700CC" w14:paraId="149990F2" w14:textId="77777777" w:rsidTr="00544B34">
        <w:trPr>
          <w:trHeight w:val="23"/>
          <w:jc w:val="center"/>
        </w:trPr>
        <w:tc>
          <w:tcPr>
            <w:tcW w:w="4308" w:type="dxa"/>
            <w:shd w:val="clear" w:color="auto" w:fill="auto"/>
          </w:tcPr>
          <w:p w14:paraId="0433471B"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_CST</w:t>
            </w:r>
          </w:p>
        </w:tc>
        <w:tc>
          <w:tcPr>
            <w:tcW w:w="1886" w:type="dxa"/>
          </w:tcPr>
          <w:p w14:paraId="3E3B8809" w14:textId="77777777" w:rsidR="00824504" w:rsidRPr="007060A0" w:rsidRDefault="00824504" w:rsidP="007060A0">
            <w:pPr>
              <w:spacing w:after="0"/>
              <w:rPr>
                <w:rFonts w:ascii="Arial" w:eastAsia="SimSun" w:hAnsi="Arial" w:cs="Arial"/>
                <w:lang w:eastAsia="zh-CN"/>
              </w:rPr>
            </w:pPr>
            <w:r>
              <w:rPr>
                <w:rFonts w:ascii="Arial" w:eastAsia="SimSun" w:hAnsi="Arial" w:cs="Arial"/>
                <w:lang w:eastAsia="zh-CN"/>
              </w:rPr>
              <w:t>PICS_CB_CST</w:t>
            </w:r>
          </w:p>
        </w:tc>
        <w:tc>
          <w:tcPr>
            <w:tcW w:w="1767" w:type="dxa"/>
            <w:shd w:val="clear" w:color="auto" w:fill="auto"/>
          </w:tcPr>
          <w:p w14:paraId="0CDEA813" w14:textId="77777777" w:rsidR="00824504" w:rsidRPr="007060A0" w:rsidRDefault="00824504" w:rsidP="007060A0">
            <w:pPr>
              <w:spacing w:after="0"/>
              <w:rPr>
                <w:rFonts w:ascii="Arial" w:eastAsia="SimSun" w:hAnsi="Arial" w:cs="Arial"/>
                <w:lang w:eastAsia="zh-CN"/>
              </w:rPr>
            </w:pPr>
            <w:r w:rsidRPr="007060A0">
              <w:rPr>
                <w:rFonts w:ascii="Arial" w:eastAsia="SimSun" w:hAnsi="Arial" w:cs="Arial"/>
                <w:lang w:eastAsia="zh-CN"/>
              </w:rPr>
              <w:t>TS-0001 9.6.3</w:t>
            </w:r>
          </w:p>
        </w:tc>
        <w:tc>
          <w:tcPr>
            <w:tcW w:w="1471" w:type="dxa"/>
            <w:shd w:val="clear" w:color="auto" w:fill="auto"/>
          </w:tcPr>
          <w:p w14:paraId="54E29C78"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cseType</w:t>
            </w:r>
          </w:p>
        </w:tc>
      </w:tr>
      <w:tr w:rsidR="00824504" w:rsidRPr="00C700CC" w14:paraId="5DA86666" w14:textId="77777777" w:rsidTr="00544B34">
        <w:trPr>
          <w:trHeight w:val="23"/>
          <w:jc w:val="center"/>
        </w:trPr>
        <w:tc>
          <w:tcPr>
            <w:tcW w:w="4308" w:type="dxa"/>
            <w:shd w:val="clear" w:color="auto" w:fill="auto"/>
          </w:tcPr>
          <w:p w14:paraId="625A5639"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_NL</w:t>
            </w:r>
          </w:p>
        </w:tc>
        <w:tc>
          <w:tcPr>
            <w:tcW w:w="1886" w:type="dxa"/>
          </w:tcPr>
          <w:p w14:paraId="3EAABF65" w14:textId="77777777" w:rsidR="00824504" w:rsidRPr="007060A0" w:rsidRDefault="00824504" w:rsidP="007060A0">
            <w:pPr>
              <w:spacing w:after="0"/>
              <w:rPr>
                <w:rFonts w:ascii="Arial" w:eastAsia="SimSun" w:hAnsi="Arial" w:cs="Arial"/>
                <w:lang w:eastAsia="zh-CN"/>
              </w:rPr>
            </w:pPr>
            <w:r>
              <w:rPr>
                <w:rFonts w:ascii="Arial" w:hAnsi="Arial" w:cs="Arial"/>
                <w:color w:val="000000"/>
              </w:rPr>
              <w:t>PICS_CB_NL</w:t>
            </w:r>
          </w:p>
        </w:tc>
        <w:tc>
          <w:tcPr>
            <w:tcW w:w="1767" w:type="dxa"/>
            <w:shd w:val="clear" w:color="auto" w:fill="auto"/>
          </w:tcPr>
          <w:p w14:paraId="377D54BE" w14:textId="77777777" w:rsidR="00824504" w:rsidRPr="007060A0" w:rsidRDefault="00824504" w:rsidP="007060A0">
            <w:pPr>
              <w:spacing w:after="0"/>
              <w:rPr>
                <w:rFonts w:ascii="Arial" w:hAnsi="Arial" w:cs="Arial"/>
              </w:rPr>
            </w:pPr>
            <w:r w:rsidRPr="007060A0">
              <w:rPr>
                <w:rFonts w:ascii="Arial" w:eastAsia="SimSun" w:hAnsi="Arial" w:cs="Arial"/>
                <w:lang w:eastAsia="zh-CN"/>
              </w:rPr>
              <w:t>TS-0001 9.6.3</w:t>
            </w:r>
          </w:p>
        </w:tc>
        <w:tc>
          <w:tcPr>
            <w:tcW w:w="1471" w:type="dxa"/>
            <w:shd w:val="clear" w:color="auto" w:fill="auto"/>
          </w:tcPr>
          <w:p w14:paraId="5E28C8B3"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nodeLink</w:t>
            </w:r>
          </w:p>
        </w:tc>
      </w:tr>
    </w:tbl>
    <w:p w14:paraId="206D3C0F" w14:textId="77777777" w:rsidR="009B5E3A" w:rsidRPr="0019653A" w:rsidRDefault="009B5E3A" w:rsidP="00F73253">
      <w:pPr>
        <w:pStyle w:val="6"/>
        <w:ind w:left="0" w:firstLine="0"/>
        <w:rPr>
          <w:rFonts w:eastAsia="SimSun"/>
          <w:lang w:eastAsia="zh-CN"/>
        </w:rPr>
      </w:pPr>
      <w:bookmarkStart w:id="680" w:name="_Toc504120926"/>
      <w:r w:rsidRPr="00C700CC">
        <w:t>TP/oneM2M/CSE/REG/</w:t>
      </w:r>
      <w:r>
        <w:rPr>
          <w:rFonts w:eastAsia="SimSun" w:hint="eastAsia"/>
          <w:lang w:eastAsia="zh-CN"/>
        </w:rPr>
        <w:t>RET</w:t>
      </w:r>
      <w:r w:rsidRPr="00C700CC">
        <w:t>/00</w:t>
      </w:r>
      <w:r>
        <w:rPr>
          <w:rFonts w:eastAsia="SimSun" w:hint="eastAsia"/>
          <w:lang w:eastAsia="zh-CN"/>
        </w:rPr>
        <w:t>3</w:t>
      </w:r>
      <w:bookmarkEnd w:id="68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3AABC64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9A5DF99"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FA363"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1443B5B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AE2B6A2"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6855612"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7D487F8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49E609C"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ECE636"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78E950F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1515D0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B6AB5" w14:textId="77777777" w:rsidR="009B5E3A" w:rsidRPr="00C700CC" w:rsidRDefault="009B5E3A" w:rsidP="004A32FA">
            <w:pPr>
              <w:pStyle w:val="TAL"/>
              <w:snapToGrid w:val="0"/>
            </w:pPr>
            <w:r w:rsidRPr="00C700CC">
              <w:t>CF01</w:t>
            </w:r>
          </w:p>
        </w:tc>
      </w:tr>
      <w:tr w:rsidR="00B01D7E" w:rsidRPr="00C700CC" w14:paraId="44F8021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D3B1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4C7382" w14:textId="77777777" w:rsidR="00B01D7E" w:rsidRPr="00C700CC" w:rsidRDefault="00B01D7E" w:rsidP="00B01D7E">
            <w:pPr>
              <w:pStyle w:val="TAL"/>
              <w:snapToGrid w:val="0"/>
            </w:pPr>
            <w:r w:rsidRPr="006C2496">
              <w:rPr>
                <w:rFonts w:cs="Arial"/>
              </w:rPr>
              <w:t>Release 1</w:t>
            </w:r>
          </w:p>
        </w:tc>
      </w:tr>
      <w:tr w:rsidR="00B01D7E" w:rsidRPr="00C700CC" w14:paraId="7A8559B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97416B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89B29" w14:textId="77777777" w:rsidR="00B01D7E" w:rsidRPr="00C700CC" w:rsidRDefault="00B01D7E" w:rsidP="00B01D7E">
            <w:pPr>
              <w:pStyle w:val="TAL"/>
              <w:snapToGrid w:val="0"/>
            </w:pPr>
            <w:r w:rsidRPr="00C700CC">
              <w:t>PICS_CSE</w:t>
            </w:r>
          </w:p>
        </w:tc>
      </w:tr>
      <w:tr w:rsidR="00B01D7E" w:rsidRPr="00C700CC" w14:paraId="60AB929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8CFE25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A2B6FF0"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F720A7A"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08BE51"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0B79F4A8" w14:textId="77777777" w:rsidR="00B01D7E" w:rsidRPr="00C700CC" w:rsidRDefault="00B01D7E" w:rsidP="00B01D7E">
            <w:pPr>
              <w:pStyle w:val="TAL"/>
              <w:snapToGrid w:val="0"/>
              <w:rPr>
                <w:b/>
                <w:kern w:val="1"/>
              </w:rPr>
            </w:pPr>
            <w:r w:rsidRPr="00C700CC">
              <w:rPr>
                <w:b/>
              </w:rPr>
              <w:t>}</w:t>
            </w:r>
          </w:p>
        </w:tc>
      </w:tr>
      <w:tr w:rsidR="00B01D7E" w:rsidRPr="00C700CC" w14:paraId="6E09F433"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3123A89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7546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3D4842" w14:textId="77777777" w:rsidR="00B01D7E" w:rsidRPr="00C700CC" w:rsidRDefault="00B01D7E" w:rsidP="00B01D7E">
            <w:pPr>
              <w:pStyle w:val="TAL"/>
              <w:snapToGrid w:val="0"/>
              <w:jc w:val="center"/>
              <w:rPr>
                <w:b/>
              </w:rPr>
            </w:pPr>
            <w:r w:rsidRPr="00C700CC">
              <w:rPr>
                <w:b/>
              </w:rPr>
              <w:t>Direction</w:t>
            </w:r>
          </w:p>
        </w:tc>
      </w:tr>
      <w:tr w:rsidR="00B01D7E" w:rsidRPr="00C700CC" w14:paraId="05B08197" w14:textId="77777777" w:rsidTr="004A32FA">
        <w:trPr>
          <w:trHeight w:val="962"/>
          <w:jc w:val="center"/>
        </w:trPr>
        <w:tc>
          <w:tcPr>
            <w:tcW w:w="1853" w:type="dxa"/>
            <w:vMerge/>
            <w:tcBorders>
              <w:left w:val="single" w:sz="4" w:space="0" w:color="000000"/>
              <w:right w:val="single" w:sz="4" w:space="0" w:color="000000"/>
            </w:tcBorders>
          </w:tcPr>
          <w:p w14:paraId="0EEA3B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695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56B2716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16B44645"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F889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8FC3D9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5F683A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66B2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76891B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1AB640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07289FF5"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3C8D3DD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893D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D48334" w14:textId="77777777" w:rsidR="00C47205" w:rsidRPr="0019653A" w:rsidRDefault="00C47205" w:rsidP="00F73253">
      <w:pPr>
        <w:pStyle w:val="6"/>
        <w:rPr>
          <w:rFonts w:eastAsia="SimSun"/>
          <w:lang w:eastAsia="zh-CN"/>
        </w:rPr>
      </w:pPr>
      <w:bookmarkStart w:id="681" w:name="_Toc504120927"/>
      <w:bookmarkStart w:id="682" w:name="_Hlk487449434"/>
      <w:r w:rsidRPr="00C700CC">
        <w:t>TP/oneM2M/CSE/REG/</w:t>
      </w:r>
      <w:r>
        <w:rPr>
          <w:rFonts w:eastAsia="SimSun" w:hint="eastAsia"/>
          <w:lang w:eastAsia="zh-CN"/>
        </w:rPr>
        <w:t>RET</w:t>
      </w:r>
      <w:r w:rsidRPr="00C700CC">
        <w:t>/00</w:t>
      </w:r>
      <w:r>
        <w:rPr>
          <w:rFonts w:eastAsia="SimSun" w:hint="eastAsia"/>
          <w:lang w:eastAsia="zh-CN"/>
        </w:rPr>
        <w:t>4</w:t>
      </w:r>
      <w:bookmarkEnd w:id="6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F230AE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BA538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45D7A"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0EC3B1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671EB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512D6B6"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67F89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787EA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9E964C"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3C59294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5862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88DB7E" w14:textId="77777777" w:rsidR="00C47205" w:rsidRPr="00C700CC" w:rsidRDefault="00C47205" w:rsidP="006804CE">
            <w:pPr>
              <w:pStyle w:val="TAL"/>
              <w:snapToGrid w:val="0"/>
            </w:pPr>
            <w:r w:rsidRPr="00C700CC">
              <w:t>CF01</w:t>
            </w:r>
          </w:p>
        </w:tc>
      </w:tr>
      <w:tr w:rsidR="00B01D7E" w:rsidRPr="00C700CC" w14:paraId="65F5EE6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91144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C2F9CD" w14:textId="77777777" w:rsidR="00B01D7E" w:rsidRPr="00C700CC" w:rsidRDefault="00B01D7E" w:rsidP="00B01D7E">
            <w:pPr>
              <w:pStyle w:val="TAL"/>
              <w:snapToGrid w:val="0"/>
            </w:pPr>
            <w:r w:rsidRPr="006C2496">
              <w:rPr>
                <w:rFonts w:cs="Arial"/>
              </w:rPr>
              <w:t>Release 1</w:t>
            </w:r>
          </w:p>
        </w:tc>
      </w:tr>
      <w:tr w:rsidR="00B01D7E" w:rsidRPr="00C700CC" w14:paraId="09A9DCD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C904A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C506FD" w14:textId="77777777" w:rsidR="00B01D7E" w:rsidRPr="00C700CC" w:rsidRDefault="00B01D7E" w:rsidP="00B01D7E">
            <w:pPr>
              <w:pStyle w:val="TAL"/>
              <w:snapToGrid w:val="0"/>
            </w:pPr>
            <w:r w:rsidRPr="00C700CC">
              <w:t>PICS_CSE</w:t>
            </w:r>
          </w:p>
        </w:tc>
      </w:tr>
      <w:tr w:rsidR="00B01D7E" w:rsidRPr="00C700CC" w14:paraId="6865CC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48A288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40B52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4718BC7"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430C3480"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4646D8DC"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6FA38E7" w14:textId="77777777" w:rsidR="00B01D7E" w:rsidRPr="00C700CC" w:rsidRDefault="00B01D7E" w:rsidP="00B01D7E">
            <w:pPr>
              <w:pStyle w:val="TAL"/>
              <w:snapToGrid w:val="0"/>
              <w:rPr>
                <w:b/>
                <w:kern w:val="1"/>
              </w:rPr>
            </w:pPr>
            <w:r w:rsidRPr="00C700CC">
              <w:rPr>
                <w:b/>
              </w:rPr>
              <w:t>}</w:t>
            </w:r>
          </w:p>
        </w:tc>
      </w:tr>
      <w:tr w:rsidR="00B01D7E" w:rsidRPr="00C700CC" w14:paraId="44E6A49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4675C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786C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4DAB1E0" w14:textId="77777777" w:rsidR="00B01D7E" w:rsidRPr="00C700CC" w:rsidRDefault="00B01D7E" w:rsidP="00B01D7E">
            <w:pPr>
              <w:pStyle w:val="TAL"/>
              <w:snapToGrid w:val="0"/>
              <w:jc w:val="center"/>
              <w:rPr>
                <w:b/>
              </w:rPr>
            </w:pPr>
            <w:r w:rsidRPr="00C700CC">
              <w:rPr>
                <w:b/>
              </w:rPr>
              <w:t>Direction</w:t>
            </w:r>
          </w:p>
        </w:tc>
      </w:tr>
      <w:tr w:rsidR="00B01D7E" w:rsidRPr="00C700CC" w14:paraId="49EDC0CD" w14:textId="77777777" w:rsidTr="006804CE">
        <w:trPr>
          <w:trHeight w:val="962"/>
          <w:jc w:val="center"/>
        </w:trPr>
        <w:tc>
          <w:tcPr>
            <w:tcW w:w="1853" w:type="dxa"/>
            <w:vMerge/>
            <w:tcBorders>
              <w:left w:val="single" w:sz="4" w:space="0" w:color="000000"/>
              <w:right w:val="single" w:sz="4" w:space="0" w:color="000000"/>
            </w:tcBorders>
          </w:tcPr>
          <w:p w14:paraId="5F44C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46BB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7D4B78C"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36926A13"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FC2A4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0517CC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10A535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2CD6E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73E082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1CBBA0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AB792D"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605491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6B741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2CEA1C" w14:textId="77777777" w:rsidR="00C47205" w:rsidRDefault="00C47205" w:rsidP="00C47205">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1"/>
        <w:gridCol w:w="1770"/>
        <w:gridCol w:w="1647"/>
        <w:gridCol w:w="2178"/>
      </w:tblGrid>
      <w:tr w:rsidR="00824504" w14:paraId="2687B714" w14:textId="77777777" w:rsidTr="00544B34">
        <w:trPr>
          <w:trHeight w:val="224"/>
          <w:tblHeader/>
          <w:jc w:val="center"/>
        </w:trPr>
        <w:tc>
          <w:tcPr>
            <w:tcW w:w="4041" w:type="dxa"/>
            <w:tcBorders>
              <w:top w:val="single" w:sz="4" w:space="0" w:color="auto"/>
              <w:left w:val="single" w:sz="4" w:space="0" w:color="auto"/>
              <w:bottom w:val="single" w:sz="4" w:space="0" w:color="auto"/>
              <w:right w:val="single" w:sz="4" w:space="0" w:color="auto"/>
            </w:tcBorders>
            <w:hideMark/>
          </w:tcPr>
          <w:p w14:paraId="231E0BC4"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770" w:type="dxa"/>
            <w:tcBorders>
              <w:top w:val="single" w:sz="4" w:space="0" w:color="auto"/>
              <w:left w:val="single" w:sz="4" w:space="0" w:color="auto"/>
              <w:bottom w:val="single" w:sz="4" w:space="0" w:color="auto"/>
              <w:right w:val="single" w:sz="4" w:space="0" w:color="auto"/>
            </w:tcBorders>
          </w:tcPr>
          <w:p w14:paraId="52B61EA4" w14:textId="77777777" w:rsidR="00824504" w:rsidRDefault="00824504" w:rsidP="006804CE">
            <w:pPr>
              <w:spacing w:after="0"/>
              <w:jc w:val="center"/>
              <w:rPr>
                <w:rFonts w:ascii="Arial" w:hAnsi="Arial" w:cs="Arial"/>
                <w:b/>
                <w:sz w:val="18"/>
                <w:szCs w:val="18"/>
              </w:rPr>
            </w:pPr>
            <w:r>
              <w:rPr>
                <w:rFonts w:ascii="Arial" w:hAnsi="Arial" w:cs="Arial"/>
                <w:b/>
                <w:sz w:val="18"/>
                <w:szCs w:val="18"/>
              </w:rPr>
              <w:t>PICS Selection</w:t>
            </w:r>
          </w:p>
        </w:tc>
        <w:tc>
          <w:tcPr>
            <w:tcW w:w="1647" w:type="dxa"/>
            <w:tcBorders>
              <w:top w:val="single" w:sz="4" w:space="0" w:color="auto"/>
              <w:left w:val="single" w:sz="4" w:space="0" w:color="auto"/>
              <w:bottom w:val="single" w:sz="4" w:space="0" w:color="auto"/>
              <w:right w:val="single" w:sz="4" w:space="0" w:color="auto"/>
            </w:tcBorders>
            <w:hideMark/>
          </w:tcPr>
          <w:p w14:paraId="2FC25B83"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2178" w:type="dxa"/>
            <w:tcBorders>
              <w:top w:val="single" w:sz="4" w:space="0" w:color="auto"/>
              <w:left w:val="single" w:sz="4" w:space="0" w:color="auto"/>
              <w:bottom w:val="single" w:sz="4" w:space="0" w:color="auto"/>
              <w:right w:val="single" w:sz="4" w:space="0" w:color="auto"/>
            </w:tcBorders>
            <w:hideMark/>
          </w:tcPr>
          <w:p w14:paraId="4E3D7393"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3FBBFDE1" w14:textId="77777777" w:rsidTr="00544B34">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3F874A97"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1770" w:type="dxa"/>
            <w:tcBorders>
              <w:top w:val="single" w:sz="4" w:space="0" w:color="auto"/>
              <w:left w:val="single" w:sz="4" w:space="0" w:color="auto"/>
              <w:bottom w:val="single" w:sz="4" w:space="0" w:color="auto"/>
              <w:right w:val="single" w:sz="4" w:space="0" w:color="auto"/>
            </w:tcBorders>
          </w:tcPr>
          <w:p w14:paraId="444551E8"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PICS_AE_LBL</w:t>
            </w:r>
          </w:p>
        </w:tc>
        <w:tc>
          <w:tcPr>
            <w:tcW w:w="1647" w:type="dxa"/>
            <w:tcBorders>
              <w:top w:val="single" w:sz="4" w:space="0" w:color="auto"/>
              <w:left w:val="single" w:sz="4" w:space="0" w:color="auto"/>
              <w:bottom w:val="single" w:sz="4" w:space="0" w:color="auto"/>
              <w:right w:val="single" w:sz="4" w:space="0" w:color="auto"/>
            </w:tcBorders>
            <w:hideMark/>
          </w:tcPr>
          <w:p w14:paraId="3263FCF6"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40EC2E60"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7783DD6D" w14:textId="77777777" w:rsidTr="00544B34">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2A0774E2"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1770" w:type="dxa"/>
            <w:tcBorders>
              <w:top w:val="single" w:sz="4" w:space="0" w:color="auto"/>
              <w:left w:val="single" w:sz="4" w:space="0" w:color="auto"/>
              <w:bottom w:val="single" w:sz="4" w:space="0" w:color="auto"/>
              <w:right w:val="single" w:sz="4" w:space="0" w:color="auto"/>
            </w:tcBorders>
          </w:tcPr>
          <w:p w14:paraId="7B1BDB43"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PICS_AE_APN</w:t>
            </w:r>
          </w:p>
        </w:tc>
        <w:tc>
          <w:tcPr>
            <w:tcW w:w="1647" w:type="dxa"/>
            <w:tcBorders>
              <w:top w:val="single" w:sz="4" w:space="0" w:color="auto"/>
              <w:left w:val="single" w:sz="4" w:space="0" w:color="auto"/>
              <w:bottom w:val="single" w:sz="4" w:space="0" w:color="auto"/>
              <w:right w:val="single" w:sz="4" w:space="0" w:color="auto"/>
            </w:tcBorders>
            <w:hideMark/>
          </w:tcPr>
          <w:p w14:paraId="76B79F62"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7D6A712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appName</w:t>
            </w:r>
          </w:p>
        </w:tc>
      </w:tr>
      <w:tr w:rsidR="00824504" w14:paraId="74108571" w14:textId="77777777" w:rsidTr="00544B34">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18D28CF8"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1770" w:type="dxa"/>
            <w:tcBorders>
              <w:top w:val="single" w:sz="4" w:space="0" w:color="auto"/>
              <w:left w:val="single" w:sz="4" w:space="0" w:color="auto"/>
              <w:bottom w:val="single" w:sz="4" w:space="0" w:color="auto"/>
              <w:right w:val="single" w:sz="4" w:space="0" w:color="auto"/>
            </w:tcBorders>
          </w:tcPr>
          <w:p w14:paraId="6076CEFF"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PICS_AE_POA</w:t>
            </w:r>
          </w:p>
        </w:tc>
        <w:tc>
          <w:tcPr>
            <w:tcW w:w="1647" w:type="dxa"/>
            <w:tcBorders>
              <w:top w:val="single" w:sz="4" w:space="0" w:color="auto"/>
              <w:left w:val="single" w:sz="4" w:space="0" w:color="auto"/>
              <w:bottom w:val="single" w:sz="4" w:space="0" w:color="auto"/>
              <w:right w:val="single" w:sz="4" w:space="0" w:color="auto"/>
            </w:tcBorders>
            <w:hideMark/>
          </w:tcPr>
          <w:p w14:paraId="48F002B9"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3AA5573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321FB3A1" w14:textId="77777777" w:rsidTr="00544B34">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38DC286D" w14:textId="77777777" w:rsidR="00824504" w:rsidRPr="007060A0" w:rsidRDefault="00824504"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1770" w:type="dxa"/>
            <w:tcBorders>
              <w:top w:val="single" w:sz="4" w:space="0" w:color="auto"/>
              <w:left w:val="single" w:sz="4" w:space="0" w:color="auto"/>
              <w:bottom w:val="single" w:sz="4" w:space="0" w:color="auto"/>
              <w:right w:val="single" w:sz="4" w:space="0" w:color="auto"/>
            </w:tcBorders>
          </w:tcPr>
          <w:p w14:paraId="7107B87C"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PICS_AE_NL</w:t>
            </w:r>
          </w:p>
        </w:tc>
        <w:tc>
          <w:tcPr>
            <w:tcW w:w="1647" w:type="dxa"/>
            <w:tcBorders>
              <w:top w:val="single" w:sz="4" w:space="0" w:color="auto"/>
              <w:left w:val="single" w:sz="4" w:space="0" w:color="auto"/>
              <w:bottom w:val="single" w:sz="4" w:space="0" w:color="auto"/>
              <w:right w:val="single" w:sz="4" w:space="0" w:color="auto"/>
            </w:tcBorders>
            <w:hideMark/>
          </w:tcPr>
          <w:p w14:paraId="503D538C"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5BBB0E4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r w:rsidR="00824504" w14:paraId="31B03308" w14:textId="77777777" w:rsidTr="00544B34">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053AE84E" w14:textId="77777777" w:rsidR="00824504" w:rsidRPr="007060A0" w:rsidRDefault="00824504"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1770" w:type="dxa"/>
            <w:tcBorders>
              <w:top w:val="single" w:sz="4" w:space="0" w:color="auto"/>
              <w:left w:val="single" w:sz="4" w:space="0" w:color="auto"/>
              <w:bottom w:val="single" w:sz="4" w:space="0" w:color="auto"/>
              <w:right w:val="single" w:sz="4" w:space="0" w:color="auto"/>
            </w:tcBorders>
          </w:tcPr>
          <w:p w14:paraId="3FEEB062"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PICS_AE_CSZ</w:t>
            </w:r>
          </w:p>
        </w:tc>
        <w:tc>
          <w:tcPr>
            <w:tcW w:w="1647" w:type="dxa"/>
            <w:tcBorders>
              <w:top w:val="single" w:sz="4" w:space="0" w:color="auto"/>
              <w:left w:val="single" w:sz="4" w:space="0" w:color="auto"/>
              <w:bottom w:val="single" w:sz="4" w:space="0" w:color="auto"/>
              <w:right w:val="single" w:sz="4" w:space="0" w:color="auto"/>
            </w:tcBorders>
            <w:hideMark/>
          </w:tcPr>
          <w:p w14:paraId="42F17458"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44093E84"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682"/>
    </w:tbl>
    <w:p w14:paraId="4FA29505" w14:textId="77777777" w:rsidR="00B1650F" w:rsidRDefault="00B1650F" w:rsidP="00C47205">
      <w:pPr>
        <w:spacing w:after="0"/>
        <w:rPr>
          <w:highlight w:val="yellow"/>
        </w:rPr>
      </w:pPr>
    </w:p>
    <w:p w14:paraId="2B3BB5DD" w14:textId="77777777" w:rsidR="00C47205" w:rsidRDefault="00B1650F" w:rsidP="00C47205">
      <w:pPr>
        <w:spacing w:after="0"/>
        <w:rPr>
          <w:highlight w:val="yellow"/>
        </w:rPr>
      </w:pPr>
      <w:r>
        <w:rPr>
          <w:highlight w:val="yellow"/>
        </w:rPr>
        <w:br w:type="page"/>
      </w:r>
    </w:p>
    <w:p w14:paraId="2CBC98FB" w14:textId="77777777" w:rsidR="002A0F74" w:rsidRPr="0019653A" w:rsidRDefault="002A0F74" w:rsidP="00F73253">
      <w:pPr>
        <w:pStyle w:val="6"/>
        <w:rPr>
          <w:rFonts w:eastAsia="SimSun"/>
          <w:lang w:eastAsia="zh-CN"/>
        </w:rPr>
      </w:pPr>
      <w:bookmarkStart w:id="683" w:name="_Toc504120928"/>
      <w:r w:rsidRPr="00C700CC">
        <w:lastRenderedPageBreak/>
        <w:t>TP/oneM2M/CSE/REG/</w:t>
      </w:r>
      <w:r>
        <w:rPr>
          <w:rFonts w:eastAsia="SimSun" w:hint="eastAsia"/>
          <w:lang w:eastAsia="zh-CN"/>
        </w:rPr>
        <w:t>RET</w:t>
      </w:r>
      <w:r w:rsidRPr="00C700CC">
        <w:t>/00</w:t>
      </w:r>
      <w:r>
        <w:rPr>
          <w:rFonts w:eastAsia="SimSun" w:hint="eastAsia"/>
          <w:lang w:eastAsia="zh-CN"/>
        </w:rPr>
        <w:t>5</w:t>
      </w:r>
      <w:bookmarkEnd w:id="6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34FB72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45A9C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F13E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4C851A1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5A688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68B8C5"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6B61F8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77506"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128AB"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6D1FB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87DC56"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C96CC" w14:textId="77777777" w:rsidR="002A0F74" w:rsidRPr="00C700CC" w:rsidRDefault="002A0F74" w:rsidP="006804CE">
            <w:pPr>
              <w:pStyle w:val="TAL"/>
              <w:snapToGrid w:val="0"/>
            </w:pPr>
            <w:r w:rsidRPr="00C700CC">
              <w:t>CF01</w:t>
            </w:r>
          </w:p>
        </w:tc>
      </w:tr>
      <w:tr w:rsidR="00B01D7E" w:rsidRPr="00C700CC" w14:paraId="1F21599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B7E2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6D3F46" w14:textId="77777777" w:rsidR="00B01D7E" w:rsidRPr="00C700CC" w:rsidRDefault="00B01D7E" w:rsidP="00B01D7E">
            <w:pPr>
              <w:pStyle w:val="TAL"/>
              <w:snapToGrid w:val="0"/>
            </w:pPr>
            <w:r w:rsidRPr="006C2496">
              <w:rPr>
                <w:rFonts w:cs="Arial"/>
              </w:rPr>
              <w:t>Release 1</w:t>
            </w:r>
          </w:p>
        </w:tc>
      </w:tr>
      <w:tr w:rsidR="00B01D7E" w:rsidRPr="00C700CC" w14:paraId="0CD33B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76C4A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642459"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28D4E8D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A64C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C8D1C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24898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7BD99F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FC9B941" w14:textId="77777777" w:rsidR="00B01D7E" w:rsidRPr="00C700CC" w:rsidRDefault="00B01D7E" w:rsidP="00B01D7E">
            <w:pPr>
              <w:pStyle w:val="TAL"/>
              <w:snapToGrid w:val="0"/>
              <w:rPr>
                <w:b/>
                <w:kern w:val="1"/>
              </w:rPr>
            </w:pPr>
            <w:r w:rsidRPr="00C700CC">
              <w:rPr>
                <w:b/>
              </w:rPr>
              <w:t>}</w:t>
            </w:r>
          </w:p>
        </w:tc>
      </w:tr>
      <w:tr w:rsidR="00B01D7E" w:rsidRPr="00C700CC" w14:paraId="13895E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AF5BEF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B3C4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336A80" w14:textId="77777777" w:rsidR="00B01D7E" w:rsidRPr="00C700CC" w:rsidRDefault="00B01D7E" w:rsidP="00B01D7E">
            <w:pPr>
              <w:pStyle w:val="TAL"/>
              <w:snapToGrid w:val="0"/>
              <w:jc w:val="center"/>
              <w:rPr>
                <w:b/>
              </w:rPr>
            </w:pPr>
            <w:r w:rsidRPr="00C700CC">
              <w:rPr>
                <w:b/>
              </w:rPr>
              <w:t>Direction</w:t>
            </w:r>
          </w:p>
        </w:tc>
      </w:tr>
      <w:tr w:rsidR="00B01D7E" w:rsidRPr="00C700CC" w14:paraId="29E00A96" w14:textId="77777777" w:rsidTr="006804CE">
        <w:trPr>
          <w:trHeight w:val="962"/>
          <w:jc w:val="center"/>
        </w:trPr>
        <w:tc>
          <w:tcPr>
            <w:tcW w:w="1853" w:type="dxa"/>
            <w:vMerge/>
            <w:tcBorders>
              <w:left w:val="single" w:sz="4" w:space="0" w:color="000000"/>
              <w:right w:val="single" w:sz="4" w:space="0" w:color="000000"/>
            </w:tcBorders>
          </w:tcPr>
          <w:p w14:paraId="180128A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823FE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2DB4116"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05CC8AC"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B6CF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60625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302E1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94B05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33F22E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82AAB1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7F293E2"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502008C3"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77FCFB80"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495576"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BAA631A" w14:textId="77777777" w:rsidR="002A0F74" w:rsidRDefault="002A0F74" w:rsidP="002A0F74">
      <w:pPr>
        <w:spacing w:after="0"/>
        <w:rPr>
          <w:color w:val="FF0000"/>
          <w:lang w:eastAsia="ko-KR"/>
        </w:rPr>
      </w:pPr>
    </w:p>
    <w:p w14:paraId="12A8A3B5" w14:textId="77777777" w:rsidR="002A0F74" w:rsidRPr="0019653A" w:rsidRDefault="002A0F74" w:rsidP="00F73253">
      <w:pPr>
        <w:pStyle w:val="6"/>
        <w:rPr>
          <w:rFonts w:eastAsia="SimSun"/>
          <w:lang w:eastAsia="zh-CN"/>
        </w:rPr>
      </w:pPr>
      <w:bookmarkStart w:id="684" w:name="_Toc504120929"/>
      <w:r w:rsidRPr="00C700CC">
        <w:t>TP/oneM2M/CSE/REG/</w:t>
      </w:r>
      <w:r>
        <w:rPr>
          <w:rFonts w:eastAsia="SimSun" w:hint="eastAsia"/>
          <w:lang w:eastAsia="zh-CN"/>
        </w:rPr>
        <w:t>RET</w:t>
      </w:r>
      <w:r w:rsidRPr="00C700CC">
        <w:t>/00</w:t>
      </w:r>
      <w:r>
        <w:rPr>
          <w:rFonts w:eastAsia="SimSun" w:hint="eastAsia"/>
          <w:lang w:eastAsia="zh-CN"/>
        </w:rPr>
        <w:t>6</w:t>
      </w:r>
      <w:bookmarkEnd w:id="684"/>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7A1F2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9D004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1FFC4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363DDE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7DB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F781DD"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0D506F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9E8D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A1B2AE"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6A452C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DD632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320061" w14:textId="77777777" w:rsidR="002A0F74" w:rsidRPr="00C700CC" w:rsidRDefault="002A0F74" w:rsidP="006804CE">
            <w:pPr>
              <w:pStyle w:val="TAL"/>
              <w:snapToGrid w:val="0"/>
            </w:pPr>
            <w:r w:rsidRPr="00C700CC">
              <w:t>CF01</w:t>
            </w:r>
          </w:p>
        </w:tc>
      </w:tr>
      <w:tr w:rsidR="00B01D7E" w:rsidRPr="00C700CC" w14:paraId="5AB407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CD05F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6A6511" w14:textId="77777777" w:rsidR="00B01D7E" w:rsidRPr="00C700CC" w:rsidRDefault="00B01D7E" w:rsidP="00B01D7E">
            <w:pPr>
              <w:pStyle w:val="TAL"/>
              <w:snapToGrid w:val="0"/>
            </w:pPr>
            <w:r w:rsidRPr="006C2496">
              <w:rPr>
                <w:rFonts w:cs="Arial"/>
              </w:rPr>
              <w:t>Release 1</w:t>
            </w:r>
          </w:p>
        </w:tc>
      </w:tr>
      <w:tr w:rsidR="00B01D7E" w:rsidRPr="00C700CC" w14:paraId="5528E55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799608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183151" w14:textId="77777777" w:rsidR="00B01D7E" w:rsidRPr="00C700CC" w:rsidRDefault="00B01D7E" w:rsidP="00B01D7E">
            <w:pPr>
              <w:pStyle w:val="TAL"/>
              <w:snapToGrid w:val="0"/>
            </w:pPr>
            <w:r w:rsidRPr="00C700CC">
              <w:t>PICS_CSE</w:t>
            </w:r>
          </w:p>
        </w:tc>
      </w:tr>
      <w:tr w:rsidR="00B01D7E" w:rsidRPr="00C700CC" w14:paraId="76BD00A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CF215B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6E2CC"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6AA76820"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352806C"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7F157F2E" w14:textId="77777777" w:rsidR="00B01D7E" w:rsidRPr="00C700CC" w:rsidRDefault="00B01D7E" w:rsidP="00B01D7E">
            <w:pPr>
              <w:pStyle w:val="TAL"/>
              <w:snapToGrid w:val="0"/>
              <w:rPr>
                <w:b/>
                <w:kern w:val="1"/>
              </w:rPr>
            </w:pPr>
            <w:r w:rsidRPr="00C700CC">
              <w:rPr>
                <w:b/>
              </w:rPr>
              <w:t>}</w:t>
            </w:r>
          </w:p>
        </w:tc>
      </w:tr>
      <w:tr w:rsidR="00B01D7E" w:rsidRPr="00C700CC" w14:paraId="73045A3D"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4BCE9A60"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0052606"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0908327" w14:textId="77777777" w:rsidR="00B01D7E" w:rsidRPr="00C700CC" w:rsidRDefault="00B01D7E" w:rsidP="00B01D7E">
            <w:pPr>
              <w:pStyle w:val="TAL"/>
              <w:snapToGrid w:val="0"/>
              <w:jc w:val="center"/>
              <w:rPr>
                <w:b/>
              </w:rPr>
            </w:pPr>
            <w:r w:rsidRPr="00C700CC">
              <w:rPr>
                <w:b/>
              </w:rPr>
              <w:t>Direction</w:t>
            </w:r>
          </w:p>
        </w:tc>
      </w:tr>
      <w:tr w:rsidR="00B01D7E" w:rsidRPr="00C700CC" w14:paraId="4C458764" w14:textId="77777777" w:rsidTr="00F73253">
        <w:trPr>
          <w:trHeight w:val="962"/>
          <w:jc w:val="center"/>
        </w:trPr>
        <w:tc>
          <w:tcPr>
            <w:tcW w:w="1853" w:type="dxa"/>
            <w:vMerge/>
            <w:tcBorders>
              <w:left w:val="single" w:sz="4" w:space="0" w:color="000000"/>
              <w:right w:val="single" w:sz="4" w:space="0" w:color="000000"/>
            </w:tcBorders>
          </w:tcPr>
          <w:p w14:paraId="0906C5BB"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3DC5C3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17CB910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7787F04A"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51A47E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35C5AF3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2267E7B0"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0730150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AA4131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37E7B1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644A0E9"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11DDBAAD"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024F42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BE0C0E1" w14:textId="77777777" w:rsidR="002A0F74" w:rsidRPr="00705AA1" w:rsidRDefault="002A0F74" w:rsidP="002A0F74">
      <w:pPr>
        <w:rPr>
          <w:highlight w:val="yellow"/>
          <w:lang w:val="en-US"/>
        </w:rPr>
      </w:pPr>
    </w:p>
    <w:p w14:paraId="78546308" w14:textId="77777777" w:rsidR="002A0F74" w:rsidRDefault="002A0F74" w:rsidP="002A0F74">
      <w:pPr>
        <w:rPr>
          <w:highlight w:val="yellow"/>
        </w:rPr>
      </w:pPr>
    </w:p>
    <w:p w14:paraId="58682E4E" w14:textId="77777777" w:rsidR="002A0F74" w:rsidRPr="0019653A" w:rsidRDefault="002A0F74" w:rsidP="00F73253">
      <w:pPr>
        <w:pStyle w:val="6"/>
        <w:rPr>
          <w:rFonts w:eastAsia="SimSun"/>
          <w:lang w:eastAsia="zh-CN"/>
        </w:rPr>
      </w:pPr>
      <w:r w:rsidRPr="00705AA1">
        <w:rPr>
          <w:highlight w:val="yellow"/>
        </w:rPr>
        <w:br w:type="page"/>
      </w:r>
      <w:bookmarkStart w:id="685" w:name="_Toc504120930"/>
      <w:r w:rsidRPr="00C700CC">
        <w:lastRenderedPageBreak/>
        <w:t>TP/oneM2M/CSE/REG/</w:t>
      </w:r>
      <w:r>
        <w:rPr>
          <w:rFonts w:eastAsia="SimSun" w:hint="eastAsia"/>
          <w:lang w:eastAsia="zh-CN"/>
        </w:rPr>
        <w:t>RET</w:t>
      </w:r>
      <w:r w:rsidRPr="00C700CC">
        <w:t>/00</w:t>
      </w:r>
      <w:r>
        <w:rPr>
          <w:rFonts w:eastAsia="SimSun" w:hint="eastAsia"/>
          <w:lang w:eastAsia="zh-CN"/>
        </w:rPr>
        <w:t>7</w:t>
      </w:r>
      <w:bookmarkEnd w:id="685"/>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1D27E3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C53EAD"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02529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B230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4B606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EFB0E"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42A124C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FCD98D"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32D1A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B846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B0C692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A602B" w14:textId="77777777" w:rsidR="002A0F74" w:rsidRPr="00C700CC" w:rsidRDefault="002A0F74" w:rsidP="006804CE">
            <w:pPr>
              <w:pStyle w:val="TAL"/>
              <w:snapToGrid w:val="0"/>
            </w:pPr>
            <w:r w:rsidRPr="00C700CC">
              <w:t>CF01</w:t>
            </w:r>
          </w:p>
        </w:tc>
      </w:tr>
      <w:tr w:rsidR="00B01D7E" w:rsidRPr="00C700CC" w14:paraId="469975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5D0D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DA1D0E" w14:textId="77777777" w:rsidR="00B01D7E" w:rsidRPr="00C700CC" w:rsidRDefault="00B01D7E" w:rsidP="00B01D7E">
            <w:pPr>
              <w:pStyle w:val="TAL"/>
              <w:snapToGrid w:val="0"/>
            </w:pPr>
            <w:r w:rsidRPr="006C2496">
              <w:rPr>
                <w:rFonts w:cs="Arial"/>
              </w:rPr>
              <w:t>Release 1</w:t>
            </w:r>
          </w:p>
        </w:tc>
      </w:tr>
      <w:tr w:rsidR="00B01D7E" w:rsidRPr="00C700CC" w14:paraId="37809C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31506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E698CB" w14:textId="77777777" w:rsidR="00B01D7E" w:rsidRPr="00C700CC" w:rsidRDefault="00B01D7E" w:rsidP="00B01D7E">
            <w:pPr>
              <w:pStyle w:val="TAL"/>
              <w:snapToGrid w:val="0"/>
            </w:pPr>
            <w:r w:rsidRPr="00C700CC">
              <w:t>PICS_CSE</w:t>
            </w:r>
          </w:p>
        </w:tc>
      </w:tr>
      <w:tr w:rsidR="00B01D7E" w:rsidRPr="00C700CC" w14:paraId="374DAC9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C131E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9835D5"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3E56247D"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09C2AFC6"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0CDDE2AD" w14:textId="77777777" w:rsidR="00B01D7E" w:rsidRPr="00C700CC" w:rsidRDefault="00B01D7E" w:rsidP="00B01D7E">
            <w:pPr>
              <w:pStyle w:val="TAL"/>
              <w:snapToGrid w:val="0"/>
              <w:rPr>
                <w:b/>
                <w:kern w:val="1"/>
              </w:rPr>
            </w:pPr>
            <w:r w:rsidRPr="00C700CC">
              <w:rPr>
                <w:b/>
              </w:rPr>
              <w:t>}</w:t>
            </w:r>
          </w:p>
        </w:tc>
      </w:tr>
      <w:tr w:rsidR="00B01D7E" w:rsidRPr="00C700CC" w14:paraId="0BA6DD03"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9E3CB7E"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3026D0C"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3F1E621E" w14:textId="77777777" w:rsidR="00B01D7E" w:rsidRPr="00C700CC" w:rsidRDefault="00B01D7E" w:rsidP="00B01D7E">
            <w:pPr>
              <w:pStyle w:val="TAL"/>
              <w:snapToGrid w:val="0"/>
              <w:jc w:val="center"/>
              <w:rPr>
                <w:b/>
              </w:rPr>
            </w:pPr>
            <w:r w:rsidRPr="00C700CC">
              <w:rPr>
                <w:b/>
              </w:rPr>
              <w:t>Direction</w:t>
            </w:r>
          </w:p>
        </w:tc>
      </w:tr>
      <w:tr w:rsidR="00B01D7E" w:rsidRPr="00C700CC" w14:paraId="3F099FE9" w14:textId="77777777" w:rsidTr="00F73253">
        <w:trPr>
          <w:trHeight w:val="962"/>
          <w:jc w:val="center"/>
        </w:trPr>
        <w:tc>
          <w:tcPr>
            <w:tcW w:w="1853" w:type="dxa"/>
            <w:vMerge/>
            <w:tcBorders>
              <w:left w:val="single" w:sz="4" w:space="0" w:color="000000"/>
              <w:right w:val="single" w:sz="4" w:space="0" w:color="000000"/>
            </w:tcBorders>
          </w:tcPr>
          <w:p w14:paraId="1B7973D7"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5DB7F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2F67C67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B368CFE"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CBAF1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993B0F8"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6F488635"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C5193E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0A471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F964D71"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425EB8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6DCA51AB"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5ABF80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1579F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1F8C688" w14:textId="77777777" w:rsidR="002A0F74" w:rsidRDefault="002A0F74" w:rsidP="002A0F74">
      <w:pPr>
        <w:rPr>
          <w:lang w:eastAsia="zh-CN"/>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8"/>
        <w:gridCol w:w="2018"/>
        <w:gridCol w:w="1711"/>
        <w:gridCol w:w="1736"/>
      </w:tblGrid>
      <w:tr w:rsidR="00824504" w14:paraId="5BC9E865" w14:textId="77777777" w:rsidTr="00544B34">
        <w:trPr>
          <w:trHeight w:val="265"/>
          <w:jc w:val="center"/>
        </w:trPr>
        <w:tc>
          <w:tcPr>
            <w:tcW w:w="4198" w:type="dxa"/>
            <w:tcBorders>
              <w:top w:val="single" w:sz="4" w:space="0" w:color="auto"/>
              <w:left w:val="single" w:sz="4" w:space="0" w:color="auto"/>
              <w:bottom w:val="single" w:sz="4" w:space="0" w:color="auto"/>
              <w:right w:val="single" w:sz="4" w:space="0" w:color="auto"/>
            </w:tcBorders>
            <w:hideMark/>
          </w:tcPr>
          <w:p w14:paraId="3FE4F7DE"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2018" w:type="dxa"/>
            <w:tcBorders>
              <w:top w:val="single" w:sz="4" w:space="0" w:color="auto"/>
              <w:left w:val="single" w:sz="4" w:space="0" w:color="auto"/>
              <w:bottom w:val="single" w:sz="4" w:space="0" w:color="auto"/>
              <w:right w:val="single" w:sz="4" w:space="0" w:color="auto"/>
            </w:tcBorders>
          </w:tcPr>
          <w:p w14:paraId="4E05DCC9" w14:textId="77777777" w:rsidR="00824504" w:rsidRDefault="00824504" w:rsidP="006804CE">
            <w:pPr>
              <w:spacing w:after="0"/>
              <w:jc w:val="center"/>
              <w:rPr>
                <w:rFonts w:ascii="Arial" w:hAnsi="Arial" w:cs="Arial"/>
                <w:b/>
                <w:sz w:val="18"/>
                <w:szCs w:val="18"/>
              </w:rPr>
            </w:pPr>
            <w:r>
              <w:rPr>
                <w:rFonts w:ascii="Arial" w:hAnsi="Arial" w:cs="Arial"/>
                <w:b/>
                <w:sz w:val="18"/>
                <w:szCs w:val="18"/>
              </w:rPr>
              <w:t>PICS Selection</w:t>
            </w:r>
          </w:p>
        </w:tc>
        <w:tc>
          <w:tcPr>
            <w:tcW w:w="1711" w:type="dxa"/>
            <w:tcBorders>
              <w:top w:val="single" w:sz="4" w:space="0" w:color="auto"/>
              <w:left w:val="single" w:sz="4" w:space="0" w:color="auto"/>
              <w:bottom w:val="single" w:sz="4" w:space="0" w:color="auto"/>
              <w:right w:val="single" w:sz="4" w:space="0" w:color="auto"/>
            </w:tcBorders>
            <w:hideMark/>
          </w:tcPr>
          <w:p w14:paraId="51F3F365"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736" w:type="dxa"/>
            <w:tcBorders>
              <w:top w:val="single" w:sz="4" w:space="0" w:color="auto"/>
              <w:left w:val="single" w:sz="4" w:space="0" w:color="auto"/>
              <w:bottom w:val="single" w:sz="4" w:space="0" w:color="auto"/>
              <w:right w:val="single" w:sz="4" w:space="0" w:color="auto"/>
            </w:tcBorders>
            <w:hideMark/>
          </w:tcPr>
          <w:p w14:paraId="16CD4482"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50B94C6D" w14:textId="77777777" w:rsidTr="00544B34">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6BE55B3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2018" w:type="dxa"/>
            <w:tcBorders>
              <w:top w:val="single" w:sz="4" w:space="0" w:color="auto"/>
              <w:left w:val="single" w:sz="4" w:space="0" w:color="auto"/>
              <w:bottom w:val="single" w:sz="4" w:space="0" w:color="auto"/>
              <w:right w:val="single" w:sz="4" w:space="0" w:color="auto"/>
            </w:tcBorders>
          </w:tcPr>
          <w:p w14:paraId="58E9DFE4"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PICS_CSR_LBL</w:t>
            </w:r>
          </w:p>
        </w:tc>
        <w:tc>
          <w:tcPr>
            <w:tcW w:w="1711" w:type="dxa"/>
            <w:tcBorders>
              <w:top w:val="single" w:sz="4" w:space="0" w:color="auto"/>
              <w:left w:val="single" w:sz="4" w:space="0" w:color="auto"/>
              <w:bottom w:val="single" w:sz="4" w:space="0" w:color="auto"/>
              <w:right w:val="single" w:sz="4" w:space="0" w:color="auto"/>
            </w:tcBorders>
            <w:hideMark/>
          </w:tcPr>
          <w:p w14:paraId="1F3F189A"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529F9F91"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4816A5F2" w14:textId="77777777" w:rsidTr="00544B34">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6FB5C7C3"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2018" w:type="dxa"/>
            <w:tcBorders>
              <w:top w:val="single" w:sz="4" w:space="0" w:color="auto"/>
              <w:left w:val="single" w:sz="4" w:space="0" w:color="auto"/>
              <w:bottom w:val="single" w:sz="4" w:space="0" w:color="auto"/>
              <w:right w:val="single" w:sz="4" w:space="0" w:color="auto"/>
            </w:tcBorders>
          </w:tcPr>
          <w:p w14:paraId="2BBD7FB3"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PICS_CSR_CST</w:t>
            </w:r>
          </w:p>
        </w:tc>
        <w:tc>
          <w:tcPr>
            <w:tcW w:w="1711" w:type="dxa"/>
            <w:tcBorders>
              <w:top w:val="single" w:sz="4" w:space="0" w:color="auto"/>
              <w:left w:val="single" w:sz="4" w:space="0" w:color="auto"/>
              <w:bottom w:val="single" w:sz="4" w:space="0" w:color="auto"/>
              <w:right w:val="single" w:sz="4" w:space="0" w:color="auto"/>
            </w:tcBorders>
            <w:hideMark/>
          </w:tcPr>
          <w:p w14:paraId="1FD8B33F"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57613AB9"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cseType</w:t>
            </w:r>
          </w:p>
        </w:tc>
      </w:tr>
      <w:tr w:rsidR="00824504" w14:paraId="5A7AB3FD" w14:textId="77777777" w:rsidTr="00544B34">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27E90D7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2018" w:type="dxa"/>
            <w:tcBorders>
              <w:top w:val="single" w:sz="4" w:space="0" w:color="auto"/>
              <w:left w:val="single" w:sz="4" w:space="0" w:color="auto"/>
              <w:bottom w:val="single" w:sz="4" w:space="0" w:color="auto"/>
              <w:right w:val="single" w:sz="4" w:space="0" w:color="auto"/>
            </w:tcBorders>
          </w:tcPr>
          <w:p w14:paraId="32B6F5FC"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PICS_CSR_POA</w:t>
            </w:r>
          </w:p>
        </w:tc>
        <w:tc>
          <w:tcPr>
            <w:tcW w:w="1711" w:type="dxa"/>
            <w:tcBorders>
              <w:top w:val="single" w:sz="4" w:space="0" w:color="auto"/>
              <w:left w:val="single" w:sz="4" w:space="0" w:color="auto"/>
              <w:bottom w:val="single" w:sz="4" w:space="0" w:color="auto"/>
              <w:right w:val="single" w:sz="4" w:space="0" w:color="auto"/>
            </w:tcBorders>
            <w:hideMark/>
          </w:tcPr>
          <w:p w14:paraId="30079745"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2E42F9E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561F8CD5" w14:textId="77777777" w:rsidTr="00544B34">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3057E846"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2018" w:type="dxa"/>
            <w:tcBorders>
              <w:top w:val="single" w:sz="4" w:space="0" w:color="auto"/>
              <w:left w:val="single" w:sz="4" w:space="0" w:color="auto"/>
              <w:bottom w:val="single" w:sz="4" w:space="0" w:color="auto"/>
              <w:right w:val="single" w:sz="4" w:space="0" w:color="auto"/>
            </w:tcBorders>
          </w:tcPr>
          <w:p w14:paraId="37768678"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PICS_CSR_NL</w:t>
            </w:r>
          </w:p>
        </w:tc>
        <w:tc>
          <w:tcPr>
            <w:tcW w:w="1711" w:type="dxa"/>
            <w:tcBorders>
              <w:top w:val="single" w:sz="4" w:space="0" w:color="auto"/>
              <w:left w:val="single" w:sz="4" w:space="0" w:color="auto"/>
              <w:bottom w:val="single" w:sz="4" w:space="0" w:color="auto"/>
              <w:right w:val="single" w:sz="4" w:space="0" w:color="auto"/>
            </w:tcBorders>
            <w:hideMark/>
          </w:tcPr>
          <w:p w14:paraId="5911768B"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0DFDA13E"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bl>
    <w:p w14:paraId="136AA1E5" w14:textId="77777777" w:rsidR="00B1650F" w:rsidRDefault="00B1650F" w:rsidP="002A0F74">
      <w:pPr>
        <w:rPr>
          <w:highlight w:val="yellow"/>
        </w:rPr>
      </w:pPr>
    </w:p>
    <w:p w14:paraId="7CD191D9" w14:textId="77777777" w:rsidR="002A0F74" w:rsidRDefault="00B1650F" w:rsidP="00F73253">
      <w:pPr>
        <w:spacing w:after="0"/>
        <w:rPr>
          <w:highlight w:val="yellow"/>
        </w:rPr>
      </w:pPr>
      <w:r>
        <w:rPr>
          <w:highlight w:val="yellow"/>
        </w:rPr>
        <w:br w:type="page"/>
      </w:r>
    </w:p>
    <w:p w14:paraId="0ED532DD" w14:textId="77777777" w:rsidR="002A0F74" w:rsidRPr="00097ADA" w:rsidRDefault="002A0F74" w:rsidP="00F73253">
      <w:pPr>
        <w:pStyle w:val="6"/>
        <w:rPr>
          <w:rFonts w:eastAsia="SimSun"/>
          <w:lang w:val="en-US" w:eastAsia="zh-CN"/>
        </w:rPr>
      </w:pPr>
      <w:bookmarkStart w:id="686" w:name="_Toc504120931"/>
      <w:r w:rsidRPr="00C700CC">
        <w:lastRenderedPageBreak/>
        <w:t>TP/oneM2M/CSE/REG/</w:t>
      </w:r>
      <w:r>
        <w:rPr>
          <w:rFonts w:eastAsia="SimSun" w:hint="eastAsia"/>
          <w:lang w:eastAsia="zh-CN"/>
        </w:rPr>
        <w:t>RET</w:t>
      </w:r>
      <w:r>
        <w:t>/</w:t>
      </w:r>
      <w:r>
        <w:rPr>
          <w:lang w:val="en-US"/>
        </w:rPr>
        <w:t>008</w:t>
      </w:r>
      <w:bookmarkEnd w:id="6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9AD83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0CF3AC"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FECC77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5CAA02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A5A88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3E720C"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6E88001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36DD7B"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DB7799"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8BCBF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8AA6A"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A2E9953" w14:textId="77777777" w:rsidR="002A0F74" w:rsidRPr="00C700CC" w:rsidRDefault="002A0F74" w:rsidP="006804CE">
            <w:pPr>
              <w:pStyle w:val="TAL"/>
              <w:snapToGrid w:val="0"/>
            </w:pPr>
            <w:r w:rsidRPr="00C700CC">
              <w:t>CF01</w:t>
            </w:r>
          </w:p>
        </w:tc>
      </w:tr>
      <w:tr w:rsidR="00B01D7E" w:rsidRPr="00C700CC" w14:paraId="5A3A71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C3E4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BD6E3A" w14:textId="77777777" w:rsidR="00B01D7E" w:rsidRPr="00C700CC" w:rsidRDefault="00B01D7E" w:rsidP="00B01D7E">
            <w:pPr>
              <w:pStyle w:val="TAL"/>
              <w:snapToGrid w:val="0"/>
            </w:pPr>
            <w:r w:rsidRPr="006C2496">
              <w:rPr>
                <w:rFonts w:cs="Arial"/>
              </w:rPr>
              <w:t>Release 1</w:t>
            </w:r>
          </w:p>
        </w:tc>
      </w:tr>
      <w:tr w:rsidR="00B01D7E" w:rsidRPr="00C700CC" w14:paraId="4F5DEE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1D371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D72972" w14:textId="77777777" w:rsidR="00B01D7E" w:rsidRPr="00C700CC" w:rsidRDefault="00B01D7E" w:rsidP="00B01D7E">
            <w:pPr>
              <w:pStyle w:val="TAL"/>
              <w:snapToGrid w:val="0"/>
            </w:pPr>
            <w:r w:rsidRPr="00C700CC">
              <w:t>PICS_CSE</w:t>
            </w:r>
          </w:p>
        </w:tc>
      </w:tr>
      <w:tr w:rsidR="00B01D7E" w:rsidRPr="00C700CC" w14:paraId="5CA88AF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187269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E12EF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D2F8E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A424A3"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51E762D" w14:textId="77777777" w:rsidR="00B01D7E" w:rsidRPr="00C700CC" w:rsidRDefault="00B01D7E" w:rsidP="00B01D7E">
            <w:pPr>
              <w:pStyle w:val="TAL"/>
              <w:snapToGrid w:val="0"/>
              <w:rPr>
                <w:b/>
                <w:kern w:val="1"/>
              </w:rPr>
            </w:pPr>
            <w:r w:rsidRPr="00C700CC">
              <w:rPr>
                <w:b/>
              </w:rPr>
              <w:t>}</w:t>
            </w:r>
          </w:p>
        </w:tc>
      </w:tr>
      <w:tr w:rsidR="00B01D7E" w:rsidRPr="00C700CC" w14:paraId="1773251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E71D4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B5C4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EFD2B3" w14:textId="77777777" w:rsidR="00B01D7E" w:rsidRPr="00C700CC" w:rsidRDefault="00B01D7E" w:rsidP="00B01D7E">
            <w:pPr>
              <w:pStyle w:val="TAL"/>
              <w:snapToGrid w:val="0"/>
              <w:jc w:val="center"/>
              <w:rPr>
                <w:b/>
              </w:rPr>
            </w:pPr>
            <w:r w:rsidRPr="00C700CC">
              <w:rPr>
                <w:b/>
              </w:rPr>
              <w:t>Direction</w:t>
            </w:r>
          </w:p>
        </w:tc>
      </w:tr>
      <w:tr w:rsidR="00B01D7E" w:rsidRPr="00C700CC" w14:paraId="1B43ECFD" w14:textId="77777777" w:rsidTr="006804CE">
        <w:trPr>
          <w:trHeight w:val="962"/>
          <w:jc w:val="center"/>
        </w:trPr>
        <w:tc>
          <w:tcPr>
            <w:tcW w:w="1853" w:type="dxa"/>
            <w:vMerge/>
            <w:tcBorders>
              <w:left w:val="single" w:sz="4" w:space="0" w:color="000000"/>
              <w:right w:val="single" w:sz="4" w:space="0" w:color="000000"/>
            </w:tcBorders>
          </w:tcPr>
          <w:p w14:paraId="376304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B17DB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030CB0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AEA3EB0"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73A9C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0F69D3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7E76F4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A456E0"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4FA59AAD"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1F2BCDB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6E80C544"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5D1CBA56"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3225602B"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5EE70CD0"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374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FB21F9" w14:textId="77777777" w:rsidR="002A0F74" w:rsidRDefault="002A0F74" w:rsidP="002A0F74">
      <w:pPr>
        <w:spacing w:after="0"/>
        <w:rPr>
          <w:color w:val="FF0000"/>
          <w:lang w:eastAsia="ko-KR"/>
        </w:rPr>
      </w:pPr>
    </w:p>
    <w:p w14:paraId="40532E1D" w14:textId="77777777" w:rsidR="005945E0" w:rsidRPr="00AB6D19" w:rsidRDefault="005945E0" w:rsidP="005945E0">
      <w:pPr>
        <w:pStyle w:val="6"/>
        <w:rPr>
          <w:lang w:val="en-US"/>
        </w:rPr>
      </w:pPr>
      <w:bookmarkStart w:id="687" w:name="_Toc504120932"/>
      <w:r w:rsidRPr="00AB6D19">
        <w:t>TP/oneM2M/CSE/REG/RET/</w:t>
      </w:r>
      <w:r>
        <w:t>009</w:t>
      </w:r>
      <w:bookmarkEnd w:id="68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2E44E28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21CF483"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DD2799"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4A7552A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B38653"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34EEDA"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3EBBECB9"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456C3091"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1F04AD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3540C" w14:textId="77777777" w:rsidR="005945E0" w:rsidRPr="00C700CC" w:rsidRDefault="005945E0" w:rsidP="00361E94">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76A187D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900D3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B577E9F"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440F645B"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DE4C9B3"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AB144"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691BF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D89CB0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3FA35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57A130D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963904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A2C5B0"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3E86DF3B"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572EC2A8"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37EE9A4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1C9A0BC"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5DDB97E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5F2CB1"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A426FD8"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690CBEB" w14:textId="77777777" w:rsidTr="00361E94">
        <w:trPr>
          <w:trHeight w:val="680"/>
          <w:jc w:val="center"/>
        </w:trPr>
        <w:tc>
          <w:tcPr>
            <w:tcW w:w="1853" w:type="dxa"/>
            <w:tcBorders>
              <w:left w:val="single" w:sz="4" w:space="0" w:color="000000"/>
              <w:right w:val="single" w:sz="4" w:space="0" w:color="000000"/>
            </w:tcBorders>
          </w:tcPr>
          <w:p w14:paraId="0F28427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8A6D81"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5797B006"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148BEED"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0ED187C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1C21F"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451DF2BF"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6BEBDA1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1AE838"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6D4B7EFD"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0453972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15DAE56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9A03EC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6395D46D"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033BE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8F65D75" w14:textId="77777777" w:rsidR="005945E0" w:rsidRDefault="005945E0" w:rsidP="005945E0">
      <w:pPr>
        <w:rPr>
          <w:rFonts w:ascii="Arial" w:hAnsi="Arial"/>
          <w:sz w:val="18"/>
        </w:rPr>
      </w:pPr>
    </w:p>
    <w:p w14:paraId="0E6C23B4" w14:textId="77777777" w:rsidR="005945E0" w:rsidRPr="00AB6D19" w:rsidRDefault="005945E0" w:rsidP="005945E0">
      <w:pPr>
        <w:pStyle w:val="6"/>
        <w:rPr>
          <w:lang w:val="en-US"/>
        </w:rPr>
      </w:pPr>
      <w:bookmarkStart w:id="688" w:name="_Toc504120933"/>
      <w:r w:rsidRPr="00AB6D19">
        <w:lastRenderedPageBreak/>
        <w:t>TP/oneM2M/CSE/REG/RET/</w:t>
      </w:r>
      <w:r>
        <w:t>010</w:t>
      </w:r>
      <w:bookmarkEnd w:id="68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46DFA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A26DD4"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C5C1F"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120E341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FE49E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660D05"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FE04628"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45F0FD7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38B764" w14:textId="77777777" w:rsidR="00803DB6" w:rsidRPr="00C700CC" w:rsidRDefault="00803DB6" w:rsidP="00162E69">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3A975B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F0234D"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738B6"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3B32F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A8F44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11658"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DE39519" w14:textId="77777777" w:rsidTr="00CF6B2B">
        <w:trPr>
          <w:jc w:val="center"/>
        </w:trPr>
        <w:tc>
          <w:tcPr>
            <w:tcW w:w="1863" w:type="dxa"/>
            <w:gridSpan w:val="2"/>
            <w:tcBorders>
              <w:top w:val="single" w:sz="4" w:space="0" w:color="000000"/>
              <w:left w:val="single" w:sz="4" w:space="0" w:color="000000"/>
              <w:bottom w:val="single" w:sz="4" w:space="0" w:color="000000"/>
            </w:tcBorders>
          </w:tcPr>
          <w:p w14:paraId="1C247DF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3F01AA00" w14:textId="77777777" w:rsidR="00B01D7E" w:rsidRPr="00C700CC" w:rsidRDefault="00B01D7E" w:rsidP="00B01D7E">
            <w:pPr>
              <w:keepNext/>
              <w:keepLines/>
              <w:snapToGrid w:val="0"/>
              <w:spacing w:after="0"/>
              <w:rPr>
                <w:rFonts w:ascii="Arial" w:hAnsi="Arial"/>
                <w:sz w:val="18"/>
              </w:rPr>
            </w:pPr>
            <w:r w:rsidRPr="00CF6B2B">
              <w:rPr>
                <w:rFonts w:ascii="Arial" w:hAnsi="Arial"/>
                <w:sz w:val="18"/>
              </w:rPr>
              <w:t>PICS_CSE</w:t>
            </w:r>
          </w:p>
        </w:tc>
      </w:tr>
      <w:tr w:rsidR="00B01D7E" w:rsidRPr="00C700CC" w14:paraId="2B136258"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EDBA46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3F6986"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AC00C8D"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74AE530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5EB39977"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3C860078"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1B083F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C364D7"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20031D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C5630E3" w14:textId="77777777" w:rsidTr="00162E69">
        <w:trPr>
          <w:trHeight w:val="680"/>
          <w:jc w:val="center"/>
        </w:trPr>
        <w:tc>
          <w:tcPr>
            <w:tcW w:w="1853" w:type="dxa"/>
            <w:tcBorders>
              <w:left w:val="single" w:sz="4" w:space="0" w:color="000000"/>
              <w:right w:val="single" w:sz="4" w:space="0" w:color="000000"/>
            </w:tcBorders>
          </w:tcPr>
          <w:p w14:paraId="7BCCC7D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1C8C6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344335E4"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11774A04"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285F3B4B"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8727CCB"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0B2A5BB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0CC7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15FD5211"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19E4EE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5D6F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F54ED3D"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781E34BE"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39DA5955"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8A1D28C"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4316EEF8"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DA7D14"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32421BEF" w14:textId="77777777" w:rsidR="005945E0" w:rsidRDefault="005945E0" w:rsidP="002A0F74">
      <w:pPr>
        <w:spacing w:after="0"/>
        <w:rPr>
          <w:color w:val="FF0000"/>
          <w:lang w:eastAsia="ko-KR"/>
        </w:rPr>
      </w:pPr>
    </w:p>
    <w:p w14:paraId="2D367DC9" w14:textId="77777777" w:rsidR="002A0F74" w:rsidRDefault="002A0F74" w:rsidP="00F73253">
      <w:pPr>
        <w:spacing w:after="0"/>
        <w:rPr>
          <w:rFonts w:cs="Arial"/>
        </w:rPr>
      </w:pPr>
    </w:p>
    <w:p w14:paraId="1E845952" w14:textId="77777777" w:rsidR="00803DB6" w:rsidRDefault="00803DB6" w:rsidP="00F73253">
      <w:pPr>
        <w:spacing w:after="0"/>
        <w:rPr>
          <w:rFonts w:cs="Arial"/>
        </w:rPr>
      </w:pPr>
    </w:p>
    <w:p w14:paraId="56635556" w14:textId="77777777" w:rsidR="00803DB6" w:rsidRDefault="00803DB6" w:rsidP="00F73253">
      <w:pPr>
        <w:spacing w:after="0"/>
        <w:rPr>
          <w:rFonts w:cs="Arial"/>
        </w:rPr>
      </w:pPr>
    </w:p>
    <w:p w14:paraId="3BCDA713" w14:textId="77777777" w:rsidR="002A0F74" w:rsidRPr="00F73253" w:rsidRDefault="002A0F74" w:rsidP="005945E0">
      <w:pPr>
        <w:pStyle w:val="50"/>
        <w:spacing w:before="0"/>
        <w:rPr>
          <w:lang w:val="en-US"/>
        </w:rPr>
      </w:pPr>
      <w:bookmarkStart w:id="689" w:name="_Toc504120934"/>
      <w:r>
        <w:rPr>
          <w:lang w:val="en-US"/>
        </w:rPr>
        <w:t>CREATE</w:t>
      </w:r>
      <w:r w:rsidR="00962437">
        <w:rPr>
          <w:lang w:val="en-US"/>
        </w:rPr>
        <w:t xml:space="preserve"> Operation</w:t>
      </w:r>
      <w:bookmarkEnd w:id="689"/>
    </w:p>
    <w:p w14:paraId="5B8F4DC8" w14:textId="77777777" w:rsidR="00DA4389" w:rsidRPr="00671B13" w:rsidRDefault="00DA4389" w:rsidP="00F73253">
      <w:pPr>
        <w:pStyle w:val="6"/>
        <w:spacing w:before="0"/>
        <w:ind w:left="0" w:firstLine="0"/>
        <w:rPr>
          <w:rFonts w:eastAsia="SimSun"/>
          <w:lang w:val="en-US" w:eastAsia="zh-CN"/>
        </w:rPr>
      </w:pPr>
      <w:bookmarkStart w:id="690" w:name="_Toc504120935"/>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69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E51C52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A7CF3E"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C65257"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3AB618F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04174B"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FE7AB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1F8FAC9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E7AF50"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3D8121"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6B84D1E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DC5838"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314DDC" w14:textId="77777777" w:rsidR="001049A7" w:rsidRPr="00356D1B" w:rsidRDefault="001049A7" w:rsidP="00162E69">
            <w:pPr>
              <w:pStyle w:val="TAL"/>
              <w:snapToGrid w:val="0"/>
            </w:pPr>
            <w:r w:rsidRPr="00356D1B">
              <w:t>CF01</w:t>
            </w:r>
          </w:p>
        </w:tc>
      </w:tr>
      <w:tr w:rsidR="00B01D7E" w:rsidRPr="00C700CC" w14:paraId="2A3B2C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48039"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6802AB" w14:textId="77777777" w:rsidR="00B01D7E" w:rsidRPr="00356D1B" w:rsidRDefault="00B01D7E" w:rsidP="00B01D7E">
            <w:pPr>
              <w:pStyle w:val="TAL"/>
              <w:snapToGrid w:val="0"/>
            </w:pPr>
            <w:r w:rsidRPr="006C2496">
              <w:rPr>
                <w:rFonts w:cs="Arial"/>
              </w:rPr>
              <w:t>Release 1</w:t>
            </w:r>
          </w:p>
        </w:tc>
      </w:tr>
      <w:tr w:rsidR="00B01D7E" w:rsidRPr="00C700CC" w14:paraId="7F2C6B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B28A2D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FC03D9"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5FB72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61E6B00"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FBD80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539AABFA"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6FC47B32" w14:textId="77777777" w:rsidR="00B01D7E" w:rsidRPr="00356D1B" w:rsidRDefault="00B01D7E" w:rsidP="00B01D7E">
            <w:pPr>
              <w:pStyle w:val="TAL"/>
              <w:snapToGrid w:val="0"/>
              <w:rPr>
                <w:b/>
                <w:kern w:val="1"/>
              </w:rPr>
            </w:pPr>
            <w:r w:rsidRPr="00356D1B">
              <w:rPr>
                <w:b/>
              </w:rPr>
              <w:t>}</w:t>
            </w:r>
          </w:p>
        </w:tc>
      </w:tr>
      <w:tr w:rsidR="00B01D7E" w:rsidRPr="00C700CC" w14:paraId="7399B02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FF2B0BB"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2B120"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20580" w14:textId="77777777" w:rsidR="00B01D7E" w:rsidRPr="00356D1B" w:rsidRDefault="00B01D7E" w:rsidP="00B01D7E">
            <w:pPr>
              <w:pStyle w:val="TAL"/>
              <w:snapToGrid w:val="0"/>
              <w:jc w:val="center"/>
              <w:rPr>
                <w:b/>
              </w:rPr>
            </w:pPr>
            <w:r w:rsidRPr="00356D1B">
              <w:rPr>
                <w:b/>
              </w:rPr>
              <w:t>Direction</w:t>
            </w:r>
          </w:p>
        </w:tc>
      </w:tr>
      <w:tr w:rsidR="00B01D7E" w:rsidRPr="00C700CC" w14:paraId="260CCEAF" w14:textId="77777777" w:rsidTr="00162E69">
        <w:trPr>
          <w:trHeight w:val="962"/>
          <w:jc w:val="center"/>
        </w:trPr>
        <w:tc>
          <w:tcPr>
            <w:tcW w:w="1853" w:type="dxa"/>
            <w:vMerge/>
            <w:tcBorders>
              <w:left w:val="single" w:sz="4" w:space="0" w:color="000000"/>
              <w:right w:val="single" w:sz="4" w:space="0" w:color="000000"/>
            </w:tcBorders>
          </w:tcPr>
          <w:p w14:paraId="6A06B76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B6ED52"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ABB22C7"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28320AC8"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22D4500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0E1CCA"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7356D6"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7275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743242B"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461CB24"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BB0D6D"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FEF747"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06108C1"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599A32A"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32154DF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5BB532"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5CF59C4" w14:textId="77777777" w:rsidR="006F19B8" w:rsidRDefault="006F19B8" w:rsidP="00F73253"/>
    <w:p w14:paraId="1EB38D5F" w14:textId="77777777" w:rsidR="002A0F74" w:rsidRPr="0019653A" w:rsidRDefault="006F19B8" w:rsidP="00F73253">
      <w:pPr>
        <w:pStyle w:val="6"/>
        <w:rPr>
          <w:rFonts w:eastAsia="SimSun"/>
          <w:lang w:eastAsia="zh-CN"/>
        </w:rPr>
      </w:pPr>
      <w:r>
        <w:br w:type="page"/>
      </w:r>
      <w:bookmarkStart w:id="691" w:name="_Toc504120936"/>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6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3009C7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9432ED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8797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4AC115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24A205D"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82F07"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47D76E3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C733C1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D4A555"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3AB81D4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AD1B7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45184" w14:textId="77777777" w:rsidR="001049A7" w:rsidRPr="00356D1B" w:rsidRDefault="001049A7" w:rsidP="00162E69">
            <w:pPr>
              <w:pStyle w:val="TAL"/>
              <w:snapToGrid w:val="0"/>
            </w:pPr>
            <w:r w:rsidRPr="00356D1B">
              <w:t>CF01</w:t>
            </w:r>
          </w:p>
        </w:tc>
      </w:tr>
      <w:tr w:rsidR="00B01D7E" w:rsidRPr="00C700CC" w14:paraId="792D94B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4471A75"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CEDE28" w14:textId="77777777" w:rsidR="00B01D7E" w:rsidRPr="00356D1B" w:rsidRDefault="00B01D7E" w:rsidP="00B01D7E">
            <w:pPr>
              <w:pStyle w:val="TAL"/>
              <w:snapToGrid w:val="0"/>
            </w:pPr>
            <w:r w:rsidRPr="006C2496">
              <w:rPr>
                <w:rFonts w:cs="Arial"/>
              </w:rPr>
              <w:t>Release 1</w:t>
            </w:r>
          </w:p>
        </w:tc>
      </w:tr>
      <w:tr w:rsidR="00B01D7E" w:rsidRPr="00C700CC" w14:paraId="203691A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AE6DB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B40BD4" w14:textId="77777777" w:rsidR="00B01D7E" w:rsidRPr="00356D1B" w:rsidRDefault="00B01D7E" w:rsidP="00B01D7E">
            <w:pPr>
              <w:pStyle w:val="TAL"/>
              <w:snapToGrid w:val="0"/>
            </w:pPr>
            <w:r w:rsidRPr="00356D1B">
              <w:t>PICS_CSE</w:t>
            </w:r>
          </w:p>
        </w:tc>
      </w:tr>
      <w:tr w:rsidR="00B01D7E" w:rsidRPr="00C700CC" w14:paraId="18965301"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87E214F"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0C0A5"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687B57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5EE52A58" w14:textId="77777777" w:rsidR="00B01D7E" w:rsidRPr="00356D1B" w:rsidRDefault="00B01D7E" w:rsidP="00B01D7E">
            <w:pPr>
              <w:pStyle w:val="TAL"/>
              <w:snapToGrid w:val="0"/>
              <w:rPr>
                <w:b/>
                <w:kern w:val="1"/>
              </w:rPr>
            </w:pPr>
            <w:r w:rsidRPr="00356D1B">
              <w:rPr>
                <w:b/>
              </w:rPr>
              <w:t>}</w:t>
            </w:r>
          </w:p>
        </w:tc>
      </w:tr>
      <w:tr w:rsidR="00B01D7E" w:rsidRPr="00C700CC" w14:paraId="71393F1D"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9FB0974"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A69AE8"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891821C" w14:textId="77777777" w:rsidR="00B01D7E" w:rsidRPr="00356D1B" w:rsidRDefault="00B01D7E" w:rsidP="00B01D7E">
            <w:pPr>
              <w:pStyle w:val="TAL"/>
              <w:snapToGrid w:val="0"/>
              <w:jc w:val="center"/>
              <w:rPr>
                <w:b/>
              </w:rPr>
            </w:pPr>
            <w:r w:rsidRPr="00356D1B">
              <w:rPr>
                <w:b/>
              </w:rPr>
              <w:t>Direction</w:t>
            </w:r>
          </w:p>
        </w:tc>
      </w:tr>
      <w:tr w:rsidR="00B01D7E" w:rsidRPr="00C700CC" w14:paraId="62408F6C" w14:textId="77777777" w:rsidTr="00162E69">
        <w:trPr>
          <w:trHeight w:val="962"/>
          <w:jc w:val="center"/>
        </w:trPr>
        <w:tc>
          <w:tcPr>
            <w:tcW w:w="1853" w:type="dxa"/>
            <w:vMerge/>
            <w:tcBorders>
              <w:left w:val="single" w:sz="4" w:space="0" w:color="000000"/>
              <w:right w:val="single" w:sz="4" w:space="0" w:color="000000"/>
            </w:tcBorders>
          </w:tcPr>
          <w:p w14:paraId="3C373EA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BAE71"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740FDEBE"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1FE119FC"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19AE8ED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58ABCEF0"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EA36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8AF1E2A"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1CB019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09ED01"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BD61AB3"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6FCB2EF9"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0D60083"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0CDE9DC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568167"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5119E" w14:textId="77777777" w:rsidR="001049A7" w:rsidRDefault="001049A7" w:rsidP="002A0F74">
      <w:pPr>
        <w:rPr>
          <w:rFonts w:eastAsia="DengXian"/>
          <w:color w:val="C00000"/>
          <w:lang w:val="en-US" w:eastAsia="zh-CN"/>
        </w:rPr>
      </w:pPr>
    </w:p>
    <w:p w14:paraId="03B0B4FF" w14:textId="77777777" w:rsidR="002A0F74" w:rsidRPr="0019653A" w:rsidRDefault="00317EAB" w:rsidP="00F73253">
      <w:pPr>
        <w:pStyle w:val="6"/>
        <w:rPr>
          <w:lang w:eastAsia="zh-CN"/>
        </w:rPr>
      </w:pPr>
      <w:bookmarkStart w:id="692" w:name="_Toc504120937"/>
      <w:r w:rsidRPr="00317EAB">
        <w:rPr>
          <w:lang w:eastAsia="zh-CN"/>
        </w:rPr>
        <w:t>TP/oneM2M/CSE/REG/CRE/003</w:t>
      </w:r>
      <w:bookmarkEnd w:id="6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F8C540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1C3CBB"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29E36"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41F6EF8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57FBB21"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3A91C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45A51B9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51153F"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A8D29F"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7D212CD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1F629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17122D" w14:textId="23484F02" w:rsidR="001049A7" w:rsidRPr="00356D1B" w:rsidRDefault="001049A7" w:rsidP="00162E69">
            <w:pPr>
              <w:pStyle w:val="TAL"/>
              <w:snapToGrid w:val="0"/>
            </w:pPr>
            <w:r w:rsidRPr="00356D1B">
              <w:t>CF0</w:t>
            </w:r>
            <w:r w:rsidR="009E3B98">
              <w:t>2</w:t>
            </w:r>
          </w:p>
        </w:tc>
      </w:tr>
      <w:tr w:rsidR="00B01D7E" w:rsidRPr="00C700CC" w14:paraId="6C6CE3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C18AB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F4910A" w14:textId="77777777" w:rsidR="00B01D7E" w:rsidRPr="00356D1B" w:rsidRDefault="00B01D7E" w:rsidP="00B01D7E">
            <w:pPr>
              <w:pStyle w:val="TAL"/>
              <w:snapToGrid w:val="0"/>
            </w:pPr>
            <w:r w:rsidRPr="006C2496">
              <w:rPr>
                <w:rFonts w:cs="Arial"/>
              </w:rPr>
              <w:t>Release 1</w:t>
            </w:r>
          </w:p>
        </w:tc>
      </w:tr>
      <w:tr w:rsidR="00B01D7E" w:rsidRPr="00C700CC" w14:paraId="1B9B04D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5CDE2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C36233" w14:textId="280BBA66" w:rsidR="00B01D7E" w:rsidRPr="00356D1B" w:rsidRDefault="00B01D7E" w:rsidP="005A0E22">
            <w:pPr>
              <w:pStyle w:val="TAL"/>
              <w:snapToGrid w:val="0"/>
              <w:rPr>
                <w:rFonts w:eastAsia="SimSun"/>
                <w:lang w:eastAsia="zh-CN"/>
              </w:rPr>
            </w:pPr>
            <w:r w:rsidRPr="00356D1B">
              <w:t>PICS_</w:t>
            </w:r>
            <w:r w:rsidRPr="00356D1B">
              <w:rPr>
                <w:rFonts w:eastAsia="SimSun" w:hint="eastAsia"/>
                <w:lang w:eastAsia="zh-CN"/>
              </w:rPr>
              <w:t>MN_</w:t>
            </w:r>
            <w:r w:rsidRPr="00356D1B">
              <w:t>CSE</w:t>
            </w:r>
          </w:p>
        </w:tc>
      </w:tr>
      <w:tr w:rsidR="00B01D7E" w:rsidRPr="00C700CC" w14:paraId="7672E11C"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5146194"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F01F38"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2BEA608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5985722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6F785572" w14:textId="77777777" w:rsidR="00B01D7E" w:rsidRPr="00356D1B" w:rsidRDefault="00B01D7E" w:rsidP="00B01D7E">
            <w:pPr>
              <w:pStyle w:val="TAL"/>
              <w:snapToGrid w:val="0"/>
              <w:rPr>
                <w:b/>
                <w:kern w:val="1"/>
              </w:rPr>
            </w:pPr>
            <w:r w:rsidRPr="00356D1B">
              <w:rPr>
                <w:b/>
              </w:rPr>
              <w:t>}</w:t>
            </w:r>
          </w:p>
        </w:tc>
      </w:tr>
      <w:tr w:rsidR="00B01D7E" w:rsidRPr="00C700CC" w14:paraId="081E2EA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032E230"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1C1E6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6725C" w14:textId="77777777" w:rsidR="00B01D7E" w:rsidRPr="00356D1B" w:rsidRDefault="00B01D7E" w:rsidP="00B01D7E">
            <w:pPr>
              <w:pStyle w:val="TAL"/>
              <w:snapToGrid w:val="0"/>
              <w:jc w:val="center"/>
              <w:rPr>
                <w:b/>
              </w:rPr>
            </w:pPr>
            <w:r w:rsidRPr="00356D1B">
              <w:rPr>
                <w:b/>
              </w:rPr>
              <w:t>Direction</w:t>
            </w:r>
          </w:p>
        </w:tc>
      </w:tr>
      <w:tr w:rsidR="00B01D7E" w:rsidRPr="00C700CC" w14:paraId="489B1435" w14:textId="77777777" w:rsidTr="00162E69">
        <w:trPr>
          <w:trHeight w:val="962"/>
          <w:jc w:val="center"/>
        </w:trPr>
        <w:tc>
          <w:tcPr>
            <w:tcW w:w="1853" w:type="dxa"/>
            <w:vMerge/>
            <w:tcBorders>
              <w:left w:val="single" w:sz="4" w:space="0" w:color="000000"/>
              <w:right w:val="single" w:sz="4" w:space="0" w:color="000000"/>
            </w:tcBorders>
          </w:tcPr>
          <w:p w14:paraId="08F19B6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E3C896"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3892FA3C"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9969E2B"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223ED7AD"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FE4CBA8"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65D4A1"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57A0FABD"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063086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4708E6"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2A2D4E7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27277369"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2F8350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5BB8B68E"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8405AC6"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37E73B11"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D1CC8C"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55C0035E" w14:textId="77777777" w:rsidR="001049A7" w:rsidRDefault="001049A7" w:rsidP="002A0F74">
      <w:pPr>
        <w:rPr>
          <w:rFonts w:ascii="Arial" w:eastAsia="SimSun" w:hAnsi="Arial" w:cs="Arial"/>
          <w:color w:val="C00000"/>
          <w:lang w:eastAsia="zh-CN"/>
        </w:rPr>
      </w:pPr>
    </w:p>
    <w:p w14:paraId="49D8C244"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br w:type="page"/>
      </w:r>
    </w:p>
    <w:p w14:paraId="1BA19148" w14:textId="77777777" w:rsidR="002A0F74" w:rsidRPr="00C700CC" w:rsidRDefault="002A0F74" w:rsidP="00F73253">
      <w:pPr>
        <w:pStyle w:val="6"/>
      </w:pPr>
      <w:bookmarkStart w:id="693" w:name="_Toc504120938"/>
      <w:r w:rsidRPr="00C700CC">
        <w:lastRenderedPageBreak/>
        <w:t>TP/oneM2M/CSE/REG</w:t>
      </w:r>
      <w:r>
        <w:rPr>
          <w:lang w:val="en-US"/>
        </w:rPr>
        <w:t>/CRE</w:t>
      </w:r>
      <w:r w:rsidRPr="00C700CC">
        <w:t>/004</w:t>
      </w:r>
      <w:bookmarkEnd w:id="6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31FAC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4F44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F78E6D"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6489B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3475E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9C2BCA"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67B39B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751EE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2F67F2"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E6B524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3A55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CA3BF7" w14:textId="77777777" w:rsidR="002A0F74" w:rsidRPr="00C700CC" w:rsidRDefault="002A0F74" w:rsidP="006804CE">
            <w:pPr>
              <w:pStyle w:val="TAL"/>
              <w:snapToGrid w:val="0"/>
            </w:pPr>
            <w:r w:rsidRPr="00C700CC">
              <w:t>CF01</w:t>
            </w:r>
          </w:p>
        </w:tc>
      </w:tr>
      <w:tr w:rsidR="00B01D7E" w:rsidRPr="00C700CC" w14:paraId="311599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3FC4E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70E533" w14:textId="77777777" w:rsidR="00B01D7E" w:rsidRPr="00C700CC" w:rsidRDefault="00B01D7E" w:rsidP="00B01D7E">
            <w:pPr>
              <w:pStyle w:val="TAL"/>
              <w:snapToGrid w:val="0"/>
            </w:pPr>
            <w:r w:rsidRPr="006C2496">
              <w:rPr>
                <w:rFonts w:cs="Arial"/>
              </w:rPr>
              <w:t>Release 1</w:t>
            </w:r>
          </w:p>
        </w:tc>
      </w:tr>
      <w:tr w:rsidR="00B01D7E" w:rsidRPr="00C700CC" w14:paraId="7C872E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BC7FF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4ED0E" w14:textId="77777777" w:rsidR="00B01D7E" w:rsidRPr="00C700CC" w:rsidRDefault="00B01D7E" w:rsidP="00B01D7E">
            <w:pPr>
              <w:pStyle w:val="TAL"/>
              <w:snapToGrid w:val="0"/>
            </w:pPr>
            <w:r w:rsidRPr="00C700CC">
              <w:t>PICS_CSE</w:t>
            </w:r>
          </w:p>
        </w:tc>
      </w:tr>
      <w:tr w:rsidR="00B01D7E" w:rsidRPr="00C700CC" w14:paraId="36B8ACB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905D99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7A34D4"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B4965DC" w14:textId="64F3C356"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ins w:id="694" w:author="In Song(KETI)" w:date="2018-03-13T14:19:00Z">
              <w:r w:rsidR="00D312D4" w:rsidRPr="00D312D4">
                <w:rPr>
                  <w:b/>
                  <w:rPrChange w:id="695" w:author="In Song(KETI)" w:date="2018-03-13T14:20:00Z">
                    <w:rPr/>
                  </w:rPrChange>
                </w:rPr>
                <w:t xml:space="preserve">not </w:t>
              </w:r>
            </w:ins>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19D56F48" w14:textId="4ED010BB" w:rsidR="00B01D7E" w:rsidRPr="00C700CC" w:rsidRDefault="00B01D7E" w:rsidP="00B01D7E">
            <w:pPr>
              <w:pStyle w:val="TAL"/>
              <w:snapToGrid w:val="0"/>
            </w:pPr>
            <w:r w:rsidRPr="00C700CC">
              <w:tab/>
            </w:r>
            <w:r w:rsidRPr="00C700CC">
              <w:tab/>
            </w:r>
            <w:ins w:id="696" w:author="In Song(KETI)" w:date="2018-03-13T14:20:00Z">
              <w:r w:rsidR="00D312D4" w:rsidRPr="00D312D4">
                <w:rPr>
                  <w:b/>
                  <w:rPrChange w:id="697" w:author="In Song(KETI)" w:date="2018-03-13T14:20:00Z">
                    <w:rPr/>
                  </w:rPrChange>
                </w:rPr>
                <w:t>allowed</w:t>
              </w:r>
              <w:r w:rsidR="00D312D4">
                <w:t xml:space="preserve"> </w:t>
              </w:r>
            </w:ins>
            <w:r w:rsidRPr="00C700CC">
              <w:t xml:space="preserve">App-ID attribute </w:t>
            </w:r>
            <w:r w:rsidRPr="00C700CC">
              <w:rPr>
                <w:b/>
              </w:rPr>
              <w:t>indicating</w:t>
            </w:r>
            <w:r w:rsidRPr="00C700CC">
              <w:t xml:space="preserve"> APP-ID</w:t>
            </w:r>
            <w:r w:rsidRPr="00C700CC">
              <w:rPr>
                <w:i/>
              </w:rPr>
              <w:t xml:space="preserve"> </w:t>
            </w:r>
            <w:r w:rsidRPr="00C700CC">
              <w:rPr>
                <w:b/>
              </w:rPr>
              <w:t>and</w:t>
            </w:r>
          </w:p>
          <w:p w14:paraId="2C1AE623" w14:textId="34667597" w:rsidR="00B01D7E" w:rsidRPr="00C700CC" w:rsidRDefault="00B01D7E" w:rsidP="00B01D7E">
            <w:pPr>
              <w:pStyle w:val="TAL"/>
              <w:snapToGrid w:val="0"/>
            </w:pPr>
            <w:r w:rsidRPr="00C700CC">
              <w:tab/>
            </w:r>
            <w:r w:rsidRPr="00C700CC">
              <w:tab/>
            </w:r>
            <w:r w:rsidRPr="00C700CC">
              <w:rPr>
                <w:b/>
              </w:rPr>
              <w:t>no</w:t>
            </w:r>
            <w:ins w:id="698" w:author="In Song(KETI)" w:date="2018-03-13T14:20:00Z">
              <w:r w:rsidR="00D312D4">
                <w:rPr>
                  <w:b/>
                </w:rPr>
                <w:t>t allowed</w:t>
              </w:r>
            </w:ins>
            <w:r w:rsidRPr="00C700CC">
              <w:t xml:space="preserve"> AE</w:t>
            </w:r>
            <w:r w:rsidR="00D84C99">
              <w:t>-ID</w:t>
            </w:r>
            <w:r w:rsidRPr="00C700CC">
              <w:t xml:space="preserve"> attribute </w:t>
            </w:r>
            <w:r w:rsidRPr="00C700CC">
              <w:rPr>
                <w:b/>
              </w:rPr>
              <w:t>indicating</w:t>
            </w:r>
            <w:r w:rsidRPr="00C700CC">
              <w:t xml:space="preserve"> C-AE-ID-STEM</w:t>
            </w:r>
          </w:p>
          <w:p w14:paraId="1EFBA369" w14:textId="77777777" w:rsidR="00B01D7E" w:rsidRPr="00C700CC" w:rsidRDefault="00B01D7E" w:rsidP="00B01D7E">
            <w:pPr>
              <w:pStyle w:val="TAL"/>
              <w:snapToGrid w:val="0"/>
              <w:rPr>
                <w:b/>
                <w:kern w:val="1"/>
              </w:rPr>
            </w:pPr>
            <w:r w:rsidRPr="00C700CC">
              <w:rPr>
                <w:b/>
              </w:rPr>
              <w:t>}</w:t>
            </w:r>
          </w:p>
        </w:tc>
      </w:tr>
      <w:tr w:rsidR="00B01D7E" w:rsidRPr="00C700CC" w14:paraId="3C62747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5C5C8F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BB43D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271520" w14:textId="77777777" w:rsidR="00B01D7E" w:rsidRPr="00C700CC" w:rsidRDefault="00B01D7E" w:rsidP="00B01D7E">
            <w:pPr>
              <w:pStyle w:val="TAL"/>
              <w:snapToGrid w:val="0"/>
              <w:jc w:val="center"/>
              <w:rPr>
                <w:b/>
              </w:rPr>
            </w:pPr>
            <w:r w:rsidRPr="00C700CC">
              <w:rPr>
                <w:b/>
              </w:rPr>
              <w:t>Direction</w:t>
            </w:r>
          </w:p>
        </w:tc>
      </w:tr>
      <w:tr w:rsidR="00B01D7E" w:rsidRPr="00C700CC" w14:paraId="758B520D" w14:textId="77777777" w:rsidTr="006804CE">
        <w:trPr>
          <w:trHeight w:val="962"/>
          <w:jc w:val="center"/>
        </w:trPr>
        <w:tc>
          <w:tcPr>
            <w:tcW w:w="1853" w:type="dxa"/>
            <w:vMerge/>
            <w:tcBorders>
              <w:left w:val="single" w:sz="4" w:space="0" w:color="000000"/>
              <w:right w:val="single" w:sz="4" w:space="0" w:color="000000"/>
            </w:tcBorders>
          </w:tcPr>
          <w:p w14:paraId="281B059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194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4A895A5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125A939F"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37DDE51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56AABB9C"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EC2D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1028A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D7B6A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862CB4"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086DFD17"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E930D08" w14:textId="0C02EEBF"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ins w:id="699" w:author="In Song(KETI)" w:date="2018-03-13T14:20:00Z">
              <w:r w:rsidR="00D312D4">
                <w:rPr>
                  <w:szCs w:val="18"/>
                </w:rPr>
                <w:t>4107</w:t>
              </w:r>
            </w:ins>
            <w:del w:id="700" w:author="In Song(KETI)" w:date="2018-03-13T14:20:00Z">
              <w:r w:rsidRPr="00C700CC" w:rsidDel="00D312D4">
                <w:rPr>
                  <w:szCs w:val="18"/>
                </w:rPr>
                <w:delText>4005</w:delText>
              </w:r>
            </w:del>
            <w:r w:rsidRPr="00C700CC">
              <w:rPr>
                <w:szCs w:val="18"/>
              </w:rPr>
              <w:t xml:space="preserve"> (</w:t>
            </w:r>
            <w:del w:id="701" w:author="In Song(KETI)" w:date="2018-03-13T14:20:00Z">
              <w:r w:rsidRPr="00C700CC" w:rsidDel="00D312D4">
                <w:rPr>
                  <w:szCs w:val="18"/>
                </w:rPr>
                <w:delText>OPERATION_NOT_ALLOWED</w:delText>
              </w:r>
            </w:del>
            <w:ins w:id="702" w:author="In Song(KETI)" w:date="2018-03-13T14:20:00Z">
              <w:r w:rsidR="00D312D4">
                <w:rPr>
                  <w:szCs w:val="18"/>
                </w:rPr>
                <w:t>SECURITY_ASSOCIATION_REQUIRED</w:t>
              </w:r>
            </w:ins>
            <w:r w:rsidRPr="00C700CC">
              <w:rPr>
                <w:szCs w:val="18"/>
              </w:rPr>
              <w:t>)</w:t>
            </w:r>
          </w:p>
          <w:p w14:paraId="6A67D62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F85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BF3C085" w14:textId="77777777" w:rsidR="008A5C23" w:rsidRDefault="008A5C23" w:rsidP="002A0F74">
      <w:pPr>
        <w:spacing w:after="0"/>
        <w:rPr>
          <w:rFonts w:eastAsia="SimSun"/>
          <w:lang w:eastAsia="zh-CN"/>
        </w:rPr>
      </w:pPr>
    </w:p>
    <w:p w14:paraId="712D76D8" w14:textId="77777777" w:rsidR="002A0F74" w:rsidRDefault="00317EAB" w:rsidP="002A0F74">
      <w:pPr>
        <w:spacing w:after="0"/>
        <w:rPr>
          <w:rFonts w:eastAsia="SimSun"/>
          <w:lang w:eastAsia="zh-CN"/>
        </w:rPr>
      </w:pPr>
      <w:r>
        <w:rPr>
          <w:rFonts w:eastAsia="SimSun"/>
          <w:lang w:eastAsia="zh-CN"/>
        </w:rPr>
        <w:br w:type="page"/>
      </w:r>
    </w:p>
    <w:p w14:paraId="78353613" w14:textId="77777777" w:rsidR="00232977" w:rsidRPr="00C700CC" w:rsidRDefault="00232977" w:rsidP="00F73253">
      <w:pPr>
        <w:pStyle w:val="6"/>
      </w:pPr>
      <w:bookmarkStart w:id="703" w:name="_Toc504120939"/>
      <w:r w:rsidRPr="00C700CC">
        <w:lastRenderedPageBreak/>
        <w:t>TP/oneM2M/CSE/REG</w:t>
      </w:r>
      <w:r w:rsidR="008B1265">
        <w:rPr>
          <w:lang w:val="en-US"/>
        </w:rPr>
        <w:t>/CRE</w:t>
      </w:r>
      <w:r w:rsidRPr="00C700CC">
        <w:t>/005</w:t>
      </w:r>
      <w:bookmarkEnd w:id="7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246F82E1"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686F9D"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EA57D"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3F92C1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4FCBCBD"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E1980B"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4655D9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C1ECD5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87B77"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1AB240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FC56AFC"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A637AB" w14:textId="77777777" w:rsidR="00232977" w:rsidRPr="00C700CC" w:rsidRDefault="00232977" w:rsidP="00DA2E0A">
            <w:pPr>
              <w:pStyle w:val="TAL"/>
              <w:snapToGrid w:val="0"/>
            </w:pPr>
            <w:r w:rsidRPr="00C700CC">
              <w:t>CF02</w:t>
            </w:r>
          </w:p>
        </w:tc>
      </w:tr>
      <w:tr w:rsidR="00B01D7E" w:rsidRPr="00C700CC" w14:paraId="3E51A748"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36D2D0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661C1F" w14:textId="77777777" w:rsidR="00B01D7E" w:rsidRPr="00C700CC" w:rsidRDefault="00B01D7E" w:rsidP="00B01D7E">
            <w:pPr>
              <w:pStyle w:val="TAL"/>
              <w:snapToGrid w:val="0"/>
            </w:pPr>
            <w:r w:rsidRPr="006C2496">
              <w:rPr>
                <w:rFonts w:cs="Arial"/>
              </w:rPr>
              <w:t>Release 1</w:t>
            </w:r>
          </w:p>
        </w:tc>
      </w:tr>
      <w:tr w:rsidR="00B01D7E" w:rsidRPr="00C700CC" w14:paraId="71ABE8C4"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8B3C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1A4FDDD" w14:textId="5080113F" w:rsidR="00B01D7E" w:rsidRPr="00C700CC" w:rsidRDefault="00B01D7E" w:rsidP="00B01D7E">
            <w:pPr>
              <w:pStyle w:val="TAL"/>
              <w:snapToGrid w:val="0"/>
            </w:pPr>
            <w:r w:rsidRPr="00C700CC">
              <w:t>PICS_</w:t>
            </w:r>
            <w:r w:rsidR="006F76E1">
              <w:t>MN_</w:t>
            </w:r>
            <w:r w:rsidRPr="00C700CC">
              <w:t>CSE</w:t>
            </w:r>
          </w:p>
        </w:tc>
      </w:tr>
      <w:tr w:rsidR="00B01D7E" w:rsidRPr="00C700CC" w14:paraId="18A67FF9"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B0D8D1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B1FDA"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43195FC" w14:textId="77777777" w:rsidR="00DF0732"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D53A955"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D9408FB"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73295C9F" w14:textId="77777777" w:rsidR="00B01D7E" w:rsidRPr="00C700CC" w:rsidRDefault="00B01D7E" w:rsidP="00B01D7E">
            <w:pPr>
              <w:pStyle w:val="TAL"/>
              <w:snapToGrid w:val="0"/>
            </w:pPr>
            <w:r w:rsidRPr="00C700CC">
              <w:tab/>
            </w:r>
            <w:r w:rsidRPr="00C700CC">
              <w:tab/>
            </w:r>
            <w:r w:rsidRPr="00C700CC">
              <w:tab/>
              <w:t xml:space="preserve">starting with ‘S’ and </w:t>
            </w:r>
          </w:p>
          <w:p w14:paraId="14D33EFE"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07245A3D" w14:textId="77777777" w:rsidR="00B01D7E" w:rsidRPr="00C700CC" w:rsidRDefault="00B01D7E" w:rsidP="00B01D7E">
            <w:pPr>
              <w:pStyle w:val="TAL"/>
              <w:snapToGrid w:val="0"/>
              <w:rPr>
                <w:kern w:val="1"/>
              </w:rPr>
            </w:pPr>
            <w:r w:rsidRPr="00C700CC">
              <w:t>}</w:t>
            </w:r>
          </w:p>
        </w:tc>
      </w:tr>
      <w:tr w:rsidR="00B01D7E" w:rsidRPr="00C700CC" w14:paraId="387EBB3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688349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5598F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D9D9A0" w14:textId="77777777" w:rsidR="00B01D7E" w:rsidRPr="00C700CC" w:rsidRDefault="00B01D7E" w:rsidP="00B01D7E">
            <w:pPr>
              <w:pStyle w:val="TAL"/>
              <w:snapToGrid w:val="0"/>
              <w:jc w:val="center"/>
              <w:rPr>
                <w:b/>
              </w:rPr>
            </w:pPr>
            <w:r w:rsidRPr="00C700CC">
              <w:rPr>
                <w:b/>
              </w:rPr>
              <w:t>Direction</w:t>
            </w:r>
          </w:p>
        </w:tc>
      </w:tr>
      <w:tr w:rsidR="00B01D7E" w:rsidRPr="00C700CC" w14:paraId="7C13B956" w14:textId="77777777" w:rsidTr="00DA2E0A">
        <w:trPr>
          <w:trHeight w:val="962"/>
          <w:jc w:val="center"/>
        </w:trPr>
        <w:tc>
          <w:tcPr>
            <w:tcW w:w="1853" w:type="dxa"/>
            <w:vMerge/>
            <w:tcBorders>
              <w:left w:val="single" w:sz="4" w:space="0" w:color="000000"/>
              <w:right w:val="single" w:sz="4" w:space="0" w:color="000000"/>
            </w:tcBorders>
          </w:tcPr>
          <w:p w14:paraId="70E23D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6B7F2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0F8F1F9" w14:textId="79CC770C"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del w:id="704" w:author="In Song(KETI)" w:date="2018-03-13T14:31:00Z">
              <w:r w:rsidRPr="00C700CC" w:rsidDel="003729A3">
                <w:delText>empty</w:delText>
              </w:r>
            </w:del>
            <w:ins w:id="705" w:author="In Song(KETI)" w:date="2018-03-13T14:31:00Z">
              <w:r w:rsidR="003729A3" w:rsidRPr="00C700CC">
                <w:t>‘S’</w:t>
              </w:r>
            </w:ins>
            <w:r w:rsidRPr="00C700CC">
              <w:t xml:space="preserve"> </w:t>
            </w:r>
            <w:r w:rsidRPr="00C700CC">
              <w:rPr>
                <w:b/>
              </w:rPr>
              <w:t>and</w:t>
            </w:r>
            <w:r w:rsidRPr="00C700CC">
              <w:t xml:space="preserve"> </w:t>
            </w:r>
          </w:p>
          <w:p w14:paraId="4967C741"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2D53F4BC"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08E0AE4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89EB4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9FD28E8"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BBA217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18FA4"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27106B22"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BEAC80D" w14:textId="6762A4B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ins w:id="706" w:author="In Song(KETI)" w:date="2018-03-13T14:31:00Z">
              <w:r w:rsidR="003729A3">
                <w:t xml:space="preserve">SP-RELATIVE-CSE-ID followed by </w:t>
              </w:r>
            </w:ins>
            <w:r w:rsidRPr="00C700CC">
              <w:t xml:space="preserve">‘/S’ </w:t>
            </w:r>
            <w:r w:rsidRPr="00C700CC">
              <w:rPr>
                <w:b/>
              </w:rPr>
              <w:t>and</w:t>
            </w:r>
            <w:r w:rsidRPr="00C700CC">
              <w:t xml:space="preserve"> </w:t>
            </w:r>
          </w:p>
          <w:p w14:paraId="39096640"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8A482B0"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A3660D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332D2BAF" w14:textId="485DD727" w:rsidR="00B01D7E" w:rsidRPr="00C700CC" w:rsidRDefault="00B01D7E" w:rsidP="00B01D7E">
            <w:pPr>
              <w:pStyle w:val="TAL"/>
              <w:snapToGrid w:val="0"/>
            </w:pPr>
            <w:r w:rsidRPr="00C700CC">
              <w:tab/>
            </w:r>
            <w:r w:rsidRPr="00C700CC">
              <w:tab/>
            </w:r>
            <w:r w:rsidRPr="00C700CC">
              <w:tab/>
              <w:t xml:space="preserve">      </w:t>
            </w:r>
            <w:r w:rsidR="006F76E1">
              <w:t>valid l</w:t>
            </w:r>
            <w:r w:rsidRPr="00C700CC">
              <w:t>ink attribute</w:t>
            </w:r>
            <w:r w:rsidRPr="00C700CC">
              <w:rPr>
                <w:b/>
              </w:rPr>
              <w:t>and</w:t>
            </w:r>
          </w:p>
          <w:p w14:paraId="66F1B8C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624AB32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C90CC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6224302F" w14:textId="77777777" w:rsidR="00C47205" w:rsidRDefault="00317EAB" w:rsidP="00F73253">
      <w:pPr>
        <w:pStyle w:val="6"/>
        <w:rPr>
          <w:rFonts w:eastAsia="SimSun"/>
          <w:lang w:eastAsia="zh-CN"/>
        </w:rPr>
      </w:pPr>
      <w:r>
        <w:br w:type="page"/>
      </w:r>
      <w:bookmarkStart w:id="707" w:name="_Toc504120940"/>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7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E47B5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5961B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06F090"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54C61A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1A46D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1CA3D6"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6EDEBB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FE8D4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7DB03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22434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C8FE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EA36C0" w14:textId="2AAB87C2" w:rsidR="00C47205" w:rsidRPr="00C700CC" w:rsidRDefault="009E3B98" w:rsidP="009E3B98">
            <w:pPr>
              <w:pStyle w:val="TAL"/>
              <w:snapToGrid w:val="0"/>
            </w:pPr>
            <w:r w:rsidRPr="00C700CC">
              <w:t>CF0</w:t>
            </w:r>
            <w:r>
              <w:t>2</w:t>
            </w:r>
          </w:p>
        </w:tc>
      </w:tr>
      <w:tr w:rsidR="00B01D7E" w:rsidRPr="00C700CC" w14:paraId="492EC5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48086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769B41" w14:textId="77777777" w:rsidR="00B01D7E" w:rsidRPr="00C700CC" w:rsidRDefault="00B01D7E" w:rsidP="00B01D7E">
            <w:pPr>
              <w:pStyle w:val="TAL"/>
              <w:snapToGrid w:val="0"/>
            </w:pPr>
            <w:r w:rsidRPr="006C2496">
              <w:rPr>
                <w:rFonts w:cs="Arial"/>
              </w:rPr>
              <w:t>Release 1</w:t>
            </w:r>
          </w:p>
        </w:tc>
      </w:tr>
      <w:tr w:rsidR="00B01D7E" w:rsidRPr="00C700CC" w14:paraId="21E0D2D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5DDA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978BF4" w14:textId="09754C7F" w:rsidR="00B01D7E" w:rsidRPr="00C700CC" w:rsidRDefault="00B01D7E" w:rsidP="00613765">
            <w:pPr>
              <w:pStyle w:val="TAL"/>
              <w:snapToGrid w:val="0"/>
            </w:pPr>
            <w:r w:rsidRPr="00C700CC">
              <w:t>PICS_</w:t>
            </w:r>
            <w:r>
              <w:rPr>
                <w:rFonts w:eastAsia="SimSun" w:hint="eastAsia"/>
                <w:lang w:eastAsia="zh-CN"/>
              </w:rPr>
              <w:t>MN_</w:t>
            </w:r>
            <w:r w:rsidRPr="00C700CC">
              <w:t>CSE</w:t>
            </w:r>
          </w:p>
        </w:tc>
      </w:tr>
      <w:tr w:rsidR="00B01D7E" w:rsidRPr="00C700CC" w14:paraId="6A0741D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05CC6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7FC277"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065445C5"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6A0557D4" w14:textId="77777777" w:rsidR="00B01D7E" w:rsidRPr="00C700CC" w:rsidRDefault="00B01D7E" w:rsidP="00B01D7E">
            <w:pPr>
              <w:pStyle w:val="TAL"/>
              <w:snapToGrid w:val="0"/>
              <w:rPr>
                <w:b/>
                <w:kern w:val="1"/>
              </w:rPr>
            </w:pPr>
            <w:r w:rsidRPr="00C700CC">
              <w:rPr>
                <w:b/>
              </w:rPr>
              <w:t>}</w:t>
            </w:r>
          </w:p>
        </w:tc>
      </w:tr>
      <w:tr w:rsidR="00B01D7E" w:rsidRPr="00C700CC" w14:paraId="0E9BAC0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376EA6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0AEB1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1EAFA92" w14:textId="77777777" w:rsidR="00B01D7E" w:rsidRPr="00C700CC" w:rsidRDefault="00B01D7E" w:rsidP="00B01D7E">
            <w:pPr>
              <w:pStyle w:val="TAL"/>
              <w:snapToGrid w:val="0"/>
              <w:jc w:val="center"/>
              <w:rPr>
                <w:b/>
              </w:rPr>
            </w:pPr>
            <w:r w:rsidRPr="00C700CC">
              <w:rPr>
                <w:b/>
              </w:rPr>
              <w:t>Direction</w:t>
            </w:r>
          </w:p>
        </w:tc>
      </w:tr>
      <w:tr w:rsidR="00B01D7E" w:rsidRPr="00C700CC" w14:paraId="404EFC50" w14:textId="77777777" w:rsidTr="006804CE">
        <w:trPr>
          <w:trHeight w:val="962"/>
          <w:jc w:val="center"/>
        </w:trPr>
        <w:tc>
          <w:tcPr>
            <w:tcW w:w="1853" w:type="dxa"/>
            <w:vMerge/>
            <w:tcBorders>
              <w:left w:val="single" w:sz="4" w:space="0" w:color="000000"/>
              <w:right w:val="single" w:sz="4" w:space="0" w:color="000000"/>
            </w:tcBorders>
          </w:tcPr>
          <w:p w14:paraId="05242F9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4359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ABC185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0CFED2E5"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26ED5663"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7A17DA7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00252AE1"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EAA1D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5B2EF72"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32571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42DE05"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674C6485"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78B922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715FF1D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8CE47B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6CA0D86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719B6486"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716C58FF"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9F1343"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8B6C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09A93D13" w14:textId="77777777" w:rsidR="00C47205" w:rsidRDefault="00C47205" w:rsidP="00F73253">
      <w:pPr>
        <w:pStyle w:val="6"/>
        <w:rPr>
          <w:rFonts w:eastAsia="SimSun"/>
          <w:lang w:eastAsia="zh-CN"/>
        </w:rPr>
      </w:pPr>
      <w:bookmarkStart w:id="708" w:name="_Toc504120941"/>
      <w:r w:rsidRPr="00C700CC">
        <w:t>TP/oneM2M/CSE/REG/</w:t>
      </w:r>
      <w:r>
        <w:rPr>
          <w:rFonts w:eastAsia="SimSun" w:hint="eastAsia"/>
          <w:lang w:eastAsia="zh-CN"/>
        </w:rPr>
        <w:t>CRE</w:t>
      </w:r>
      <w:r w:rsidRPr="00C700CC">
        <w:t>/00</w:t>
      </w:r>
      <w:r>
        <w:rPr>
          <w:rFonts w:eastAsia="SimSun" w:hint="eastAsia"/>
          <w:lang w:eastAsia="zh-CN"/>
        </w:rPr>
        <w:t>7</w:t>
      </w:r>
      <w:bookmarkEnd w:id="7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7F8BF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98C5B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E5BFB7"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2BF2156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CBDAB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91D05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6FF35E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2C306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493E9A"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0306DA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77A8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7BCA26" w14:textId="74045D87" w:rsidR="00C47205" w:rsidRPr="00C700CC" w:rsidRDefault="009E3B98" w:rsidP="009E3B98">
            <w:pPr>
              <w:pStyle w:val="TAL"/>
              <w:snapToGrid w:val="0"/>
            </w:pPr>
            <w:r w:rsidRPr="00C700CC">
              <w:t>CF0</w:t>
            </w:r>
            <w:r>
              <w:t>2</w:t>
            </w:r>
          </w:p>
        </w:tc>
      </w:tr>
      <w:tr w:rsidR="00B01D7E" w:rsidRPr="00C700CC" w14:paraId="278C9B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00655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3C4E16" w14:textId="77777777" w:rsidR="00B01D7E" w:rsidRPr="00C700CC" w:rsidRDefault="00B01D7E" w:rsidP="00B01D7E">
            <w:pPr>
              <w:pStyle w:val="TAL"/>
              <w:snapToGrid w:val="0"/>
            </w:pPr>
            <w:r w:rsidRPr="006C2496">
              <w:rPr>
                <w:rFonts w:cs="Arial"/>
              </w:rPr>
              <w:t>Release 1</w:t>
            </w:r>
          </w:p>
        </w:tc>
      </w:tr>
      <w:tr w:rsidR="00B01D7E" w:rsidRPr="00C700CC" w14:paraId="5C5194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37555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D1FFDC" w14:textId="18C9ED95" w:rsidR="00B01D7E" w:rsidRPr="00C700CC" w:rsidRDefault="00B01D7E" w:rsidP="00613765">
            <w:pPr>
              <w:pStyle w:val="TAL"/>
              <w:snapToGrid w:val="0"/>
            </w:pPr>
            <w:r w:rsidRPr="00C700CC">
              <w:t>PICS_</w:t>
            </w:r>
            <w:r>
              <w:rPr>
                <w:rFonts w:eastAsia="SimSun" w:hint="eastAsia"/>
                <w:lang w:eastAsia="zh-CN"/>
              </w:rPr>
              <w:t>MN_</w:t>
            </w:r>
            <w:r w:rsidRPr="00C700CC">
              <w:t>CSE</w:t>
            </w:r>
          </w:p>
        </w:tc>
      </w:tr>
      <w:tr w:rsidR="00B01D7E" w:rsidRPr="00C700CC" w14:paraId="7E1D616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BBF7A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1992A0"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E1AB162"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0113CB5B"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6F6D11DC"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465320C8" w14:textId="77777777" w:rsidR="00B01D7E" w:rsidRPr="00C700CC" w:rsidRDefault="00B01D7E" w:rsidP="00B01D7E">
            <w:pPr>
              <w:pStyle w:val="TAL"/>
              <w:snapToGrid w:val="0"/>
              <w:rPr>
                <w:b/>
                <w:kern w:val="1"/>
              </w:rPr>
            </w:pPr>
            <w:r w:rsidRPr="00C700CC">
              <w:rPr>
                <w:b/>
              </w:rPr>
              <w:t>}</w:t>
            </w:r>
          </w:p>
        </w:tc>
      </w:tr>
      <w:tr w:rsidR="00B01D7E" w:rsidRPr="00C700CC" w14:paraId="5C1CE50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2EE14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85E6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0EF0198" w14:textId="77777777" w:rsidR="00B01D7E" w:rsidRPr="00C700CC" w:rsidRDefault="00B01D7E" w:rsidP="00B01D7E">
            <w:pPr>
              <w:pStyle w:val="TAL"/>
              <w:snapToGrid w:val="0"/>
              <w:jc w:val="center"/>
              <w:rPr>
                <w:b/>
              </w:rPr>
            </w:pPr>
            <w:r w:rsidRPr="00C700CC">
              <w:rPr>
                <w:b/>
              </w:rPr>
              <w:t>Direction</w:t>
            </w:r>
          </w:p>
        </w:tc>
      </w:tr>
      <w:tr w:rsidR="00B01D7E" w:rsidRPr="00C700CC" w14:paraId="19E5EC2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B8B425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7BF22C" w14:textId="77777777" w:rsidR="00B01D7E" w:rsidRDefault="00B01D7E" w:rsidP="00B01D7E">
            <w:pPr>
              <w:pStyle w:val="TAL"/>
              <w:snapToGrid w:val="0"/>
              <w:rPr>
                <w:rFonts w:eastAsia="SimSun"/>
                <w:b/>
                <w:lang w:eastAsia="zh-CN"/>
              </w:rPr>
            </w:pPr>
            <w:r>
              <w:rPr>
                <w:rFonts w:eastAsia="SimSun" w:hint="eastAsia"/>
                <w:b/>
                <w:lang w:eastAsia="zh-CN"/>
              </w:rPr>
              <w:t>when{</w:t>
            </w:r>
          </w:p>
          <w:p w14:paraId="1606462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BEC4B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768CE22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15CC542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5AC40965"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2DA94341"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85ED1A"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499A948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4A0F7E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53E037"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2CD82C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11E3215"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E740EC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6568774E"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73B5EB50"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5113F3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B220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420425" w14:textId="77777777" w:rsidR="008A5C23" w:rsidRDefault="008A5C23" w:rsidP="008A5C23">
      <w:pPr>
        <w:spacing w:after="0"/>
        <w:rPr>
          <w:rFonts w:eastAsia="SimSun"/>
          <w:lang w:eastAsia="zh-CN"/>
        </w:rPr>
      </w:pPr>
    </w:p>
    <w:p w14:paraId="61A5E33F" w14:textId="77777777" w:rsidR="00C47205" w:rsidRDefault="008A5C23" w:rsidP="00F73253">
      <w:pPr>
        <w:spacing w:after="0"/>
        <w:rPr>
          <w:rFonts w:eastAsia="SimSun"/>
          <w:lang w:eastAsia="zh-CN"/>
        </w:rPr>
      </w:pPr>
      <w:r>
        <w:rPr>
          <w:rFonts w:eastAsia="SimSun"/>
          <w:lang w:eastAsia="zh-CN"/>
        </w:rPr>
        <w:br w:type="page"/>
      </w:r>
    </w:p>
    <w:p w14:paraId="340BBFA1" w14:textId="77777777" w:rsidR="00FD1703" w:rsidRPr="00ED0B6A" w:rsidRDefault="00FD1703" w:rsidP="00F73253">
      <w:pPr>
        <w:pStyle w:val="6"/>
      </w:pPr>
      <w:bookmarkStart w:id="709" w:name="_Toc504120942"/>
      <w:r>
        <w:lastRenderedPageBreak/>
        <w:t>TP/oneM2M/CSE/REG/CRE/008</w:t>
      </w:r>
      <w:bookmarkEnd w:id="70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11B68E8F" w14:textId="77777777" w:rsidTr="00544B34">
        <w:trPr>
          <w:jc w:val="center"/>
        </w:trPr>
        <w:tc>
          <w:tcPr>
            <w:tcW w:w="1863" w:type="dxa"/>
            <w:gridSpan w:val="2"/>
            <w:tcBorders>
              <w:top w:val="single" w:sz="4" w:space="0" w:color="000000"/>
              <w:left w:val="single" w:sz="4" w:space="0" w:color="000000"/>
              <w:bottom w:val="single" w:sz="4" w:space="0" w:color="000000"/>
            </w:tcBorders>
          </w:tcPr>
          <w:p w14:paraId="41C351DD"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2864F9"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35BD0F16" w14:textId="77777777" w:rsidTr="00544B34">
        <w:trPr>
          <w:jc w:val="center"/>
        </w:trPr>
        <w:tc>
          <w:tcPr>
            <w:tcW w:w="1863" w:type="dxa"/>
            <w:gridSpan w:val="2"/>
            <w:tcBorders>
              <w:top w:val="single" w:sz="4" w:space="0" w:color="000000"/>
              <w:left w:val="single" w:sz="4" w:space="0" w:color="000000"/>
              <w:bottom w:val="single" w:sz="4" w:space="0" w:color="000000"/>
            </w:tcBorders>
          </w:tcPr>
          <w:p w14:paraId="2387BF38"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BF94D2"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2F55FF30"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0F88DD1"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656810"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6CB72F3" w14:textId="77777777" w:rsidTr="00544B34">
        <w:trPr>
          <w:jc w:val="center"/>
        </w:trPr>
        <w:tc>
          <w:tcPr>
            <w:tcW w:w="1863" w:type="dxa"/>
            <w:gridSpan w:val="2"/>
            <w:tcBorders>
              <w:top w:val="single" w:sz="4" w:space="0" w:color="000000"/>
              <w:left w:val="single" w:sz="4" w:space="0" w:color="000000"/>
              <w:bottom w:val="single" w:sz="4" w:space="0" w:color="000000"/>
            </w:tcBorders>
          </w:tcPr>
          <w:p w14:paraId="112B91F5"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8B1C59" w14:textId="77777777" w:rsidR="00050E7D" w:rsidRPr="00C700CC" w:rsidRDefault="00050E7D" w:rsidP="00DA2E0A">
            <w:pPr>
              <w:pStyle w:val="TAL"/>
              <w:snapToGrid w:val="0"/>
            </w:pPr>
            <w:r w:rsidRPr="00C700CC">
              <w:t>CF02</w:t>
            </w:r>
          </w:p>
        </w:tc>
      </w:tr>
      <w:tr w:rsidR="00B01D7E" w:rsidRPr="00C700CC" w14:paraId="6B0BA619" w14:textId="77777777" w:rsidTr="00544B34">
        <w:trPr>
          <w:jc w:val="center"/>
        </w:trPr>
        <w:tc>
          <w:tcPr>
            <w:tcW w:w="1863" w:type="dxa"/>
            <w:gridSpan w:val="2"/>
            <w:tcBorders>
              <w:top w:val="single" w:sz="4" w:space="0" w:color="000000"/>
              <w:left w:val="single" w:sz="4" w:space="0" w:color="000000"/>
              <w:bottom w:val="single" w:sz="4" w:space="0" w:color="000000"/>
            </w:tcBorders>
          </w:tcPr>
          <w:p w14:paraId="6605AE5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FE2630" w14:textId="77777777" w:rsidR="00B01D7E" w:rsidRPr="00C700CC" w:rsidRDefault="00B01D7E" w:rsidP="00B01D7E">
            <w:pPr>
              <w:pStyle w:val="TAL"/>
              <w:snapToGrid w:val="0"/>
            </w:pPr>
            <w:r w:rsidRPr="006C2496">
              <w:rPr>
                <w:rFonts w:cs="Arial"/>
              </w:rPr>
              <w:t>Release 1</w:t>
            </w:r>
          </w:p>
        </w:tc>
      </w:tr>
      <w:tr w:rsidR="00B01D7E" w:rsidRPr="00C700CC" w14:paraId="4F856FCB"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8F002C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8244C"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30E9205" w14:textId="77777777" w:rsidTr="00544B34">
        <w:trPr>
          <w:jc w:val="center"/>
        </w:trPr>
        <w:tc>
          <w:tcPr>
            <w:tcW w:w="1853" w:type="dxa"/>
            <w:tcBorders>
              <w:top w:val="single" w:sz="4" w:space="0" w:color="000000"/>
              <w:left w:val="single" w:sz="4" w:space="0" w:color="000000"/>
              <w:bottom w:val="single" w:sz="4" w:space="0" w:color="000000"/>
              <w:right w:val="single" w:sz="4" w:space="0" w:color="000000"/>
            </w:tcBorders>
          </w:tcPr>
          <w:p w14:paraId="4D1EA6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D5ECE3"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8ED8CF7"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5C45CB0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8AA993"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E986B07" w14:textId="77777777" w:rsidR="00B01D7E" w:rsidRPr="00C700CC" w:rsidRDefault="00B01D7E" w:rsidP="00B01D7E">
            <w:pPr>
              <w:pStyle w:val="TAL"/>
              <w:snapToGrid w:val="0"/>
            </w:pPr>
            <w:r w:rsidRPr="00C700CC">
              <w:tab/>
            </w:r>
            <w:r w:rsidRPr="00C700CC">
              <w:tab/>
            </w:r>
            <w:r w:rsidRPr="00C700CC">
              <w:tab/>
              <w:t xml:space="preserve">starting with ‘S’ and </w:t>
            </w:r>
          </w:p>
          <w:p w14:paraId="684EEAD8" w14:textId="77777777"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369451B0" w14:textId="77777777" w:rsidR="00B01D7E" w:rsidRPr="00C700CC" w:rsidRDefault="00B01D7E" w:rsidP="00B01D7E">
            <w:pPr>
              <w:pStyle w:val="TAL"/>
              <w:snapToGrid w:val="0"/>
              <w:rPr>
                <w:b/>
                <w:kern w:val="1"/>
              </w:rPr>
            </w:pPr>
            <w:r w:rsidRPr="00C700CC">
              <w:rPr>
                <w:b/>
              </w:rPr>
              <w:t>}</w:t>
            </w:r>
          </w:p>
        </w:tc>
      </w:tr>
      <w:tr w:rsidR="00B01D7E" w:rsidRPr="00C700CC" w14:paraId="1B01E8D8" w14:textId="77777777" w:rsidTr="00544B34">
        <w:trPr>
          <w:trHeight w:val="213"/>
          <w:jc w:val="center"/>
        </w:trPr>
        <w:tc>
          <w:tcPr>
            <w:tcW w:w="1853" w:type="dxa"/>
            <w:vMerge w:val="restart"/>
            <w:tcBorders>
              <w:top w:val="single" w:sz="4" w:space="0" w:color="000000"/>
              <w:left w:val="single" w:sz="4" w:space="0" w:color="000000"/>
              <w:right w:val="single" w:sz="4" w:space="0" w:color="000000"/>
            </w:tcBorders>
          </w:tcPr>
          <w:p w14:paraId="1104B5C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BED67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370D31" w14:textId="77777777" w:rsidR="00B01D7E" w:rsidRPr="00C700CC" w:rsidRDefault="00B01D7E" w:rsidP="00B01D7E">
            <w:pPr>
              <w:pStyle w:val="TAL"/>
              <w:snapToGrid w:val="0"/>
              <w:jc w:val="center"/>
              <w:rPr>
                <w:b/>
              </w:rPr>
            </w:pPr>
            <w:r w:rsidRPr="00C700CC">
              <w:rPr>
                <w:b/>
              </w:rPr>
              <w:t>Direction</w:t>
            </w:r>
          </w:p>
        </w:tc>
      </w:tr>
      <w:tr w:rsidR="00B01D7E" w:rsidRPr="00C700CC" w14:paraId="2E882A6B" w14:textId="77777777" w:rsidTr="00544B34">
        <w:trPr>
          <w:trHeight w:val="962"/>
          <w:jc w:val="center"/>
        </w:trPr>
        <w:tc>
          <w:tcPr>
            <w:tcW w:w="1853" w:type="dxa"/>
            <w:vMerge/>
            <w:tcBorders>
              <w:left w:val="single" w:sz="4" w:space="0" w:color="000000"/>
              <w:right w:val="single" w:sz="4" w:space="0" w:color="000000"/>
            </w:tcBorders>
          </w:tcPr>
          <w:p w14:paraId="334E6A5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52EE4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228B6BF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59B8A9BB"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1C545915"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6AEA2E8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08D2B5"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B956DAC" w14:textId="77777777" w:rsidTr="00544B34">
        <w:trPr>
          <w:trHeight w:val="962"/>
          <w:jc w:val="center"/>
        </w:trPr>
        <w:tc>
          <w:tcPr>
            <w:tcW w:w="1853" w:type="dxa"/>
            <w:vMerge/>
            <w:tcBorders>
              <w:left w:val="single" w:sz="4" w:space="0" w:color="000000"/>
              <w:bottom w:val="single" w:sz="4" w:space="0" w:color="auto"/>
              <w:right w:val="single" w:sz="4" w:space="0" w:color="000000"/>
            </w:tcBorders>
          </w:tcPr>
          <w:p w14:paraId="38D01B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B5DBF5"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5C40971"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CAAF9CF"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63E582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20C8EE32"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766AAB6"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8AFEAF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2FD53628" w14:textId="15AC398F" w:rsidR="00B01D7E" w:rsidRPr="00C700CC" w:rsidRDefault="00B01D7E" w:rsidP="00B01D7E">
            <w:pPr>
              <w:pStyle w:val="TAL"/>
              <w:snapToGrid w:val="0"/>
            </w:pPr>
            <w:r w:rsidRPr="00C700CC">
              <w:tab/>
            </w:r>
            <w:r w:rsidRPr="00C700CC">
              <w:tab/>
            </w:r>
            <w:r w:rsidRPr="00C700CC">
              <w:tab/>
              <w:t xml:space="preserve">       </w:t>
            </w:r>
            <w:r w:rsidR="001C77EE">
              <w:t>l</w:t>
            </w:r>
            <w:r w:rsidRPr="00C700CC">
              <w:t xml:space="preserve">ink attribute </w:t>
            </w:r>
            <w:r w:rsidRPr="00C700CC">
              <w:rPr>
                <w:b/>
              </w:rPr>
              <w:t>set to</w:t>
            </w:r>
            <w:r w:rsidRPr="00C700CC">
              <w:t xml:space="preserve"> AE_UNSTRUCTURED_SP_RELATIVE_ADDRESS </w:t>
            </w:r>
            <w:r w:rsidRPr="00C700CC">
              <w:rPr>
                <w:b/>
              </w:rPr>
              <w:t>and</w:t>
            </w:r>
          </w:p>
          <w:p w14:paraId="218B7A1E"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ED8A5B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85A4E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7C37CA2A" w14:textId="773439E1" w:rsidTr="00544B34">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E9D1B94" w14:textId="7D3F0F20"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3A18D1B9" w14:textId="77777777" w:rsidR="00050E7D" w:rsidRPr="00C700CC" w:rsidRDefault="00AE3E26" w:rsidP="00F73253">
      <w:pPr>
        <w:spacing w:after="0"/>
      </w:pPr>
      <w:r>
        <w:rPr>
          <w:rFonts w:cs="Arial"/>
        </w:rPr>
        <w:br w:type="page"/>
      </w:r>
    </w:p>
    <w:p w14:paraId="653282F8" w14:textId="77777777" w:rsidR="00C47205" w:rsidRPr="00C700CC" w:rsidRDefault="00C47205" w:rsidP="00F73253">
      <w:pPr>
        <w:pStyle w:val="6"/>
      </w:pPr>
      <w:bookmarkStart w:id="710" w:name="_Toc504120943"/>
      <w:r w:rsidRPr="00C700CC">
        <w:lastRenderedPageBreak/>
        <w:t>TP/oneM2M/CSE/REG</w:t>
      </w:r>
      <w:r>
        <w:rPr>
          <w:lang w:val="en-US"/>
        </w:rPr>
        <w:t>/CRE</w:t>
      </w:r>
      <w:r w:rsidRPr="00C700CC">
        <w:t>/009</w:t>
      </w:r>
      <w:bookmarkEnd w:id="7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D28502E" w14:textId="77777777" w:rsidTr="00544B34">
        <w:trPr>
          <w:jc w:val="center"/>
        </w:trPr>
        <w:tc>
          <w:tcPr>
            <w:tcW w:w="1863" w:type="dxa"/>
            <w:gridSpan w:val="2"/>
            <w:tcBorders>
              <w:top w:val="single" w:sz="4" w:space="0" w:color="000000"/>
              <w:left w:val="single" w:sz="4" w:space="0" w:color="000000"/>
              <w:bottom w:val="single" w:sz="4" w:space="0" w:color="000000"/>
            </w:tcBorders>
          </w:tcPr>
          <w:p w14:paraId="5DD74FF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248C55" w14:textId="77777777" w:rsidR="00C47205" w:rsidRPr="00C700CC" w:rsidRDefault="00C47205" w:rsidP="006804CE">
            <w:pPr>
              <w:pStyle w:val="TAL"/>
              <w:snapToGrid w:val="0"/>
            </w:pPr>
            <w:r w:rsidRPr="00C700CC">
              <w:t>TP/oneM2M/CSE/REG</w:t>
            </w:r>
            <w:r>
              <w:t>/CRE</w:t>
            </w:r>
            <w:r w:rsidRPr="00C700CC">
              <w:t>/009</w:t>
            </w:r>
          </w:p>
        </w:tc>
      </w:tr>
      <w:tr w:rsidR="00C47205" w:rsidRPr="00C700CC" w14:paraId="3ED2CBB8" w14:textId="77777777" w:rsidTr="00544B34">
        <w:trPr>
          <w:jc w:val="center"/>
        </w:trPr>
        <w:tc>
          <w:tcPr>
            <w:tcW w:w="1863" w:type="dxa"/>
            <w:gridSpan w:val="2"/>
            <w:tcBorders>
              <w:top w:val="single" w:sz="4" w:space="0" w:color="000000"/>
              <w:left w:val="single" w:sz="4" w:space="0" w:color="000000"/>
              <w:bottom w:val="single" w:sz="4" w:space="0" w:color="000000"/>
            </w:tcBorders>
          </w:tcPr>
          <w:p w14:paraId="2E98AA2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C3C7C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7735B502"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7DE29C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F6CD7A"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4C17413A" w14:textId="77777777" w:rsidTr="00544B34">
        <w:trPr>
          <w:jc w:val="center"/>
        </w:trPr>
        <w:tc>
          <w:tcPr>
            <w:tcW w:w="1863" w:type="dxa"/>
            <w:gridSpan w:val="2"/>
            <w:tcBorders>
              <w:top w:val="single" w:sz="4" w:space="0" w:color="000000"/>
              <w:left w:val="single" w:sz="4" w:space="0" w:color="000000"/>
              <w:bottom w:val="single" w:sz="4" w:space="0" w:color="000000"/>
            </w:tcBorders>
          </w:tcPr>
          <w:p w14:paraId="626DF8F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FF4596C" w14:textId="77777777" w:rsidR="00C47205" w:rsidRPr="00C700CC" w:rsidRDefault="00C47205" w:rsidP="006804CE">
            <w:pPr>
              <w:pStyle w:val="TAL"/>
              <w:snapToGrid w:val="0"/>
            </w:pPr>
            <w:r w:rsidRPr="00C700CC">
              <w:t>CF03</w:t>
            </w:r>
          </w:p>
        </w:tc>
      </w:tr>
      <w:tr w:rsidR="00B01D7E" w:rsidRPr="00C700CC" w14:paraId="0C054BE9"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32E22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E930E4" w14:textId="77777777" w:rsidR="00B01D7E" w:rsidRPr="00C700CC" w:rsidRDefault="00B01D7E" w:rsidP="00B01D7E">
            <w:pPr>
              <w:pStyle w:val="TAL"/>
              <w:snapToGrid w:val="0"/>
            </w:pPr>
            <w:r w:rsidRPr="006C2496">
              <w:rPr>
                <w:rFonts w:cs="Arial"/>
              </w:rPr>
              <w:t>Release 1</w:t>
            </w:r>
          </w:p>
        </w:tc>
      </w:tr>
      <w:tr w:rsidR="00B01D7E" w:rsidRPr="00C700CC" w14:paraId="0034ACA4" w14:textId="77777777" w:rsidTr="00544B34">
        <w:trPr>
          <w:jc w:val="center"/>
        </w:trPr>
        <w:tc>
          <w:tcPr>
            <w:tcW w:w="1863" w:type="dxa"/>
            <w:gridSpan w:val="2"/>
            <w:tcBorders>
              <w:top w:val="single" w:sz="4" w:space="0" w:color="000000"/>
              <w:left w:val="single" w:sz="4" w:space="0" w:color="000000"/>
              <w:bottom w:val="single" w:sz="4" w:space="0" w:color="000000"/>
            </w:tcBorders>
          </w:tcPr>
          <w:p w14:paraId="423DDC25"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33619D"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26D0787B" w14:textId="77777777" w:rsidTr="00544B34">
        <w:trPr>
          <w:jc w:val="center"/>
        </w:trPr>
        <w:tc>
          <w:tcPr>
            <w:tcW w:w="1853" w:type="dxa"/>
            <w:tcBorders>
              <w:top w:val="single" w:sz="4" w:space="0" w:color="000000"/>
              <w:left w:val="single" w:sz="4" w:space="0" w:color="000000"/>
              <w:bottom w:val="single" w:sz="4" w:space="0" w:color="000000"/>
              <w:right w:val="single" w:sz="4" w:space="0" w:color="000000"/>
            </w:tcBorders>
          </w:tcPr>
          <w:p w14:paraId="7FCFB2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025E3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1BE5174F"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3EBBF56F" w14:textId="77777777" w:rsidR="00B01D7E" w:rsidRPr="00C700CC" w:rsidRDefault="00B01D7E" w:rsidP="00B01D7E">
            <w:pPr>
              <w:pStyle w:val="TAL"/>
              <w:snapToGrid w:val="0"/>
            </w:pPr>
            <w:r w:rsidRPr="00C700CC">
              <w:tab/>
              <w:t xml:space="preserve">the AE </w:t>
            </w:r>
            <w:r w:rsidRPr="00C700CC">
              <w:rPr>
                <w:b/>
              </w:rPr>
              <w:t>having deregistered</w:t>
            </w:r>
          </w:p>
          <w:p w14:paraId="4BC384F5" w14:textId="77777777" w:rsidR="00B01D7E" w:rsidRPr="00C700CC" w:rsidRDefault="00B01D7E" w:rsidP="00B01D7E">
            <w:pPr>
              <w:pStyle w:val="TAL"/>
              <w:snapToGrid w:val="0"/>
              <w:rPr>
                <w:b/>
                <w:kern w:val="1"/>
              </w:rPr>
            </w:pPr>
            <w:r w:rsidRPr="00C700CC">
              <w:t>}</w:t>
            </w:r>
          </w:p>
        </w:tc>
      </w:tr>
      <w:tr w:rsidR="00B01D7E" w:rsidRPr="00C700CC" w14:paraId="3758DB28" w14:textId="77777777" w:rsidTr="00544B34">
        <w:trPr>
          <w:trHeight w:val="213"/>
          <w:jc w:val="center"/>
        </w:trPr>
        <w:tc>
          <w:tcPr>
            <w:tcW w:w="1853" w:type="dxa"/>
            <w:vMerge w:val="restart"/>
            <w:tcBorders>
              <w:top w:val="single" w:sz="4" w:space="0" w:color="000000"/>
              <w:left w:val="single" w:sz="4" w:space="0" w:color="000000"/>
              <w:right w:val="single" w:sz="4" w:space="0" w:color="000000"/>
            </w:tcBorders>
          </w:tcPr>
          <w:p w14:paraId="26AAD97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66128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E0E25C" w14:textId="77777777" w:rsidR="00B01D7E" w:rsidRPr="00C700CC" w:rsidRDefault="00B01D7E" w:rsidP="00B01D7E">
            <w:pPr>
              <w:pStyle w:val="TAL"/>
              <w:snapToGrid w:val="0"/>
              <w:jc w:val="center"/>
              <w:rPr>
                <w:b/>
              </w:rPr>
            </w:pPr>
            <w:r w:rsidRPr="00C700CC">
              <w:rPr>
                <w:b/>
              </w:rPr>
              <w:t>Direction</w:t>
            </w:r>
          </w:p>
        </w:tc>
      </w:tr>
      <w:tr w:rsidR="00B01D7E" w:rsidRPr="00C700CC" w14:paraId="384B7669" w14:textId="77777777" w:rsidTr="00544B34">
        <w:trPr>
          <w:trHeight w:val="962"/>
          <w:jc w:val="center"/>
        </w:trPr>
        <w:tc>
          <w:tcPr>
            <w:tcW w:w="1853" w:type="dxa"/>
            <w:vMerge/>
            <w:tcBorders>
              <w:left w:val="single" w:sz="4" w:space="0" w:color="000000"/>
              <w:right w:val="single" w:sz="4" w:space="0" w:color="000000"/>
            </w:tcBorders>
          </w:tcPr>
          <w:p w14:paraId="66DC718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FD679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617C1A98"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7115140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50AE567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4B36F74E"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16BA456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030540A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B8D53E0" w14:textId="1687F896" w:rsidR="00B01D7E" w:rsidRPr="00C700CC" w:rsidRDefault="00B01D7E" w:rsidP="00B01D7E">
            <w:pPr>
              <w:pStyle w:val="TAL"/>
              <w:snapToGrid w:val="0"/>
            </w:pPr>
            <w:r w:rsidRPr="00C700CC">
              <w:tab/>
            </w:r>
            <w:r w:rsidRPr="00C700CC">
              <w:tab/>
            </w:r>
            <w:r w:rsidRPr="00C700CC">
              <w:tab/>
              <w:t xml:space="preserve">    </w:t>
            </w:r>
            <w:r w:rsidR="00991CF9">
              <w:t>l</w:t>
            </w:r>
            <w:r w:rsidRPr="00C700CC">
              <w:t xml:space="preserve">ink attribute </w:t>
            </w:r>
            <w:r w:rsidRPr="00C700CC">
              <w:rPr>
                <w:b/>
              </w:rPr>
              <w:t>set to</w:t>
            </w:r>
            <w:r w:rsidRPr="00C700CC">
              <w:t xml:space="preserve"> AE_UNSTRUCTURED_SP_RELATIVE_ADDRESS </w:t>
            </w:r>
            <w:r w:rsidRPr="00C700CC">
              <w:rPr>
                <w:b/>
              </w:rPr>
              <w:t>and</w:t>
            </w:r>
          </w:p>
          <w:p w14:paraId="77D7AE16"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3E808C"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D64CC3"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1D8DC5ED" w14:textId="77777777" w:rsidTr="00544B34">
        <w:trPr>
          <w:trHeight w:val="962"/>
          <w:jc w:val="center"/>
        </w:trPr>
        <w:tc>
          <w:tcPr>
            <w:tcW w:w="1853" w:type="dxa"/>
            <w:tcBorders>
              <w:left w:val="single" w:sz="4" w:space="0" w:color="000000"/>
              <w:bottom w:val="single" w:sz="4" w:space="0" w:color="auto"/>
              <w:right w:val="single" w:sz="4" w:space="0" w:color="000000"/>
            </w:tcBorders>
          </w:tcPr>
          <w:p w14:paraId="420A5C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78911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066218F0"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7C6367E8"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0C961C61"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75CB7AB2"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1A2EE71E"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14652578" w14:textId="795842AC" w:rsidR="00B01D7E" w:rsidRPr="00C700CC" w:rsidRDefault="00B01D7E" w:rsidP="00B01D7E">
            <w:pPr>
              <w:pStyle w:val="TAL"/>
              <w:snapToGrid w:val="0"/>
            </w:pPr>
            <w:r w:rsidRPr="00C700CC">
              <w:tab/>
            </w:r>
            <w:r w:rsidRPr="00C700CC">
              <w:tab/>
            </w:r>
            <w:r w:rsidRPr="00C700CC">
              <w:tab/>
              <w:t xml:space="preserve">      </w:t>
            </w:r>
            <w:r w:rsidR="001C77EE">
              <w:t>l</w:t>
            </w:r>
            <w:r w:rsidRPr="00C700CC">
              <w:t xml:space="preserve">ink attribute </w:t>
            </w:r>
            <w:r w:rsidRPr="00C700CC">
              <w:rPr>
                <w:b/>
              </w:rPr>
              <w:t>set to</w:t>
            </w:r>
            <w:r w:rsidRPr="00C700CC">
              <w:t xml:space="preserve"> AE_UNSTRUCTURED_SP_RELATIVE_ADDRESS </w:t>
            </w:r>
            <w:r w:rsidRPr="00C700CC">
              <w:rPr>
                <w:b/>
              </w:rPr>
              <w:t>and</w:t>
            </w:r>
          </w:p>
          <w:p w14:paraId="075B2F95"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03D29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56BA4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0131F74E" w14:textId="548815E9" w:rsidTr="00544B34">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62EEE0C6" w14:textId="3729AABE"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2FFC2FF8" w14:textId="77777777" w:rsidR="00C47205" w:rsidRPr="00C700CC" w:rsidRDefault="00C47205" w:rsidP="00F73253">
      <w:pPr>
        <w:pStyle w:val="6"/>
        <w:spacing w:before="0" w:after="0"/>
      </w:pPr>
      <w:r w:rsidRPr="00C700CC">
        <w:br w:type="page"/>
      </w:r>
    </w:p>
    <w:p w14:paraId="78C8FB82" w14:textId="77777777" w:rsidR="00C47205" w:rsidRPr="00C700CC" w:rsidRDefault="00C47205" w:rsidP="00F73253">
      <w:pPr>
        <w:pStyle w:val="6"/>
      </w:pPr>
      <w:bookmarkStart w:id="711" w:name="_Toc504120944"/>
      <w:r w:rsidRPr="00C700CC">
        <w:lastRenderedPageBreak/>
        <w:t>TP/oneM2M/CSE/REG</w:t>
      </w:r>
      <w:r>
        <w:rPr>
          <w:lang w:val="en-US"/>
        </w:rPr>
        <w:t>/CRE</w:t>
      </w:r>
      <w:r w:rsidRPr="00C700CC">
        <w:t>/010</w:t>
      </w:r>
      <w:bookmarkEnd w:id="71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FE7BC0F" w14:textId="77777777" w:rsidTr="00544B34">
        <w:trPr>
          <w:jc w:val="center"/>
        </w:trPr>
        <w:tc>
          <w:tcPr>
            <w:tcW w:w="1863" w:type="dxa"/>
            <w:gridSpan w:val="2"/>
            <w:tcBorders>
              <w:top w:val="single" w:sz="4" w:space="0" w:color="000000"/>
              <w:left w:val="single" w:sz="4" w:space="0" w:color="000000"/>
              <w:bottom w:val="single" w:sz="4" w:space="0" w:color="000000"/>
            </w:tcBorders>
          </w:tcPr>
          <w:p w14:paraId="51658FD4"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4B9D8B" w14:textId="77777777" w:rsidR="00C47205" w:rsidRPr="00C700CC" w:rsidRDefault="00C47205" w:rsidP="006804CE">
            <w:pPr>
              <w:pStyle w:val="TAL"/>
              <w:snapToGrid w:val="0"/>
            </w:pPr>
            <w:r w:rsidRPr="00C700CC">
              <w:t>TP/oneM2M/CSE/REG/</w:t>
            </w:r>
            <w:r>
              <w:t>CRE/</w:t>
            </w:r>
            <w:r w:rsidRPr="00C700CC">
              <w:t>010</w:t>
            </w:r>
          </w:p>
        </w:tc>
      </w:tr>
      <w:tr w:rsidR="00C47205" w:rsidRPr="00C700CC" w14:paraId="4098BD0E" w14:textId="77777777" w:rsidTr="00544B34">
        <w:trPr>
          <w:jc w:val="center"/>
        </w:trPr>
        <w:tc>
          <w:tcPr>
            <w:tcW w:w="1863" w:type="dxa"/>
            <w:gridSpan w:val="2"/>
            <w:tcBorders>
              <w:top w:val="single" w:sz="4" w:space="0" w:color="000000"/>
              <w:left w:val="single" w:sz="4" w:space="0" w:color="000000"/>
              <w:bottom w:val="single" w:sz="4" w:space="0" w:color="000000"/>
            </w:tcBorders>
          </w:tcPr>
          <w:p w14:paraId="682647C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9C0C8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30331960"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E99962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224EBB"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1673B9F"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3614F9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82EC6" w14:textId="77777777" w:rsidR="00C47205" w:rsidRPr="00C700CC" w:rsidRDefault="00C47205" w:rsidP="006804CE">
            <w:pPr>
              <w:pStyle w:val="TAL"/>
              <w:snapToGrid w:val="0"/>
            </w:pPr>
            <w:r w:rsidRPr="00C700CC">
              <w:t>CF02</w:t>
            </w:r>
          </w:p>
        </w:tc>
      </w:tr>
      <w:tr w:rsidR="00B01D7E" w:rsidRPr="00C700CC" w14:paraId="7CA9B9A7" w14:textId="77777777" w:rsidTr="00544B34">
        <w:trPr>
          <w:jc w:val="center"/>
        </w:trPr>
        <w:tc>
          <w:tcPr>
            <w:tcW w:w="1863" w:type="dxa"/>
            <w:gridSpan w:val="2"/>
            <w:tcBorders>
              <w:top w:val="single" w:sz="4" w:space="0" w:color="000000"/>
              <w:left w:val="single" w:sz="4" w:space="0" w:color="000000"/>
              <w:bottom w:val="single" w:sz="4" w:space="0" w:color="000000"/>
            </w:tcBorders>
          </w:tcPr>
          <w:p w14:paraId="7067067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7117C5" w14:textId="77777777" w:rsidR="00B01D7E" w:rsidRPr="00C700CC" w:rsidRDefault="00B01D7E" w:rsidP="00B01D7E">
            <w:pPr>
              <w:pStyle w:val="TAL"/>
              <w:snapToGrid w:val="0"/>
            </w:pPr>
            <w:r w:rsidRPr="006C2496">
              <w:rPr>
                <w:rFonts w:cs="Arial"/>
              </w:rPr>
              <w:t>Release 1</w:t>
            </w:r>
          </w:p>
        </w:tc>
      </w:tr>
      <w:tr w:rsidR="00B01D7E" w:rsidRPr="00C700CC" w14:paraId="41DBFD9B" w14:textId="77777777" w:rsidTr="00544B34">
        <w:trPr>
          <w:jc w:val="center"/>
        </w:trPr>
        <w:tc>
          <w:tcPr>
            <w:tcW w:w="1863" w:type="dxa"/>
            <w:gridSpan w:val="2"/>
            <w:tcBorders>
              <w:top w:val="single" w:sz="4" w:space="0" w:color="000000"/>
              <w:left w:val="single" w:sz="4" w:space="0" w:color="000000"/>
              <w:bottom w:val="single" w:sz="4" w:space="0" w:color="000000"/>
            </w:tcBorders>
          </w:tcPr>
          <w:p w14:paraId="16443AC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8E8D9F"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0E1D93D3" w14:textId="77777777" w:rsidTr="00544B34">
        <w:trPr>
          <w:jc w:val="center"/>
        </w:trPr>
        <w:tc>
          <w:tcPr>
            <w:tcW w:w="1853" w:type="dxa"/>
            <w:tcBorders>
              <w:top w:val="single" w:sz="4" w:space="0" w:color="000000"/>
              <w:left w:val="single" w:sz="4" w:space="0" w:color="000000"/>
              <w:bottom w:val="single" w:sz="4" w:space="0" w:color="000000"/>
              <w:right w:val="single" w:sz="4" w:space="0" w:color="000000"/>
            </w:tcBorders>
          </w:tcPr>
          <w:p w14:paraId="2F9CEBE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134A3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9133ADC"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1C5CEB4"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97C5D9"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58E1CB3" w14:textId="77777777" w:rsidR="00B01D7E" w:rsidRPr="00C700CC" w:rsidRDefault="00B01D7E" w:rsidP="00B01D7E">
            <w:pPr>
              <w:pStyle w:val="TAL"/>
              <w:snapToGrid w:val="0"/>
            </w:pPr>
            <w:r w:rsidRPr="00C700CC">
              <w:tab/>
            </w:r>
            <w:r w:rsidRPr="00C700CC">
              <w:tab/>
            </w:r>
            <w:r w:rsidRPr="00C700CC">
              <w:tab/>
              <w:t xml:space="preserve">starting with ‘S’ and </w:t>
            </w:r>
          </w:p>
          <w:p w14:paraId="17EFFD6F"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6CDA4F35" w14:textId="77777777" w:rsidR="00B01D7E" w:rsidRPr="00C700CC" w:rsidRDefault="00B01D7E" w:rsidP="00B01D7E">
            <w:pPr>
              <w:pStyle w:val="TAL"/>
              <w:snapToGrid w:val="0"/>
              <w:rPr>
                <w:b/>
                <w:kern w:val="1"/>
              </w:rPr>
            </w:pPr>
            <w:r w:rsidRPr="00C700CC">
              <w:rPr>
                <w:b/>
              </w:rPr>
              <w:t>}</w:t>
            </w:r>
          </w:p>
        </w:tc>
      </w:tr>
      <w:tr w:rsidR="00B01D7E" w:rsidRPr="00C700CC" w14:paraId="18A43181" w14:textId="77777777" w:rsidTr="00544B34">
        <w:trPr>
          <w:trHeight w:val="213"/>
          <w:jc w:val="center"/>
        </w:trPr>
        <w:tc>
          <w:tcPr>
            <w:tcW w:w="1853" w:type="dxa"/>
            <w:vMerge w:val="restart"/>
            <w:tcBorders>
              <w:top w:val="single" w:sz="4" w:space="0" w:color="000000"/>
              <w:left w:val="single" w:sz="4" w:space="0" w:color="000000"/>
              <w:right w:val="single" w:sz="4" w:space="0" w:color="000000"/>
            </w:tcBorders>
          </w:tcPr>
          <w:p w14:paraId="1FBCCAF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C319E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FC4B6C3" w14:textId="77777777" w:rsidR="00B01D7E" w:rsidRPr="00C700CC" w:rsidRDefault="00B01D7E" w:rsidP="00B01D7E">
            <w:pPr>
              <w:pStyle w:val="TAL"/>
              <w:snapToGrid w:val="0"/>
              <w:jc w:val="center"/>
              <w:rPr>
                <w:b/>
              </w:rPr>
            </w:pPr>
            <w:r w:rsidRPr="00C700CC">
              <w:rPr>
                <w:b/>
              </w:rPr>
              <w:t>Direction</w:t>
            </w:r>
          </w:p>
        </w:tc>
      </w:tr>
      <w:tr w:rsidR="00B01D7E" w:rsidRPr="00C700CC" w14:paraId="3D9A656D" w14:textId="77777777" w:rsidTr="00544B34">
        <w:trPr>
          <w:trHeight w:val="962"/>
          <w:jc w:val="center"/>
        </w:trPr>
        <w:tc>
          <w:tcPr>
            <w:tcW w:w="1853" w:type="dxa"/>
            <w:vMerge/>
            <w:tcBorders>
              <w:left w:val="single" w:sz="4" w:space="0" w:color="000000"/>
              <w:right w:val="single" w:sz="4" w:space="0" w:color="000000"/>
            </w:tcBorders>
          </w:tcPr>
          <w:p w14:paraId="6E0BF37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B87C84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031B913C"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539F4FD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1C5AE11"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37B381F1"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C8CC421" w14:textId="69D56A76" w:rsidR="00B01D7E" w:rsidRPr="00C700CC" w:rsidRDefault="00B01D7E" w:rsidP="00B01D7E">
            <w:pPr>
              <w:pStyle w:val="TAL"/>
              <w:snapToGrid w:val="0"/>
            </w:pPr>
            <w:r w:rsidRPr="00C700CC">
              <w:tab/>
            </w:r>
            <w:r w:rsidRPr="00C700CC">
              <w:tab/>
            </w:r>
            <w:r w:rsidRPr="00C700CC">
              <w:tab/>
              <w:t xml:space="preserve">      </w:t>
            </w:r>
            <w:r w:rsidR="001C77EE">
              <w:t>l</w:t>
            </w:r>
            <w:r w:rsidRPr="00C700CC">
              <w:t xml:space="preserve">ink attribute </w:t>
            </w:r>
            <w:r w:rsidRPr="00C700CC">
              <w:rPr>
                <w:b/>
              </w:rPr>
              <w:t>set to</w:t>
            </w:r>
            <w:r w:rsidRPr="00C700CC">
              <w:t xml:space="preserve"> AE_UNSTRUCTURED_SP_RELATIVE_ADDRESS </w:t>
            </w:r>
            <w:r w:rsidRPr="00C700CC">
              <w:rPr>
                <w:b/>
              </w:rPr>
              <w:t>and</w:t>
            </w:r>
          </w:p>
          <w:p w14:paraId="3F4D0E10"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21613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48AF968E" w14:textId="77777777" w:rsidTr="00544B34">
        <w:trPr>
          <w:trHeight w:val="962"/>
          <w:jc w:val="center"/>
        </w:trPr>
        <w:tc>
          <w:tcPr>
            <w:tcW w:w="1853" w:type="dxa"/>
            <w:vMerge/>
            <w:tcBorders>
              <w:left w:val="single" w:sz="4" w:space="0" w:color="000000"/>
              <w:bottom w:val="single" w:sz="4" w:space="0" w:color="auto"/>
              <w:right w:val="single" w:sz="4" w:space="0" w:color="000000"/>
            </w:tcBorders>
          </w:tcPr>
          <w:p w14:paraId="6731CB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4B9F16"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7C22FBDC"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65252446"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5CED8D4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20520D07"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6CA816A"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21D3780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23D0581C" w14:textId="0A00DD2D" w:rsidTr="00544B34">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132F9769" w14:textId="3F0A523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AD0F029" w14:textId="2BD184DF" w:rsidR="00DA4389" w:rsidRDefault="00DA4389" w:rsidP="00F73253">
      <w:pPr>
        <w:spacing w:after="0"/>
        <w:rPr>
          <w:lang w:eastAsia="ko-KR"/>
        </w:rPr>
      </w:pPr>
    </w:p>
    <w:p w14:paraId="0C99FB09" w14:textId="28E3E3C6" w:rsidR="00DA4389" w:rsidRPr="00F73253" w:rsidRDefault="00C47205" w:rsidP="00F73253">
      <w:pPr>
        <w:spacing w:after="0"/>
        <w:rPr>
          <w:rFonts w:cs="Arial"/>
          <w:color w:val="C00000"/>
        </w:rPr>
      </w:pPr>
      <w:r w:rsidRPr="00F73253">
        <w:rPr>
          <w:rFonts w:cs="Arial"/>
          <w:color w:val="C00000"/>
        </w:rPr>
        <w:br w:type="page"/>
      </w:r>
    </w:p>
    <w:p w14:paraId="0A404D35" w14:textId="77777777" w:rsidR="00DA4389" w:rsidRPr="0019653A" w:rsidRDefault="00DA4389" w:rsidP="00F73253">
      <w:pPr>
        <w:pStyle w:val="6"/>
        <w:rPr>
          <w:rFonts w:eastAsia="SimSun"/>
          <w:lang w:eastAsia="zh-CN"/>
        </w:rPr>
      </w:pPr>
      <w:bookmarkStart w:id="712" w:name="_Toc504120945"/>
      <w:r w:rsidRPr="00AE3E26">
        <w:lastRenderedPageBreak/>
        <w:t>TP/oneM2M/CSE/REG/</w:t>
      </w:r>
      <w:r w:rsidRPr="00AE3E26">
        <w:rPr>
          <w:rFonts w:hint="eastAsia"/>
        </w:rPr>
        <w:t>CRE</w:t>
      </w:r>
      <w:r>
        <w:t>/011</w:t>
      </w:r>
      <w:bookmarkEnd w:id="71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6AFD9D93"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FDEA1ED"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AF6D95C"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0F0B3BA7"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E92F3A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9B4DFB" w14:textId="7D919DBF" w:rsidR="00DA4389" w:rsidRPr="007F29D1" w:rsidRDefault="00DA4389" w:rsidP="0093049B">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w:t>
            </w:r>
            <w:r w:rsidR="0093049B">
              <w:rPr>
                <w:rFonts w:eastAsia="SimSun"/>
                <w:color w:val="000000"/>
                <w:lang w:eastAsia="zh-CN"/>
              </w:rPr>
              <w:t>an</w:t>
            </w:r>
            <w:r w:rsidRPr="00FE4E16">
              <w:rPr>
                <w:rFonts w:eastAsia="SimSun" w:hint="eastAsia"/>
                <w:color w:val="000000"/>
                <w:lang w:eastAsia="zh-CN"/>
              </w:rPr>
              <w:t xml:space="preserve"> AE_ID</w:t>
            </w:r>
            <w:r w:rsidR="0093049B">
              <w:rPr>
                <w:rFonts w:eastAsia="SimSun"/>
                <w:color w:val="000000"/>
                <w:lang w:eastAsia="zh-CN"/>
              </w:rPr>
              <w:t>_Stem starting with</w:t>
            </w:r>
            <w:r w:rsidRPr="00FE4E16">
              <w:rPr>
                <w:rFonts w:eastAsia="SimSun" w:hint="eastAsia"/>
                <w:color w:val="000000"/>
                <w:lang w:eastAsia="zh-CN"/>
              </w:rPr>
              <w:t xml:space="preserve">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2C7E1DF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CFC2240"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BACE03"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586B2CF1"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D511EAA"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1262F5" w14:textId="77777777" w:rsidR="00DA4389" w:rsidRPr="00C700CC" w:rsidRDefault="00DA4389" w:rsidP="00381797">
            <w:pPr>
              <w:pStyle w:val="TAL"/>
              <w:snapToGrid w:val="0"/>
            </w:pPr>
            <w:r w:rsidRPr="00C700CC">
              <w:t>CF01</w:t>
            </w:r>
          </w:p>
        </w:tc>
      </w:tr>
      <w:tr w:rsidR="00B01D7E" w:rsidRPr="00C700CC" w14:paraId="161E978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A7EE8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763D69" w14:textId="77777777" w:rsidR="00B01D7E" w:rsidRPr="00C700CC" w:rsidRDefault="00B01D7E" w:rsidP="00B01D7E">
            <w:pPr>
              <w:pStyle w:val="TAL"/>
              <w:snapToGrid w:val="0"/>
            </w:pPr>
            <w:r w:rsidRPr="006C2496">
              <w:rPr>
                <w:rFonts w:cs="Arial"/>
              </w:rPr>
              <w:t>Release 1</w:t>
            </w:r>
          </w:p>
        </w:tc>
      </w:tr>
      <w:tr w:rsidR="00B01D7E" w:rsidRPr="00C700CC" w14:paraId="3996BBA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EA6BF6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8905A" w14:textId="77777777" w:rsidR="00B01D7E" w:rsidRPr="00C700CC" w:rsidRDefault="00B01D7E" w:rsidP="00B01D7E">
            <w:pPr>
              <w:pStyle w:val="TAL"/>
              <w:snapToGrid w:val="0"/>
            </w:pPr>
            <w:r w:rsidRPr="00C700CC">
              <w:t>PICS_CSE</w:t>
            </w:r>
          </w:p>
        </w:tc>
      </w:tr>
      <w:tr w:rsidR="00B01D7E" w:rsidRPr="00C700CC" w14:paraId="0AE4718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66AA42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D8189C"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7934DD74"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C20A199" w14:textId="77777777" w:rsidR="00B01D7E" w:rsidRPr="00C700CC" w:rsidRDefault="00B01D7E" w:rsidP="00B01D7E">
            <w:pPr>
              <w:pStyle w:val="TAL"/>
              <w:snapToGrid w:val="0"/>
              <w:rPr>
                <w:b/>
                <w:kern w:val="1"/>
              </w:rPr>
            </w:pPr>
            <w:r w:rsidRPr="00C700CC">
              <w:rPr>
                <w:b/>
              </w:rPr>
              <w:t>}</w:t>
            </w:r>
          </w:p>
        </w:tc>
      </w:tr>
      <w:tr w:rsidR="00B01D7E" w:rsidRPr="00C700CC" w14:paraId="593E6335"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8E4272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BDE3B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5F5AB" w14:textId="77777777" w:rsidR="00B01D7E" w:rsidRPr="00C700CC" w:rsidRDefault="00B01D7E" w:rsidP="00B01D7E">
            <w:pPr>
              <w:pStyle w:val="TAL"/>
              <w:snapToGrid w:val="0"/>
              <w:jc w:val="center"/>
              <w:rPr>
                <w:b/>
              </w:rPr>
            </w:pPr>
            <w:r w:rsidRPr="00C700CC">
              <w:rPr>
                <w:b/>
              </w:rPr>
              <w:t>Direction</w:t>
            </w:r>
          </w:p>
        </w:tc>
      </w:tr>
      <w:tr w:rsidR="00B01D7E" w:rsidRPr="00C700CC" w14:paraId="24931B3A" w14:textId="77777777" w:rsidTr="00381797">
        <w:trPr>
          <w:trHeight w:val="962"/>
          <w:jc w:val="center"/>
        </w:trPr>
        <w:tc>
          <w:tcPr>
            <w:tcW w:w="1853" w:type="dxa"/>
            <w:vMerge/>
            <w:tcBorders>
              <w:left w:val="single" w:sz="4" w:space="0" w:color="000000"/>
              <w:right w:val="single" w:sz="4" w:space="0" w:color="000000"/>
            </w:tcBorders>
          </w:tcPr>
          <w:p w14:paraId="4970CA0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0396B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FB88221"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464FB90"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41139968"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27F0F94F"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990CF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407E4FB"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3A883C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7604C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5A28955"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77B547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163A010"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660048F2"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4DFFA896" w14:textId="08AAAA60" w:rsidR="00B01D7E" w:rsidRPr="002C464E" w:rsidRDefault="004B30A9" w:rsidP="00B01D7E">
            <w:pPr>
              <w:pStyle w:val="TAL"/>
              <w:snapToGrid w:val="0"/>
              <w:rPr>
                <w:rFonts w:eastAsia="SimSun"/>
                <w:szCs w:val="18"/>
                <w:lang w:eastAsia="zh-CN"/>
              </w:rPr>
            </w:pPr>
            <w:r w:rsidRPr="00C700CC">
              <w:tab/>
            </w:r>
            <w:r w:rsidRPr="00C700CC">
              <w:tab/>
            </w:r>
            <w:r w:rsidRPr="00C700CC">
              <w:tab/>
            </w:r>
            <w:r>
              <w:tab/>
            </w:r>
            <w:r>
              <w:tab/>
              <w:t>starting with ‘C</w:t>
            </w:r>
            <w:r w:rsidRPr="00C700CC">
              <w:t>’</w:t>
            </w:r>
          </w:p>
          <w:p w14:paraId="63F370A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4F78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E85835" w14:textId="77777777" w:rsidR="00DA4389" w:rsidRDefault="00DA4389" w:rsidP="00DA4389">
      <w:pPr>
        <w:rPr>
          <w:rFonts w:eastAsia="SimSun"/>
          <w:lang w:eastAsia="zh-CN"/>
        </w:rPr>
      </w:pPr>
    </w:p>
    <w:p w14:paraId="558CE017" w14:textId="77777777" w:rsidR="00DA4389" w:rsidRDefault="00DA4389" w:rsidP="00F73253">
      <w:pPr>
        <w:spacing w:after="0"/>
      </w:pPr>
      <w:r>
        <w:rPr>
          <w:rFonts w:eastAsia="SimSun"/>
          <w:lang w:eastAsia="zh-CN"/>
        </w:rPr>
        <w:br w:type="page"/>
      </w:r>
    </w:p>
    <w:p w14:paraId="187DAF7E" w14:textId="77777777" w:rsidR="00C47205" w:rsidRPr="00C700CC" w:rsidRDefault="00C47205" w:rsidP="00F73253">
      <w:pPr>
        <w:pStyle w:val="6"/>
      </w:pPr>
      <w:bookmarkStart w:id="713" w:name="_Toc504120946"/>
      <w:r>
        <w:lastRenderedPageBreak/>
        <w:t>TP/oneM2M/CSE/REG</w:t>
      </w:r>
      <w:r w:rsidRPr="00F73253">
        <w:t>/CRE</w:t>
      </w:r>
      <w:r w:rsidR="00DA4389">
        <w:t>/01</w:t>
      </w:r>
      <w:r w:rsidR="006C04AA">
        <w:t>2</w:t>
      </w:r>
      <w:bookmarkEnd w:id="7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557C717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C2462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09DD52"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218C7F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1B05C2"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B8972E"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1C98B64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147421"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B7D5F9"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4501925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96AA20"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0954A9" w14:textId="77777777" w:rsidR="00C47205" w:rsidRPr="00D04CCB" w:rsidRDefault="00C47205" w:rsidP="006804CE">
            <w:pPr>
              <w:pStyle w:val="TAL"/>
              <w:snapToGrid w:val="0"/>
            </w:pPr>
            <w:r w:rsidRPr="00D04CCB">
              <w:t>CF01</w:t>
            </w:r>
          </w:p>
        </w:tc>
      </w:tr>
      <w:tr w:rsidR="00B01D7E" w:rsidRPr="00A5391C" w14:paraId="174F7E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58D1C0"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739608" w14:textId="77777777" w:rsidR="00B01D7E" w:rsidRPr="00D04CCB" w:rsidRDefault="00B01D7E" w:rsidP="00B01D7E">
            <w:pPr>
              <w:pStyle w:val="TAL"/>
              <w:snapToGrid w:val="0"/>
            </w:pPr>
            <w:r w:rsidRPr="006C2496">
              <w:rPr>
                <w:rFonts w:cs="Arial"/>
              </w:rPr>
              <w:t>Release 1</w:t>
            </w:r>
          </w:p>
        </w:tc>
      </w:tr>
      <w:tr w:rsidR="00B01D7E" w:rsidRPr="00A5391C" w14:paraId="17C4D7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AA88A8"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496C19" w14:textId="77777777" w:rsidR="00B01D7E" w:rsidRPr="00D04CCB" w:rsidRDefault="00B01D7E" w:rsidP="00B01D7E">
            <w:pPr>
              <w:pStyle w:val="TAL"/>
              <w:snapToGrid w:val="0"/>
            </w:pPr>
            <w:r w:rsidRPr="00D04CCB">
              <w:t>PICS_CSE</w:t>
            </w:r>
          </w:p>
        </w:tc>
      </w:tr>
      <w:tr w:rsidR="00B01D7E" w14:paraId="1B389012"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8AEF02"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000673"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2046B2E"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4E9091DC" w14:textId="77777777" w:rsidR="00B01D7E" w:rsidRPr="00D04CCB" w:rsidRDefault="00B01D7E" w:rsidP="00B01D7E">
            <w:pPr>
              <w:pStyle w:val="TAL"/>
              <w:snapToGrid w:val="0"/>
              <w:rPr>
                <w:b/>
                <w:kern w:val="1"/>
                <w:lang w:val="es-ES"/>
              </w:rPr>
            </w:pPr>
            <w:r w:rsidRPr="00D04CCB">
              <w:rPr>
                <w:b/>
              </w:rPr>
              <w:t>}</w:t>
            </w:r>
          </w:p>
        </w:tc>
      </w:tr>
      <w:tr w:rsidR="00B01D7E" w:rsidRPr="00A5391C" w14:paraId="1176972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3FBD2A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CC97B9"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9E56C40" w14:textId="77777777" w:rsidR="00B01D7E" w:rsidRPr="00A5391C" w:rsidRDefault="00B01D7E" w:rsidP="00B01D7E">
            <w:pPr>
              <w:pStyle w:val="TAL"/>
              <w:snapToGrid w:val="0"/>
              <w:jc w:val="center"/>
              <w:rPr>
                <w:b/>
              </w:rPr>
            </w:pPr>
            <w:r w:rsidRPr="00A5391C">
              <w:rPr>
                <w:b/>
              </w:rPr>
              <w:t>Direction</w:t>
            </w:r>
          </w:p>
        </w:tc>
      </w:tr>
      <w:tr w:rsidR="00B01D7E" w:rsidRPr="00A5391C" w14:paraId="0182799D" w14:textId="77777777" w:rsidTr="006804CE">
        <w:trPr>
          <w:trHeight w:val="962"/>
          <w:jc w:val="center"/>
        </w:trPr>
        <w:tc>
          <w:tcPr>
            <w:tcW w:w="1853" w:type="dxa"/>
            <w:vMerge/>
            <w:tcBorders>
              <w:left w:val="single" w:sz="4" w:space="0" w:color="000000"/>
              <w:right w:val="single" w:sz="4" w:space="0" w:color="000000"/>
            </w:tcBorders>
          </w:tcPr>
          <w:p w14:paraId="0D90E2EC"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5E3CF9"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5C55C9A3"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25605C"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4EEE83B6"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2F3FB23D"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39A58ED3"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5052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116554D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5803F79"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FCAB8"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CE0B7F1"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23FD4A7E"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71F8CDE"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206BEE9D"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67ADC39E"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366249"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7774E9DC" w14:textId="77777777" w:rsidR="00C47205" w:rsidRDefault="00C47205" w:rsidP="00C47205"/>
    <w:tbl>
      <w:tblPr>
        <w:tblW w:w="9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4"/>
        <w:gridCol w:w="1591"/>
        <w:gridCol w:w="1623"/>
        <w:gridCol w:w="2427"/>
      </w:tblGrid>
      <w:tr w:rsidR="006100D4" w:rsidRPr="000539DD" w14:paraId="34E1D5AA" w14:textId="77777777" w:rsidTr="00544B34">
        <w:trPr>
          <w:trHeight w:val="33"/>
        </w:trPr>
        <w:tc>
          <w:tcPr>
            <w:tcW w:w="3864" w:type="dxa"/>
            <w:shd w:val="clear" w:color="auto" w:fill="auto"/>
          </w:tcPr>
          <w:p w14:paraId="5B3CA5BD"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TP Id</w:t>
            </w:r>
          </w:p>
        </w:tc>
        <w:tc>
          <w:tcPr>
            <w:tcW w:w="1591" w:type="dxa"/>
          </w:tcPr>
          <w:p w14:paraId="40AF3793" w14:textId="77777777" w:rsidR="006100D4" w:rsidRPr="00A5391C" w:rsidRDefault="006100D4" w:rsidP="00162E69">
            <w:pPr>
              <w:spacing w:after="0"/>
              <w:jc w:val="center"/>
              <w:rPr>
                <w:rFonts w:ascii="Arial" w:hAnsi="Arial" w:cs="Arial"/>
                <w:b/>
                <w:sz w:val="18"/>
                <w:szCs w:val="18"/>
              </w:rPr>
            </w:pPr>
            <w:r>
              <w:rPr>
                <w:rFonts w:ascii="Arial" w:hAnsi="Arial" w:cs="Arial"/>
                <w:b/>
                <w:sz w:val="18"/>
                <w:szCs w:val="18"/>
              </w:rPr>
              <w:t>PICS Selection</w:t>
            </w:r>
          </w:p>
        </w:tc>
        <w:tc>
          <w:tcPr>
            <w:tcW w:w="1623" w:type="dxa"/>
            <w:shd w:val="clear" w:color="auto" w:fill="auto"/>
          </w:tcPr>
          <w:p w14:paraId="1CF3DC2B"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Reference</w:t>
            </w:r>
          </w:p>
        </w:tc>
        <w:tc>
          <w:tcPr>
            <w:tcW w:w="2427" w:type="dxa"/>
            <w:shd w:val="clear" w:color="auto" w:fill="auto"/>
          </w:tcPr>
          <w:p w14:paraId="52522853" w14:textId="77777777" w:rsidR="006100D4" w:rsidRPr="00A5391C" w:rsidRDefault="006100D4"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3CD8B392" w14:textId="77777777" w:rsidTr="00544B34">
        <w:trPr>
          <w:trHeight w:val="33"/>
        </w:trPr>
        <w:tc>
          <w:tcPr>
            <w:tcW w:w="3864" w:type="dxa"/>
            <w:shd w:val="clear" w:color="auto" w:fill="auto"/>
          </w:tcPr>
          <w:p w14:paraId="56CEA89B"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LBL</w:t>
            </w:r>
          </w:p>
        </w:tc>
        <w:tc>
          <w:tcPr>
            <w:tcW w:w="1591" w:type="dxa"/>
          </w:tcPr>
          <w:p w14:paraId="512737F2" w14:textId="77777777" w:rsidR="006100D4" w:rsidRPr="007060A0" w:rsidRDefault="006100D4" w:rsidP="00162E69">
            <w:pPr>
              <w:spacing w:after="0"/>
              <w:rPr>
                <w:rFonts w:ascii="Arial" w:hAnsi="Arial" w:cs="Arial"/>
                <w:sz w:val="18"/>
                <w:szCs w:val="18"/>
              </w:rPr>
            </w:pPr>
            <w:r>
              <w:rPr>
                <w:rFonts w:ascii="Arial" w:hAnsi="Arial" w:cs="Arial"/>
                <w:sz w:val="18"/>
                <w:szCs w:val="18"/>
              </w:rPr>
              <w:t>PICS_AE_LBL</w:t>
            </w:r>
          </w:p>
        </w:tc>
        <w:tc>
          <w:tcPr>
            <w:tcW w:w="1623" w:type="dxa"/>
            <w:shd w:val="clear" w:color="auto" w:fill="auto"/>
          </w:tcPr>
          <w:p w14:paraId="689A1F7F"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7BB72A24" w14:textId="77777777" w:rsidR="006100D4" w:rsidRPr="00356D1B" w:rsidRDefault="006100D4" w:rsidP="00162E69">
            <w:pPr>
              <w:pStyle w:val="TAL"/>
              <w:keepLines w:val="0"/>
              <w:rPr>
                <w:rFonts w:cs="Arial"/>
                <w:szCs w:val="18"/>
              </w:rPr>
            </w:pPr>
            <w:r w:rsidRPr="00356D1B">
              <w:rPr>
                <w:rFonts w:cs="Arial"/>
                <w:szCs w:val="18"/>
              </w:rPr>
              <w:t>labels</w:t>
            </w:r>
          </w:p>
        </w:tc>
      </w:tr>
      <w:tr w:rsidR="006100D4" w:rsidRPr="00D42C22" w14:paraId="2FDE468F" w14:textId="77777777" w:rsidTr="00544B34">
        <w:trPr>
          <w:trHeight w:val="33"/>
        </w:trPr>
        <w:tc>
          <w:tcPr>
            <w:tcW w:w="3864" w:type="dxa"/>
            <w:shd w:val="clear" w:color="auto" w:fill="auto"/>
          </w:tcPr>
          <w:p w14:paraId="606DB1B1"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AE/APN</w:t>
            </w:r>
          </w:p>
        </w:tc>
        <w:tc>
          <w:tcPr>
            <w:tcW w:w="1591" w:type="dxa"/>
          </w:tcPr>
          <w:p w14:paraId="6B46C258" w14:textId="77777777" w:rsidR="006100D4" w:rsidRPr="007060A0" w:rsidRDefault="006100D4" w:rsidP="00162E69">
            <w:pPr>
              <w:spacing w:after="0"/>
              <w:rPr>
                <w:rFonts w:ascii="Arial" w:hAnsi="Arial" w:cs="Arial"/>
                <w:sz w:val="18"/>
                <w:szCs w:val="18"/>
              </w:rPr>
            </w:pPr>
            <w:r>
              <w:rPr>
                <w:rFonts w:ascii="Arial" w:hAnsi="Arial" w:cs="Arial"/>
                <w:sz w:val="18"/>
                <w:szCs w:val="18"/>
              </w:rPr>
              <w:t>PICS_AE_APN</w:t>
            </w:r>
          </w:p>
        </w:tc>
        <w:tc>
          <w:tcPr>
            <w:tcW w:w="1623" w:type="dxa"/>
            <w:shd w:val="clear" w:color="auto" w:fill="auto"/>
          </w:tcPr>
          <w:p w14:paraId="149A8B27"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07D92147" w14:textId="77777777" w:rsidR="006100D4" w:rsidRPr="00356D1B" w:rsidRDefault="006100D4" w:rsidP="00162E69">
            <w:pPr>
              <w:pStyle w:val="TAL"/>
              <w:keepLines w:val="0"/>
              <w:rPr>
                <w:rFonts w:cs="Arial"/>
                <w:szCs w:val="18"/>
              </w:rPr>
            </w:pPr>
            <w:r w:rsidRPr="00356D1B">
              <w:rPr>
                <w:rFonts w:cs="Arial"/>
                <w:szCs w:val="18"/>
              </w:rPr>
              <w:t>AppName</w:t>
            </w:r>
          </w:p>
        </w:tc>
      </w:tr>
      <w:tr w:rsidR="006100D4" w:rsidRPr="00D42C22" w14:paraId="5B6E84A8" w14:textId="77777777" w:rsidTr="00544B34">
        <w:trPr>
          <w:trHeight w:val="33"/>
        </w:trPr>
        <w:tc>
          <w:tcPr>
            <w:tcW w:w="3864" w:type="dxa"/>
            <w:shd w:val="clear" w:color="auto" w:fill="auto"/>
          </w:tcPr>
          <w:p w14:paraId="7D45A467"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POA</w:t>
            </w:r>
          </w:p>
        </w:tc>
        <w:tc>
          <w:tcPr>
            <w:tcW w:w="1591" w:type="dxa"/>
          </w:tcPr>
          <w:p w14:paraId="73C0F60E" w14:textId="77777777" w:rsidR="006100D4" w:rsidRPr="007060A0" w:rsidRDefault="006100D4" w:rsidP="00162E69">
            <w:pPr>
              <w:spacing w:after="0"/>
              <w:rPr>
                <w:rFonts w:ascii="Arial" w:hAnsi="Arial" w:cs="Arial"/>
                <w:sz w:val="18"/>
                <w:szCs w:val="18"/>
              </w:rPr>
            </w:pPr>
            <w:r>
              <w:rPr>
                <w:rFonts w:ascii="Arial" w:hAnsi="Arial" w:cs="Arial"/>
                <w:sz w:val="18"/>
                <w:szCs w:val="18"/>
              </w:rPr>
              <w:t>PICS_AE_POA</w:t>
            </w:r>
          </w:p>
        </w:tc>
        <w:tc>
          <w:tcPr>
            <w:tcW w:w="1623" w:type="dxa"/>
            <w:shd w:val="clear" w:color="auto" w:fill="auto"/>
          </w:tcPr>
          <w:p w14:paraId="4CAC73FE"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0EEAA953" w14:textId="77777777" w:rsidR="006100D4" w:rsidRPr="00356D1B" w:rsidRDefault="006100D4" w:rsidP="00162E69">
            <w:pPr>
              <w:pStyle w:val="TAL"/>
              <w:keepLines w:val="0"/>
              <w:rPr>
                <w:rFonts w:cs="Arial"/>
                <w:szCs w:val="18"/>
              </w:rPr>
            </w:pPr>
            <w:r w:rsidRPr="00356D1B">
              <w:rPr>
                <w:rFonts w:eastAsia="MS Mincho" w:cs="Arial"/>
                <w:szCs w:val="18"/>
              </w:rPr>
              <w:t>pointOfAccess</w:t>
            </w:r>
          </w:p>
        </w:tc>
      </w:tr>
      <w:tr w:rsidR="006100D4" w:rsidRPr="00D42C22" w14:paraId="704BB3F5" w14:textId="77777777" w:rsidTr="00544B34">
        <w:trPr>
          <w:trHeight w:val="33"/>
        </w:trPr>
        <w:tc>
          <w:tcPr>
            <w:tcW w:w="3864" w:type="dxa"/>
            <w:shd w:val="clear" w:color="auto" w:fill="auto"/>
          </w:tcPr>
          <w:p w14:paraId="39E40104" w14:textId="77777777" w:rsidR="006100D4"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91" w:type="dxa"/>
          </w:tcPr>
          <w:p w14:paraId="7B07C413" w14:textId="77777777" w:rsidR="006100D4" w:rsidRPr="009B2979" w:rsidRDefault="006100D4" w:rsidP="00162E69">
            <w:pPr>
              <w:spacing w:after="0"/>
              <w:rPr>
                <w:rFonts w:ascii="Arial" w:hAnsi="Arial" w:cs="Arial"/>
                <w:sz w:val="18"/>
                <w:szCs w:val="18"/>
              </w:rPr>
            </w:pPr>
            <w:r>
              <w:rPr>
                <w:rFonts w:ascii="Arial" w:hAnsi="Arial" w:cs="Arial"/>
                <w:sz w:val="18"/>
                <w:szCs w:val="18"/>
              </w:rPr>
              <w:t>PICS_AE_NL</w:t>
            </w:r>
          </w:p>
        </w:tc>
        <w:tc>
          <w:tcPr>
            <w:tcW w:w="1623" w:type="dxa"/>
            <w:shd w:val="clear" w:color="auto" w:fill="auto"/>
          </w:tcPr>
          <w:p w14:paraId="73FA13FF" w14:textId="77777777" w:rsidR="006100D4" w:rsidRPr="007060A0"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
          <w:p w14:paraId="5BDE0AA8" w14:textId="77777777" w:rsidR="006100D4" w:rsidRPr="00356D1B" w:rsidRDefault="006100D4" w:rsidP="00162E69">
            <w:pPr>
              <w:pStyle w:val="TAL"/>
              <w:keepLines w:val="0"/>
              <w:rPr>
                <w:rFonts w:eastAsia="MS Mincho" w:cs="Arial"/>
                <w:szCs w:val="18"/>
              </w:rPr>
            </w:pPr>
            <w:r w:rsidRPr="00356D1B">
              <w:rPr>
                <w:rFonts w:eastAsia="MS Mincho" w:cs="Arial"/>
                <w:szCs w:val="18"/>
              </w:rPr>
              <w:t>nodeLink</w:t>
            </w:r>
          </w:p>
        </w:tc>
      </w:tr>
      <w:tr w:rsidR="006100D4" w:rsidRPr="00D42C22" w14:paraId="2BBA1DC1" w14:textId="77777777" w:rsidTr="00544B34">
        <w:trPr>
          <w:trHeight w:val="33"/>
        </w:trPr>
        <w:tc>
          <w:tcPr>
            <w:tcW w:w="3864" w:type="dxa"/>
            <w:shd w:val="clear" w:color="auto" w:fill="auto"/>
          </w:tcPr>
          <w:p w14:paraId="2343B18C"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91" w:type="dxa"/>
          </w:tcPr>
          <w:p w14:paraId="76FEFEEE" w14:textId="77777777" w:rsidR="006100D4" w:rsidRPr="009B2979" w:rsidRDefault="006100D4" w:rsidP="00162E69">
            <w:pPr>
              <w:spacing w:after="0"/>
              <w:rPr>
                <w:rFonts w:ascii="Arial" w:hAnsi="Arial" w:cs="Arial"/>
                <w:sz w:val="18"/>
                <w:szCs w:val="18"/>
              </w:rPr>
            </w:pPr>
            <w:r>
              <w:rPr>
                <w:rFonts w:ascii="Arial" w:hAnsi="Arial" w:cs="Arial"/>
                <w:sz w:val="18"/>
                <w:szCs w:val="18"/>
              </w:rPr>
              <w:t>PICS_AE_OR</w:t>
            </w:r>
          </w:p>
        </w:tc>
        <w:tc>
          <w:tcPr>
            <w:tcW w:w="1623" w:type="dxa"/>
            <w:shd w:val="clear" w:color="auto" w:fill="auto"/>
          </w:tcPr>
          <w:p w14:paraId="2F86DDB5" w14:textId="77777777" w:rsidR="006100D4" w:rsidRPr="009B2979"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
          <w:p w14:paraId="63F43C4C" w14:textId="77777777" w:rsidR="006100D4" w:rsidRPr="00356D1B" w:rsidRDefault="006100D4" w:rsidP="00162E69">
            <w:pPr>
              <w:pStyle w:val="TAL"/>
              <w:keepLines w:val="0"/>
              <w:rPr>
                <w:rFonts w:eastAsia="MS Mincho" w:cs="Arial"/>
                <w:szCs w:val="18"/>
              </w:rPr>
            </w:pPr>
            <w:r>
              <w:rPr>
                <w:rFonts w:eastAsia="MS Mincho" w:cs="Arial"/>
                <w:szCs w:val="18"/>
              </w:rPr>
              <w:t>ontologyRef</w:t>
            </w:r>
          </w:p>
        </w:tc>
      </w:tr>
    </w:tbl>
    <w:p w14:paraId="1E144F67" w14:textId="77777777" w:rsidR="00C47205" w:rsidRDefault="00C47205" w:rsidP="00C47205">
      <w:pPr>
        <w:rPr>
          <w:rFonts w:cs="Arial"/>
        </w:rPr>
      </w:pPr>
    </w:p>
    <w:p w14:paraId="0C36F78A" w14:textId="77777777" w:rsidR="00C47205" w:rsidRPr="00F40A56" w:rsidRDefault="00C47205" w:rsidP="00F73253">
      <w:pPr>
        <w:spacing w:after="0"/>
        <w:rPr>
          <w:highlight w:val="yellow"/>
        </w:rPr>
      </w:pPr>
    </w:p>
    <w:p w14:paraId="33C329CC" w14:textId="77777777" w:rsidR="00C47205" w:rsidRPr="0019653A" w:rsidRDefault="00C47205" w:rsidP="00F73253">
      <w:pPr>
        <w:pStyle w:val="6"/>
        <w:rPr>
          <w:rFonts w:eastAsia="SimSun"/>
          <w:lang w:eastAsia="zh-CN"/>
        </w:rPr>
      </w:pPr>
      <w:bookmarkStart w:id="714" w:name="_Toc504120947"/>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714"/>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7061CE5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127479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F1FC1E"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0C728E9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3357EF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6010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6A1DA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21D5D66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90190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0906D7E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EC666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4AB4CC" w14:textId="77777777" w:rsidR="00C47205" w:rsidRPr="00C700CC" w:rsidRDefault="00C47205" w:rsidP="006804CE">
            <w:pPr>
              <w:pStyle w:val="TAL"/>
              <w:snapToGrid w:val="0"/>
            </w:pPr>
            <w:r w:rsidRPr="00FE4E16">
              <w:t>CF0</w:t>
            </w:r>
            <w:r>
              <w:t>4</w:t>
            </w:r>
          </w:p>
        </w:tc>
      </w:tr>
      <w:tr w:rsidR="00B01D7E" w:rsidRPr="00C700CC" w14:paraId="6AEDC2BA"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695215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2BF1F4" w14:textId="77777777" w:rsidR="00B01D7E" w:rsidRPr="00FE4E16" w:rsidRDefault="00B01D7E" w:rsidP="00B01D7E">
            <w:pPr>
              <w:pStyle w:val="TAL"/>
              <w:snapToGrid w:val="0"/>
            </w:pPr>
            <w:r w:rsidRPr="006C2496">
              <w:rPr>
                <w:rFonts w:cs="Arial"/>
              </w:rPr>
              <w:t>Release 1</w:t>
            </w:r>
          </w:p>
        </w:tc>
      </w:tr>
      <w:tr w:rsidR="00B01D7E" w:rsidRPr="00C700CC" w14:paraId="0624F26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E54566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838F80" w14:textId="77777777" w:rsidR="00B01D7E" w:rsidRPr="00C700CC" w:rsidRDefault="00B01D7E" w:rsidP="00B01D7E">
            <w:pPr>
              <w:pStyle w:val="TAL"/>
              <w:snapToGrid w:val="0"/>
            </w:pPr>
            <w:r w:rsidRPr="00C700CC">
              <w:t>PICS_CSE</w:t>
            </w:r>
          </w:p>
        </w:tc>
      </w:tr>
      <w:tr w:rsidR="00B01D7E" w:rsidRPr="00C700CC" w14:paraId="2F4164E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5274F9A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9AE631"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D7DD42C" w14:textId="77777777" w:rsidR="00B01D7E" w:rsidRPr="00C700CC" w:rsidRDefault="00B01D7E" w:rsidP="00B01D7E">
            <w:pPr>
              <w:pStyle w:val="TAL"/>
              <w:snapToGrid w:val="0"/>
              <w:rPr>
                <w:b/>
                <w:kern w:val="1"/>
              </w:rPr>
            </w:pPr>
            <w:r w:rsidRPr="00C700CC">
              <w:rPr>
                <w:b/>
              </w:rPr>
              <w:t>}</w:t>
            </w:r>
          </w:p>
        </w:tc>
      </w:tr>
      <w:tr w:rsidR="00B01D7E" w:rsidRPr="00C700CC" w14:paraId="1D122384"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7AC84E8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7A5B4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0B92F8" w14:textId="77777777" w:rsidR="00B01D7E" w:rsidRPr="00C700CC" w:rsidRDefault="00B01D7E" w:rsidP="00B01D7E">
            <w:pPr>
              <w:pStyle w:val="TAL"/>
              <w:snapToGrid w:val="0"/>
              <w:jc w:val="center"/>
              <w:rPr>
                <w:b/>
              </w:rPr>
            </w:pPr>
            <w:r w:rsidRPr="00C700CC">
              <w:rPr>
                <w:b/>
              </w:rPr>
              <w:t>Direction</w:t>
            </w:r>
          </w:p>
        </w:tc>
      </w:tr>
      <w:tr w:rsidR="00B01D7E" w:rsidRPr="00C700CC" w14:paraId="48CCCD2F" w14:textId="77777777" w:rsidTr="00F73253">
        <w:trPr>
          <w:trHeight w:val="962"/>
          <w:jc w:val="center"/>
        </w:trPr>
        <w:tc>
          <w:tcPr>
            <w:tcW w:w="2410" w:type="dxa"/>
            <w:tcBorders>
              <w:left w:val="single" w:sz="4" w:space="0" w:color="000000"/>
              <w:right w:val="single" w:sz="4" w:space="0" w:color="000000"/>
            </w:tcBorders>
          </w:tcPr>
          <w:p w14:paraId="5BE9365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D5F0E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5687DD8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54B724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2A6C7BB1"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1ED203FA"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9EF5D04"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ED0626E"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5CF91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34AA576E"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73E858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8A55A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D043218"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0502A16F"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50F7C337"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4C08EF0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C75F9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05E8E650" w14:textId="77777777" w:rsidR="00C47205" w:rsidRDefault="00C47205" w:rsidP="00F73253">
      <w:pPr>
        <w:spacing w:after="0"/>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7"/>
        <w:gridCol w:w="1893"/>
        <w:gridCol w:w="1609"/>
        <w:gridCol w:w="2689"/>
      </w:tblGrid>
      <w:tr w:rsidR="006D563E" w:rsidRPr="000539DD" w14:paraId="0742D7E4" w14:textId="77777777" w:rsidTr="00544B34">
        <w:trPr>
          <w:trHeight w:val="55"/>
          <w:jc w:val="center"/>
        </w:trPr>
        <w:tc>
          <w:tcPr>
            <w:tcW w:w="3937" w:type="dxa"/>
            <w:shd w:val="clear" w:color="auto" w:fill="auto"/>
          </w:tcPr>
          <w:p w14:paraId="52D84C40"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TP Id</w:t>
            </w:r>
          </w:p>
        </w:tc>
        <w:tc>
          <w:tcPr>
            <w:tcW w:w="1893" w:type="dxa"/>
          </w:tcPr>
          <w:p w14:paraId="4EF20E23" w14:textId="77777777" w:rsidR="006100D4" w:rsidRPr="00A5391C" w:rsidRDefault="006100D4" w:rsidP="002815AD">
            <w:pPr>
              <w:spacing w:after="0"/>
              <w:jc w:val="center"/>
              <w:rPr>
                <w:rFonts w:ascii="Arial" w:hAnsi="Arial" w:cs="Arial"/>
                <w:b/>
                <w:sz w:val="18"/>
                <w:szCs w:val="18"/>
              </w:rPr>
            </w:pPr>
            <w:r>
              <w:rPr>
                <w:rFonts w:ascii="Arial" w:hAnsi="Arial" w:cs="Arial"/>
                <w:b/>
                <w:sz w:val="18"/>
                <w:szCs w:val="18"/>
              </w:rPr>
              <w:t>PICS Selection</w:t>
            </w:r>
          </w:p>
        </w:tc>
        <w:tc>
          <w:tcPr>
            <w:tcW w:w="1609" w:type="dxa"/>
            <w:shd w:val="clear" w:color="auto" w:fill="auto"/>
          </w:tcPr>
          <w:p w14:paraId="37153B38"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Reference</w:t>
            </w:r>
          </w:p>
        </w:tc>
        <w:tc>
          <w:tcPr>
            <w:tcW w:w="2689" w:type="dxa"/>
            <w:shd w:val="clear" w:color="auto" w:fill="auto"/>
          </w:tcPr>
          <w:p w14:paraId="448D9967" w14:textId="77777777" w:rsidR="006100D4" w:rsidRPr="00A5391C" w:rsidRDefault="006100D4"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6D563E" w:rsidRPr="00D42C22" w14:paraId="7A63F90E" w14:textId="77777777" w:rsidTr="00544B34">
        <w:trPr>
          <w:trHeight w:val="55"/>
          <w:jc w:val="center"/>
        </w:trPr>
        <w:tc>
          <w:tcPr>
            <w:tcW w:w="3937" w:type="dxa"/>
            <w:shd w:val="clear" w:color="auto" w:fill="auto"/>
          </w:tcPr>
          <w:p w14:paraId="2A6106A5"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TP/oneM2M/CSE/REG/CRE/013_LBL</w:t>
            </w:r>
          </w:p>
        </w:tc>
        <w:tc>
          <w:tcPr>
            <w:tcW w:w="1893" w:type="dxa"/>
          </w:tcPr>
          <w:p w14:paraId="67489FFC" w14:textId="77777777" w:rsidR="006100D4" w:rsidRPr="007060A0" w:rsidRDefault="006100D4" w:rsidP="002815AD">
            <w:pPr>
              <w:spacing w:after="0"/>
              <w:rPr>
                <w:rFonts w:ascii="Arial" w:hAnsi="Arial" w:cs="Arial"/>
                <w:sz w:val="18"/>
                <w:szCs w:val="18"/>
              </w:rPr>
            </w:pPr>
            <w:r>
              <w:rPr>
                <w:rFonts w:ascii="Arial" w:hAnsi="Arial" w:cs="Arial"/>
                <w:sz w:val="18"/>
                <w:szCs w:val="18"/>
              </w:rPr>
              <w:t>PICS_CSR_LBL</w:t>
            </w:r>
          </w:p>
        </w:tc>
        <w:tc>
          <w:tcPr>
            <w:tcW w:w="1609" w:type="dxa"/>
            <w:shd w:val="clear" w:color="auto" w:fill="auto"/>
          </w:tcPr>
          <w:p w14:paraId="682E81A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5B30CE37" w14:textId="77777777" w:rsidR="006100D4" w:rsidRPr="006A667C" w:rsidRDefault="006100D4" w:rsidP="002815AD">
            <w:pPr>
              <w:pStyle w:val="TAL"/>
              <w:keepLines w:val="0"/>
              <w:rPr>
                <w:rFonts w:cs="Arial"/>
                <w:szCs w:val="18"/>
              </w:rPr>
            </w:pPr>
            <w:r w:rsidRPr="00BB5A59">
              <w:rPr>
                <w:rFonts w:cs="Arial"/>
                <w:szCs w:val="18"/>
              </w:rPr>
              <w:t>labels</w:t>
            </w:r>
          </w:p>
        </w:tc>
      </w:tr>
      <w:tr w:rsidR="006D563E" w:rsidRPr="00D42C22" w14:paraId="712C8C62" w14:textId="77777777" w:rsidTr="00544B34">
        <w:trPr>
          <w:trHeight w:val="55"/>
          <w:jc w:val="center"/>
        </w:trPr>
        <w:tc>
          <w:tcPr>
            <w:tcW w:w="3937" w:type="dxa"/>
            <w:shd w:val="clear" w:color="auto" w:fill="auto"/>
          </w:tcPr>
          <w:p w14:paraId="68568F8F"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TP/oneM2M/CSE/REG/CRE/013_CST</w:t>
            </w:r>
          </w:p>
        </w:tc>
        <w:tc>
          <w:tcPr>
            <w:tcW w:w="1893" w:type="dxa"/>
          </w:tcPr>
          <w:p w14:paraId="5BCE5C5B" w14:textId="77777777" w:rsidR="006100D4" w:rsidRPr="007060A0" w:rsidRDefault="006100D4" w:rsidP="002815AD">
            <w:pPr>
              <w:spacing w:after="0"/>
              <w:rPr>
                <w:rFonts w:ascii="Arial" w:hAnsi="Arial" w:cs="Arial"/>
                <w:sz w:val="18"/>
                <w:szCs w:val="18"/>
              </w:rPr>
            </w:pPr>
            <w:r>
              <w:rPr>
                <w:rFonts w:ascii="Arial" w:hAnsi="Arial" w:cs="Arial"/>
                <w:sz w:val="18"/>
                <w:szCs w:val="18"/>
              </w:rPr>
              <w:t>PICS_CSR_CST</w:t>
            </w:r>
          </w:p>
        </w:tc>
        <w:tc>
          <w:tcPr>
            <w:tcW w:w="1609" w:type="dxa"/>
            <w:shd w:val="clear" w:color="auto" w:fill="auto"/>
          </w:tcPr>
          <w:p w14:paraId="16B9EF1F"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7617267D" w14:textId="77777777" w:rsidR="006100D4" w:rsidRPr="006A667C" w:rsidRDefault="006100D4" w:rsidP="002815AD">
            <w:pPr>
              <w:pStyle w:val="TAL"/>
              <w:keepLines w:val="0"/>
              <w:rPr>
                <w:rFonts w:cs="Arial"/>
                <w:szCs w:val="18"/>
              </w:rPr>
            </w:pPr>
            <w:r>
              <w:rPr>
                <w:rFonts w:cs="Arial"/>
                <w:szCs w:val="18"/>
              </w:rPr>
              <w:t>cseType</w:t>
            </w:r>
          </w:p>
        </w:tc>
      </w:tr>
      <w:tr w:rsidR="006D563E" w:rsidRPr="00D42C22" w14:paraId="3870A318" w14:textId="77777777" w:rsidTr="00544B34">
        <w:trPr>
          <w:trHeight w:val="55"/>
          <w:jc w:val="center"/>
        </w:trPr>
        <w:tc>
          <w:tcPr>
            <w:tcW w:w="3937" w:type="dxa"/>
            <w:shd w:val="clear" w:color="auto" w:fill="auto"/>
          </w:tcPr>
          <w:p w14:paraId="551278EC"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TP/oneM2M/CSE/REG/CRE/013_POA</w:t>
            </w:r>
          </w:p>
        </w:tc>
        <w:tc>
          <w:tcPr>
            <w:tcW w:w="1893" w:type="dxa"/>
          </w:tcPr>
          <w:p w14:paraId="40B5D02C" w14:textId="77777777" w:rsidR="006100D4" w:rsidRPr="007060A0" w:rsidRDefault="006100D4" w:rsidP="002815AD">
            <w:pPr>
              <w:spacing w:after="0"/>
              <w:rPr>
                <w:rFonts w:ascii="Arial" w:hAnsi="Arial" w:cs="Arial"/>
                <w:sz w:val="18"/>
                <w:szCs w:val="18"/>
              </w:rPr>
            </w:pPr>
            <w:r>
              <w:rPr>
                <w:rFonts w:ascii="Arial" w:hAnsi="Arial" w:cs="Arial"/>
                <w:sz w:val="18"/>
                <w:szCs w:val="18"/>
              </w:rPr>
              <w:t>PICS_CSR_POA</w:t>
            </w:r>
          </w:p>
        </w:tc>
        <w:tc>
          <w:tcPr>
            <w:tcW w:w="1609" w:type="dxa"/>
            <w:shd w:val="clear" w:color="auto" w:fill="auto"/>
          </w:tcPr>
          <w:p w14:paraId="1A000B0B"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0EB45D6C" w14:textId="77777777" w:rsidR="006100D4" w:rsidRPr="006A667C" w:rsidRDefault="006100D4" w:rsidP="002815AD">
            <w:pPr>
              <w:pStyle w:val="TAL"/>
              <w:keepLines w:val="0"/>
              <w:rPr>
                <w:rFonts w:cs="Arial"/>
                <w:szCs w:val="18"/>
              </w:rPr>
            </w:pPr>
            <w:r w:rsidRPr="00BB5A59">
              <w:rPr>
                <w:rFonts w:eastAsia="MS Mincho" w:cs="Arial"/>
                <w:szCs w:val="18"/>
              </w:rPr>
              <w:t>pointOfAccess</w:t>
            </w:r>
          </w:p>
        </w:tc>
      </w:tr>
      <w:tr w:rsidR="006D563E" w:rsidRPr="00D42C22" w14:paraId="418B6621" w14:textId="77777777" w:rsidTr="00544B34">
        <w:trPr>
          <w:trHeight w:val="55"/>
          <w:jc w:val="center"/>
        </w:trPr>
        <w:tc>
          <w:tcPr>
            <w:tcW w:w="3937" w:type="dxa"/>
            <w:shd w:val="clear" w:color="auto" w:fill="auto"/>
          </w:tcPr>
          <w:p w14:paraId="542DA5A9"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TP/oneM2M/CSE/REG/CRE/013_NL</w:t>
            </w:r>
          </w:p>
        </w:tc>
        <w:tc>
          <w:tcPr>
            <w:tcW w:w="1893" w:type="dxa"/>
          </w:tcPr>
          <w:p w14:paraId="76392B58" w14:textId="77777777" w:rsidR="006100D4" w:rsidRPr="007060A0" w:rsidRDefault="006100D4" w:rsidP="002815AD">
            <w:pPr>
              <w:spacing w:after="0"/>
              <w:rPr>
                <w:rFonts w:ascii="Arial" w:hAnsi="Arial" w:cs="Arial"/>
                <w:sz w:val="18"/>
                <w:szCs w:val="18"/>
              </w:rPr>
            </w:pPr>
            <w:r>
              <w:rPr>
                <w:rFonts w:ascii="Arial" w:hAnsi="Arial" w:cs="Arial"/>
                <w:sz w:val="18"/>
                <w:szCs w:val="18"/>
              </w:rPr>
              <w:t>PICS_CSR_NL</w:t>
            </w:r>
          </w:p>
        </w:tc>
        <w:tc>
          <w:tcPr>
            <w:tcW w:w="1609" w:type="dxa"/>
            <w:shd w:val="clear" w:color="auto" w:fill="auto"/>
          </w:tcPr>
          <w:p w14:paraId="0A40BED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70E5F8EC" w14:textId="77777777" w:rsidR="006100D4" w:rsidRPr="00BB5A59" w:rsidRDefault="006100D4" w:rsidP="002815AD">
            <w:pPr>
              <w:pStyle w:val="TAL"/>
              <w:keepLines w:val="0"/>
              <w:rPr>
                <w:rFonts w:eastAsia="MS Mincho" w:cs="Arial"/>
                <w:szCs w:val="18"/>
              </w:rPr>
            </w:pPr>
            <w:r>
              <w:rPr>
                <w:rFonts w:eastAsia="MS Mincho" w:cs="Arial"/>
                <w:szCs w:val="18"/>
              </w:rPr>
              <w:t>nodeLink</w:t>
            </w:r>
          </w:p>
        </w:tc>
      </w:tr>
    </w:tbl>
    <w:p w14:paraId="1BD9C526" w14:textId="77777777" w:rsidR="00C47205" w:rsidRDefault="00C47205" w:rsidP="00C47205">
      <w:pPr>
        <w:rPr>
          <w:lang w:val="fr-FR"/>
        </w:rPr>
      </w:pPr>
    </w:p>
    <w:p w14:paraId="0C6D0F6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4EF3EE81" w14:textId="77777777" w:rsidR="00C47205" w:rsidRPr="009009AA" w:rsidRDefault="00C47205" w:rsidP="00F73253">
      <w:pPr>
        <w:pStyle w:val="6"/>
        <w:rPr>
          <w:lang w:val="en-US"/>
        </w:rPr>
      </w:pPr>
      <w:bookmarkStart w:id="715" w:name="_Toc504120948"/>
      <w:r w:rsidRPr="006779CF">
        <w:t>TP/oneM2M/CSE/REG/CRE</w:t>
      </w:r>
      <w:r w:rsidRPr="000C10E4">
        <w:t>/0</w:t>
      </w:r>
      <w:r w:rsidR="00DA4389">
        <w:rPr>
          <w:lang w:val="en-US"/>
        </w:rPr>
        <w:t>1</w:t>
      </w:r>
      <w:r w:rsidR="006C04AA">
        <w:rPr>
          <w:lang w:val="en-US"/>
        </w:rPr>
        <w:t>4</w:t>
      </w:r>
      <w:bookmarkEnd w:id="715"/>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75DA2C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11A4C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EB3EEE" w14:textId="77777777" w:rsidR="00C47205" w:rsidRPr="00CA49EB" w:rsidRDefault="00C47205" w:rsidP="002A63B2">
            <w:pPr>
              <w:pStyle w:val="TAL"/>
              <w:snapToGrid w:val="0"/>
              <w:rPr>
                <w:rFonts w:eastAsia="SimSun"/>
                <w:lang w:eastAsia="zh-CN"/>
              </w:rPr>
            </w:pPr>
            <w:r w:rsidRPr="00CA49EB">
              <w:t>TP/oneM2M/CSE/REG/CRE/0</w:t>
            </w:r>
            <w:r>
              <w:t>1</w:t>
            </w:r>
            <w:r w:rsidR="006C04AA">
              <w:t>4</w:t>
            </w:r>
          </w:p>
        </w:tc>
      </w:tr>
      <w:tr w:rsidR="00C47205" w:rsidRPr="00C700CC" w14:paraId="67B5F2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DD433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677310" w14:textId="7741A885"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 xml:space="preserve">retargets the request to the </w:t>
            </w:r>
            <w:r w:rsidR="00E72DC4">
              <w:rPr>
                <w:color w:val="000000"/>
              </w:rPr>
              <w:t xml:space="preserve">remote </w:t>
            </w:r>
            <w:r>
              <w:rPr>
                <w:color w:val="000000"/>
              </w:rPr>
              <w:t>CSE according to pointOfAccess in the &lt;remoteCSE&gt; resource.</w:t>
            </w:r>
          </w:p>
        </w:tc>
      </w:tr>
      <w:tr w:rsidR="00C47205" w:rsidRPr="00C700CC" w14:paraId="6A628E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4C92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44CC6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681E5C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FA9FC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D08229" w14:textId="77777777" w:rsidR="00C47205" w:rsidRPr="00C700CC" w:rsidRDefault="00C47205" w:rsidP="006804CE">
            <w:pPr>
              <w:pStyle w:val="TAL"/>
              <w:snapToGrid w:val="0"/>
            </w:pPr>
            <w:r w:rsidRPr="00C700CC">
              <w:t>CF0</w:t>
            </w:r>
            <w:r>
              <w:t>2</w:t>
            </w:r>
          </w:p>
        </w:tc>
      </w:tr>
      <w:tr w:rsidR="00B01D7E" w:rsidRPr="00C700CC" w14:paraId="260B675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FC2F8C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CF8AC5" w14:textId="77777777" w:rsidR="00B01D7E" w:rsidRPr="00C700CC" w:rsidRDefault="00B01D7E" w:rsidP="00B01D7E">
            <w:pPr>
              <w:pStyle w:val="TAL"/>
              <w:snapToGrid w:val="0"/>
            </w:pPr>
            <w:r w:rsidRPr="006C2496">
              <w:rPr>
                <w:rFonts w:cs="Arial"/>
              </w:rPr>
              <w:t>Release 1</w:t>
            </w:r>
          </w:p>
        </w:tc>
      </w:tr>
      <w:tr w:rsidR="00B01D7E" w:rsidRPr="00C72447" w14:paraId="1E7AFC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87F17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6FD94" w14:textId="09AC0A80" w:rsidR="00B01D7E" w:rsidRPr="00C700CC" w:rsidRDefault="00B01D7E" w:rsidP="00E72DC4">
            <w:pPr>
              <w:pStyle w:val="TAL"/>
              <w:snapToGrid w:val="0"/>
            </w:pPr>
            <w:r w:rsidRPr="00C700CC">
              <w:t>PICS_CSE</w:t>
            </w:r>
          </w:p>
        </w:tc>
      </w:tr>
      <w:tr w:rsidR="00B01D7E" w:rsidRPr="00C700CC" w14:paraId="121F595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F25083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B82ED7"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6E9F5CE"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58879183"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63E638D6" w14:textId="77777777" w:rsidR="00B01D7E" w:rsidRPr="00C700CC" w:rsidRDefault="00B01D7E" w:rsidP="00B01D7E">
            <w:pPr>
              <w:pStyle w:val="TAL"/>
              <w:snapToGrid w:val="0"/>
              <w:rPr>
                <w:b/>
                <w:kern w:val="1"/>
              </w:rPr>
            </w:pPr>
            <w:r w:rsidRPr="00C700CC">
              <w:rPr>
                <w:b/>
              </w:rPr>
              <w:t>}</w:t>
            </w:r>
          </w:p>
        </w:tc>
      </w:tr>
      <w:tr w:rsidR="00B01D7E" w:rsidRPr="00C700CC" w14:paraId="375F675A"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57B2174C"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34922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9D7D051" w14:textId="77777777" w:rsidR="00B01D7E" w:rsidRPr="00C700CC" w:rsidRDefault="00B01D7E" w:rsidP="00B01D7E">
            <w:pPr>
              <w:pStyle w:val="TAL"/>
              <w:snapToGrid w:val="0"/>
              <w:jc w:val="center"/>
              <w:rPr>
                <w:b/>
              </w:rPr>
            </w:pPr>
            <w:r w:rsidRPr="00C700CC">
              <w:rPr>
                <w:b/>
              </w:rPr>
              <w:t>Direction</w:t>
            </w:r>
          </w:p>
        </w:tc>
      </w:tr>
      <w:tr w:rsidR="00B01D7E" w:rsidRPr="00C700CC" w14:paraId="043F45BC" w14:textId="77777777" w:rsidTr="00F73253">
        <w:trPr>
          <w:trHeight w:val="962"/>
          <w:jc w:val="center"/>
        </w:trPr>
        <w:tc>
          <w:tcPr>
            <w:tcW w:w="1853" w:type="dxa"/>
            <w:vMerge/>
            <w:tcBorders>
              <w:left w:val="single" w:sz="4" w:space="0" w:color="000000"/>
              <w:right w:val="single" w:sz="4" w:space="0" w:color="000000"/>
            </w:tcBorders>
          </w:tcPr>
          <w:p w14:paraId="620CBCD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B45E9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2B9D9754"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57C34E80"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A76E4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68E9A702"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0A62F4F9"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5CA65D"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2A66F037"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A1A2A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66B8E711" w14:textId="77777777" w:rsidR="00C47205" w:rsidRDefault="00C47205" w:rsidP="00C47205">
      <w:pPr>
        <w:spacing w:after="0"/>
      </w:pPr>
    </w:p>
    <w:p w14:paraId="5E85743B" w14:textId="77777777" w:rsidR="00C47205" w:rsidRDefault="00C47205" w:rsidP="00F73253">
      <w:pPr>
        <w:pStyle w:val="6"/>
      </w:pPr>
      <w:bookmarkStart w:id="716" w:name="_Toc504120949"/>
      <w:r w:rsidRPr="00097ADA">
        <w:t>TP/oneM2M/CSE/REG/CRE/0</w:t>
      </w:r>
      <w:r w:rsidR="00DA4389">
        <w:t>1</w:t>
      </w:r>
      <w:r w:rsidR="006C04AA">
        <w:t>5</w:t>
      </w:r>
      <w:bookmarkEnd w:id="716"/>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A7A2F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C8DB58"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9385A0"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5464CE0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8F768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37B7A"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05D330E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40290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1ABA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78823EC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2073AAD"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62B9E4" w14:textId="77777777" w:rsidR="00C47205" w:rsidRPr="00C700CC" w:rsidRDefault="00C47205" w:rsidP="006804CE">
            <w:pPr>
              <w:pStyle w:val="TAL"/>
              <w:snapToGrid w:val="0"/>
            </w:pPr>
            <w:r w:rsidRPr="00C700CC">
              <w:t>CF0</w:t>
            </w:r>
            <w:r>
              <w:t>2</w:t>
            </w:r>
          </w:p>
        </w:tc>
      </w:tr>
      <w:tr w:rsidR="00B01D7E" w:rsidRPr="00C700CC" w14:paraId="5A020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AE9E0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F033DA" w14:textId="77777777" w:rsidR="00B01D7E" w:rsidRPr="00C700CC" w:rsidRDefault="00B01D7E" w:rsidP="00B01D7E">
            <w:pPr>
              <w:pStyle w:val="TAL"/>
              <w:snapToGrid w:val="0"/>
            </w:pPr>
            <w:r w:rsidRPr="006C2496">
              <w:rPr>
                <w:rFonts w:cs="Arial"/>
              </w:rPr>
              <w:t>Release 1</w:t>
            </w:r>
          </w:p>
        </w:tc>
      </w:tr>
      <w:tr w:rsidR="00B01D7E" w:rsidRPr="00C700CC" w14:paraId="380153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FF392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41525B" w14:textId="34A1F5CD" w:rsidR="00B01D7E" w:rsidRPr="00C700CC" w:rsidRDefault="00B01D7E" w:rsidP="005C61BB">
            <w:pPr>
              <w:pStyle w:val="TAL"/>
              <w:snapToGrid w:val="0"/>
            </w:pPr>
            <w:r w:rsidRPr="00C700CC">
              <w:t>PICS_CSE</w:t>
            </w:r>
            <w:r>
              <w:t xml:space="preserve"> </w:t>
            </w:r>
          </w:p>
        </w:tc>
      </w:tr>
      <w:tr w:rsidR="00B01D7E" w:rsidRPr="00C700CC" w14:paraId="6CBD310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5E1221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E5BB66"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053193D"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7EFC0330"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251333F6" w14:textId="77777777" w:rsidR="00B01D7E" w:rsidRPr="00C700CC" w:rsidRDefault="00B01D7E" w:rsidP="00B01D7E">
            <w:pPr>
              <w:pStyle w:val="TAL"/>
              <w:snapToGrid w:val="0"/>
              <w:rPr>
                <w:b/>
                <w:kern w:val="1"/>
              </w:rPr>
            </w:pPr>
            <w:r w:rsidRPr="00C700CC">
              <w:rPr>
                <w:b/>
              </w:rPr>
              <w:t>}</w:t>
            </w:r>
          </w:p>
        </w:tc>
      </w:tr>
      <w:tr w:rsidR="00B01D7E" w:rsidRPr="00C700CC" w14:paraId="31F42DCE"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10E5FB0"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F79B8E2"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BB676B0" w14:textId="77777777" w:rsidR="00B01D7E" w:rsidRPr="00C700CC" w:rsidRDefault="00B01D7E" w:rsidP="00B01D7E">
            <w:pPr>
              <w:pStyle w:val="TAL"/>
              <w:snapToGrid w:val="0"/>
              <w:jc w:val="center"/>
              <w:rPr>
                <w:b/>
              </w:rPr>
            </w:pPr>
            <w:r w:rsidRPr="00C700CC">
              <w:rPr>
                <w:b/>
              </w:rPr>
              <w:t>Direction</w:t>
            </w:r>
          </w:p>
        </w:tc>
      </w:tr>
      <w:tr w:rsidR="00B01D7E" w:rsidRPr="00C700CC" w14:paraId="3F46FF85" w14:textId="77777777" w:rsidTr="00F73253">
        <w:trPr>
          <w:trHeight w:val="567"/>
          <w:jc w:val="center"/>
        </w:trPr>
        <w:tc>
          <w:tcPr>
            <w:tcW w:w="1853" w:type="dxa"/>
            <w:vMerge/>
            <w:tcBorders>
              <w:left w:val="single" w:sz="4" w:space="0" w:color="000000"/>
              <w:right w:val="single" w:sz="4" w:space="0" w:color="000000"/>
            </w:tcBorders>
          </w:tcPr>
          <w:p w14:paraId="7F8E18F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95FBEF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92E462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3BAACC5"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21C55C9F"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B7F084B"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436DF87E"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CE2CC0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3B82D543" w14:textId="77777777" w:rsidR="00C47205" w:rsidRPr="00F40A56" w:rsidRDefault="00C47205" w:rsidP="00C47205">
      <w:pPr>
        <w:spacing w:after="0"/>
      </w:pPr>
    </w:p>
    <w:p w14:paraId="253C410F" w14:textId="77777777" w:rsidR="00C47205" w:rsidRDefault="00C47205" w:rsidP="00C47205">
      <w:pPr>
        <w:spacing w:after="0"/>
        <w:rPr>
          <w:rFonts w:eastAsia="SimSun"/>
          <w:lang w:eastAsia="zh-CN"/>
        </w:rPr>
      </w:pPr>
      <w:r>
        <w:rPr>
          <w:rFonts w:eastAsia="SimSun"/>
          <w:lang w:eastAsia="zh-CN"/>
        </w:rPr>
        <w:br w:type="page"/>
      </w:r>
    </w:p>
    <w:p w14:paraId="1398AE80" w14:textId="77777777" w:rsidR="00C47205" w:rsidRPr="00C700CC" w:rsidRDefault="00C47205" w:rsidP="00F73253">
      <w:pPr>
        <w:pStyle w:val="6"/>
      </w:pPr>
      <w:bookmarkStart w:id="717" w:name="_Toc504120950"/>
      <w:r w:rsidRPr="00C700CC">
        <w:lastRenderedPageBreak/>
        <w:t>TP/oneM2M/CSE/REG</w:t>
      </w:r>
      <w:r>
        <w:rPr>
          <w:lang w:val="en-US"/>
        </w:rPr>
        <w:t>/CRE</w:t>
      </w:r>
      <w:r w:rsidRPr="00C700CC">
        <w:t>/0</w:t>
      </w:r>
      <w:r w:rsidR="00DA4389">
        <w:rPr>
          <w:lang w:val="en-US"/>
        </w:rPr>
        <w:t>1</w:t>
      </w:r>
      <w:r w:rsidR="006C04AA">
        <w:rPr>
          <w:lang w:val="en-US"/>
        </w:rPr>
        <w:t>6</w:t>
      </w:r>
      <w:bookmarkEnd w:id="7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69005F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6B140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B4A59"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55DCE56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4168B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5BE13D"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4F949F4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59B78D"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E35DDD"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598659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E74C1"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C1D86C" w14:textId="77777777" w:rsidR="00C47205" w:rsidRPr="00C700CC" w:rsidRDefault="00C47205" w:rsidP="006804CE">
            <w:pPr>
              <w:pStyle w:val="TAL"/>
              <w:snapToGrid w:val="0"/>
            </w:pPr>
            <w:r w:rsidRPr="00C700CC">
              <w:t>CF01</w:t>
            </w:r>
          </w:p>
        </w:tc>
      </w:tr>
      <w:tr w:rsidR="00B01D7E" w:rsidRPr="00C700CC" w14:paraId="53437E8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D970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181DFE" w14:textId="77777777" w:rsidR="00B01D7E" w:rsidRPr="00C700CC" w:rsidRDefault="00B01D7E" w:rsidP="00B01D7E">
            <w:pPr>
              <w:pStyle w:val="TAL"/>
              <w:snapToGrid w:val="0"/>
            </w:pPr>
            <w:r w:rsidRPr="006C2496">
              <w:rPr>
                <w:rFonts w:cs="Arial"/>
              </w:rPr>
              <w:t>Release 1</w:t>
            </w:r>
          </w:p>
        </w:tc>
      </w:tr>
      <w:tr w:rsidR="00B01D7E" w:rsidRPr="00C700CC" w14:paraId="5AA3C1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58DD8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83706" w14:textId="77777777" w:rsidR="00B01D7E" w:rsidRPr="00C700CC" w:rsidRDefault="00B01D7E" w:rsidP="00B01D7E">
            <w:pPr>
              <w:pStyle w:val="TAL"/>
              <w:snapToGrid w:val="0"/>
            </w:pPr>
            <w:r w:rsidRPr="00C700CC">
              <w:t>PICS_CSE</w:t>
            </w:r>
          </w:p>
        </w:tc>
      </w:tr>
      <w:tr w:rsidR="00B01D7E" w:rsidRPr="00C700CC" w14:paraId="69E72A1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755D47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C48CA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1953ED8F" w14:textId="6DB3EDFA" w:rsidR="007F0E6E" w:rsidRDefault="00B01D7E" w:rsidP="00B01D7E">
            <w:pPr>
              <w:pStyle w:val="TAL"/>
              <w:snapToGrid w:val="0"/>
              <w:rPr>
                <w:b/>
              </w:rPr>
            </w:pPr>
            <w:r w:rsidRPr="00C700CC">
              <w:tab/>
              <w:t xml:space="preserve"> </w:t>
            </w:r>
            <w:r w:rsidRPr="00C700CC">
              <w:rPr>
                <w:b/>
              </w:rPr>
              <w:t xml:space="preserve">and </w:t>
            </w:r>
            <w:r w:rsidRPr="00C700CC">
              <w:t xml:space="preserve">the IUT </w:t>
            </w:r>
            <w:ins w:id="718" w:author="In Song(KETI)" w:date="2018-03-13T14:21:00Z">
              <w:r w:rsidR="00D312D4" w:rsidRPr="00D312D4">
                <w:rPr>
                  <w:b/>
                  <w:rPrChange w:id="719" w:author="In Song(KETI)" w:date="2018-03-13T14:21:00Z">
                    <w:rPr/>
                  </w:rPrChange>
                </w:rPr>
                <w:t xml:space="preserve">not </w:t>
              </w:r>
            </w:ins>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CD3E19" w14:textId="4E2DA8A1" w:rsidR="00B01D7E" w:rsidRPr="00C700CC" w:rsidRDefault="00B01D7E" w:rsidP="00B01D7E">
            <w:pPr>
              <w:pStyle w:val="TAL"/>
              <w:snapToGrid w:val="0"/>
              <w:rPr>
                <w:b/>
              </w:rPr>
            </w:pPr>
            <w:r w:rsidRPr="00C700CC">
              <w:tab/>
            </w:r>
            <w:r w:rsidRPr="00C700CC">
              <w:tab/>
            </w:r>
            <w:ins w:id="720" w:author="In Song(KETI)" w:date="2018-03-13T14:21:00Z">
              <w:r w:rsidR="00D312D4" w:rsidRPr="00D312D4">
                <w:rPr>
                  <w:b/>
                  <w:rPrChange w:id="721" w:author="In Song(KETI)" w:date="2018-03-13T14:21:00Z">
                    <w:rPr/>
                  </w:rPrChange>
                </w:rPr>
                <w:t>not allowed</w:t>
              </w:r>
              <w:r w:rsidR="00D312D4">
                <w:t xml:space="preserve"> </w:t>
              </w:r>
            </w:ins>
            <w:r w:rsidRPr="00C700CC">
              <w:t xml:space="preserve">App-ID attribute </w:t>
            </w:r>
            <w:r w:rsidRPr="00C700CC">
              <w:rPr>
                <w:b/>
              </w:rPr>
              <w:t>indicating</w:t>
            </w:r>
            <w:r w:rsidRPr="00C700CC">
              <w:t xml:space="preserve"> APP-ID</w:t>
            </w:r>
            <w:r w:rsidRPr="00C700CC">
              <w:rPr>
                <w:i/>
              </w:rPr>
              <w:t xml:space="preserve"> </w:t>
            </w:r>
          </w:p>
          <w:p w14:paraId="33D412EF" w14:textId="77777777" w:rsidR="00B01D7E" w:rsidRPr="00C700CC" w:rsidRDefault="00B01D7E" w:rsidP="00B01D7E">
            <w:pPr>
              <w:pStyle w:val="TAL"/>
              <w:snapToGrid w:val="0"/>
              <w:rPr>
                <w:kern w:val="1"/>
              </w:rPr>
            </w:pPr>
            <w:r w:rsidRPr="00C700CC">
              <w:t>}</w:t>
            </w:r>
          </w:p>
        </w:tc>
      </w:tr>
      <w:tr w:rsidR="00B01D7E" w:rsidRPr="00C700CC" w14:paraId="4FF0147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446E1A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4C15C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7EBE655" w14:textId="77777777" w:rsidR="00B01D7E" w:rsidRPr="00C700CC" w:rsidRDefault="00B01D7E" w:rsidP="00B01D7E">
            <w:pPr>
              <w:pStyle w:val="TAL"/>
              <w:snapToGrid w:val="0"/>
              <w:jc w:val="center"/>
              <w:rPr>
                <w:b/>
              </w:rPr>
            </w:pPr>
            <w:r w:rsidRPr="00C700CC">
              <w:rPr>
                <w:b/>
              </w:rPr>
              <w:t>Direction</w:t>
            </w:r>
          </w:p>
        </w:tc>
      </w:tr>
      <w:tr w:rsidR="00B01D7E" w:rsidRPr="00C700CC" w14:paraId="37AE6430" w14:textId="77777777" w:rsidTr="006804CE">
        <w:trPr>
          <w:trHeight w:val="962"/>
          <w:jc w:val="center"/>
        </w:trPr>
        <w:tc>
          <w:tcPr>
            <w:tcW w:w="1853" w:type="dxa"/>
            <w:vMerge/>
            <w:tcBorders>
              <w:left w:val="single" w:sz="4" w:space="0" w:color="000000"/>
              <w:right w:val="single" w:sz="4" w:space="0" w:color="000000"/>
            </w:tcBorders>
          </w:tcPr>
          <w:p w14:paraId="484DB4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5771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1A85B732"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16D1C1D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8065CA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1D3CB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10746B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84652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C80F39"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21FCF9DE"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10A6C61" w14:textId="0F10D443"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ins w:id="722" w:author="In Song(KETI)" w:date="2018-03-13T14:21:00Z">
              <w:r w:rsidR="00D312D4">
                <w:rPr>
                  <w:szCs w:val="18"/>
                </w:rPr>
                <w:t>4107</w:t>
              </w:r>
            </w:ins>
            <w:del w:id="723" w:author="In Song(KETI)" w:date="2018-03-13T14:21:00Z">
              <w:r w:rsidRPr="00C700CC" w:rsidDel="00D312D4">
                <w:rPr>
                  <w:szCs w:val="18"/>
                </w:rPr>
                <w:delText>4005</w:delText>
              </w:r>
            </w:del>
            <w:r w:rsidRPr="00C700CC">
              <w:rPr>
                <w:szCs w:val="18"/>
              </w:rPr>
              <w:t xml:space="preserve"> (</w:t>
            </w:r>
            <w:del w:id="724" w:author="In Song(KETI)" w:date="2018-03-13T14:21:00Z">
              <w:r w:rsidRPr="00C700CC" w:rsidDel="00D312D4">
                <w:rPr>
                  <w:szCs w:val="18"/>
                </w:rPr>
                <w:delText>OPERATION_NOT_ALLOWED</w:delText>
              </w:r>
            </w:del>
            <w:ins w:id="725" w:author="In Song(KETI)" w:date="2018-03-13T14:22:00Z">
              <w:r w:rsidR="00D312D4">
                <w:rPr>
                  <w:szCs w:val="18"/>
                </w:rPr>
                <w:t>SECURITY_ASSOCIATION_REQUIRED</w:t>
              </w:r>
            </w:ins>
            <w:r w:rsidRPr="00C700CC">
              <w:rPr>
                <w:szCs w:val="18"/>
              </w:rPr>
              <w:t>)</w:t>
            </w:r>
          </w:p>
          <w:p w14:paraId="07EC779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B4B819"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301849" w14:textId="77777777" w:rsidR="00C47205" w:rsidRPr="007060A0" w:rsidRDefault="00C47205" w:rsidP="00C47205">
      <w:pPr>
        <w:rPr>
          <w:rFonts w:eastAsia="DengXian"/>
          <w:lang w:eastAsia="zh-CN"/>
        </w:rPr>
      </w:pPr>
      <w:r>
        <w:rPr>
          <w:rFonts w:cs="Arial"/>
        </w:rPr>
        <w:br w:type="page"/>
      </w:r>
    </w:p>
    <w:p w14:paraId="13205CD3" w14:textId="77777777" w:rsidR="003E56FD" w:rsidRPr="00BB5A59" w:rsidRDefault="003E56FD" w:rsidP="00F73253">
      <w:pPr>
        <w:spacing w:after="0"/>
        <w:rPr>
          <w:rFonts w:eastAsia="SimSun"/>
          <w:lang w:eastAsia="zh-CN"/>
        </w:rPr>
      </w:pPr>
    </w:p>
    <w:p w14:paraId="5B95B5E2" w14:textId="77777777" w:rsidR="002A0F74" w:rsidRPr="0019653A" w:rsidRDefault="002A0F74" w:rsidP="00F73253">
      <w:pPr>
        <w:pStyle w:val="6"/>
        <w:rPr>
          <w:rFonts w:eastAsia="SimSun"/>
          <w:lang w:eastAsia="zh-CN"/>
        </w:rPr>
      </w:pPr>
      <w:bookmarkStart w:id="726" w:name="_Toc504120951"/>
      <w:r w:rsidRPr="00C700CC">
        <w:t>TP/oneM2M/CSE/REG/</w:t>
      </w:r>
      <w:r>
        <w:rPr>
          <w:rFonts w:eastAsia="SimSun" w:hint="eastAsia"/>
          <w:lang w:eastAsia="zh-CN"/>
        </w:rPr>
        <w:t>CRE</w:t>
      </w:r>
      <w:r w:rsidRPr="00C700CC">
        <w:t>/0</w:t>
      </w:r>
      <w:r w:rsidR="003C43E1">
        <w:t>1</w:t>
      </w:r>
      <w:r w:rsidR="006C04AA">
        <w:t>7</w:t>
      </w:r>
      <w:bookmarkEnd w:id="7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30C43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6F97E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22B1C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782AB85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97440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1A75ED"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0A7C9D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EF117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7DC1B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3BB8158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BC077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85093" w14:textId="77777777" w:rsidR="002A0F74" w:rsidRPr="00C700CC" w:rsidRDefault="002A0F74" w:rsidP="006804CE">
            <w:pPr>
              <w:pStyle w:val="TAL"/>
              <w:snapToGrid w:val="0"/>
            </w:pPr>
            <w:r w:rsidRPr="00C700CC">
              <w:t>CF01</w:t>
            </w:r>
          </w:p>
        </w:tc>
      </w:tr>
      <w:tr w:rsidR="00B01D7E" w:rsidRPr="00C700CC" w14:paraId="1DE56D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1DEAA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6C0CF82" w14:textId="77777777" w:rsidR="00B01D7E" w:rsidRPr="00C700CC" w:rsidRDefault="00B01D7E" w:rsidP="00B01D7E">
            <w:pPr>
              <w:pStyle w:val="TAL"/>
              <w:snapToGrid w:val="0"/>
            </w:pPr>
            <w:r w:rsidRPr="006C2496">
              <w:rPr>
                <w:rFonts w:cs="Arial"/>
              </w:rPr>
              <w:t>Release 1</w:t>
            </w:r>
          </w:p>
        </w:tc>
      </w:tr>
      <w:tr w:rsidR="00B01D7E" w:rsidRPr="00C700CC" w14:paraId="2DA384F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3B31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9EB297D" w14:textId="77777777" w:rsidR="00B01D7E" w:rsidRPr="00C700CC" w:rsidRDefault="00B01D7E" w:rsidP="00B01D7E">
            <w:pPr>
              <w:pStyle w:val="TAL"/>
              <w:snapToGrid w:val="0"/>
            </w:pPr>
            <w:r w:rsidRPr="00C700CC">
              <w:t>PICS_CSE</w:t>
            </w:r>
          </w:p>
        </w:tc>
      </w:tr>
      <w:tr w:rsidR="00B01D7E" w:rsidRPr="00C700CC" w14:paraId="741D61B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30C86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85EF7C"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C416BD9"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4D32ACA" w14:textId="77777777" w:rsidR="00B01D7E" w:rsidRPr="00C700CC" w:rsidRDefault="00B01D7E" w:rsidP="00B01D7E">
            <w:pPr>
              <w:pStyle w:val="TAL"/>
              <w:snapToGrid w:val="0"/>
              <w:rPr>
                <w:b/>
                <w:kern w:val="1"/>
              </w:rPr>
            </w:pPr>
            <w:r w:rsidRPr="00C700CC">
              <w:rPr>
                <w:b/>
              </w:rPr>
              <w:t>}</w:t>
            </w:r>
          </w:p>
        </w:tc>
      </w:tr>
      <w:tr w:rsidR="00B01D7E" w:rsidRPr="00C700CC" w14:paraId="76BAEAB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3BB87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0DCF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3C8BB00" w14:textId="77777777" w:rsidR="00B01D7E" w:rsidRPr="00C700CC" w:rsidRDefault="00B01D7E" w:rsidP="00B01D7E">
            <w:pPr>
              <w:pStyle w:val="TAL"/>
              <w:snapToGrid w:val="0"/>
              <w:jc w:val="center"/>
              <w:rPr>
                <w:b/>
              </w:rPr>
            </w:pPr>
            <w:r w:rsidRPr="00C700CC">
              <w:rPr>
                <w:b/>
              </w:rPr>
              <w:t>Direction</w:t>
            </w:r>
          </w:p>
        </w:tc>
      </w:tr>
      <w:tr w:rsidR="00B01D7E" w:rsidRPr="00C700CC" w14:paraId="1B49CBCF" w14:textId="77777777" w:rsidTr="006804CE">
        <w:trPr>
          <w:trHeight w:val="962"/>
          <w:jc w:val="center"/>
        </w:trPr>
        <w:tc>
          <w:tcPr>
            <w:tcW w:w="1853" w:type="dxa"/>
            <w:vMerge/>
            <w:tcBorders>
              <w:left w:val="single" w:sz="4" w:space="0" w:color="000000"/>
              <w:right w:val="single" w:sz="4" w:space="0" w:color="000000"/>
            </w:tcBorders>
          </w:tcPr>
          <w:p w14:paraId="7BCAF76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1CF35"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72F7054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0992A3F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59A97B5F"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55EEC546"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4412FF7F"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27E088A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E7162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48877F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91C7E9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306D9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DEA4ACC"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60444C60"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2D7A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26F0516"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6C5C33BC" w14:textId="77777777" w:rsidTr="006804CE">
        <w:trPr>
          <w:jc w:val="center"/>
        </w:trPr>
        <w:tc>
          <w:tcPr>
            <w:tcW w:w="3941" w:type="dxa"/>
            <w:shd w:val="clear" w:color="auto" w:fill="auto"/>
          </w:tcPr>
          <w:p w14:paraId="28230C56"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39D161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C65117A"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336851F" w14:textId="77777777" w:rsidTr="006804CE">
        <w:trPr>
          <w:trHeight w:val="20"/>
          <w:jc w:val="center"/>
        </w:trPr>
        <w:tc>
          <w:tcPr>
            <w:tcW w:w="3941" w:type="dxa"/>
            <w:shd w:val="clear" w:color="auto" w:fill="auto"/>
          </w:tcPr>
          <w:p w14:paraId="283998E7"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44AB9515"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5832531"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1E539B35" w14:textId="77777777" w:rsidTr="006804CE">
        <w:trPr>
          <w:trHeight w:val="20"/>
          <w:jc w:val="center"/>
        </w:trPr>
        <w:tc>
          <w:tcPr>
            <w:tcW w:w="3941" w:type="dxa"/>
            <w:shd w:val="clear" w:color="auto" w:fill="auto"/>
          </w:tcPr>
          <w:p w14:paraId="2D9DB235"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15CA5AB9"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F0718EB"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0875FDB3" w14:textId="77777777" w:rsidR="002A0F74" w:rsidRDefault="002A0F74" w:rsidP="002A0F74">
      <w:pPr>
        <w:rPr>
          <w:rFonts w:eastAsia="SimSun"/>
          <w:lang w:eastAsia="zh-CN"/>
        </w:rPr>
      </w:pPr>
    </w:p>
    <w:p w14:paraId="31926D68" w14:textId="77777777" w:rsidR="007F2786" w:rsidRPr="0019653A" w:rsidRDefault="002A0F74" w:rsidP="00F73253">
      <w:pPr>
        <w:pStyle w:val="6"/>
        <w:rPr>
          <w:rFonts w:eastAsia="SimSun"/>
          <w:lang w:eastAsia="zh-CN"/>
        </w:rPr>
      </w:pPr>
      <w:r>
        <w:rPr>
          <w:rFonts w:eastAsia="DengXian"/>
          <w:lang w:eastAsia="zh-CN"/>
        </w:rPr>
        <w:br w:type="page"/>
      </w:r>
      <w:r w:rsidRPr="00C700CC" w:rsidDel="002A0F74">
        <w:rPr>
          <w:rFonts w:cs="Arial"/>
        </w:rPr>
        <w:lastRenderedPageBreak/>
        <w:t xml:space="preserve"> </w:t>
      </w:r>
      <w:bookmarkStart w:id="727" w:name="_Toc504120952"/>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72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4C206B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97BFD28"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4ABC139"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4178B78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2C6AFAF"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4E9A0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7B5A6B3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F253837"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EA7A15"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031018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D10DC7"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0A66A2" w14:textId="77777777" w:rsidR="00AC1A63" w:rsidRPr="00FE4E16" w:rsidRDefault="00AC1A63" w:rsidP="00AC1A63">
            <w:pPr>
              <w:pStyle w:val="TAL"/>
              <w:snapToGrid w:val="0"/>
            </w:pPr>
            <w:r w:rsidRPr="00FE4E16">
              <w:t>CF0</w:t>
            </w:r>
            <w:r>
              <w:t>4</w:t>
            </w:r>
          </w:p>
        </w:tc>
      </w:tr>
      <w:tr w:rsidR="00B01D7E" w:rsidRPr="00C700CC" w14:paraId="7E5277D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B86546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600953" w14:textId="77777777" w:rsidR="00B01D7E" w:rsidRPr="00FE4E16" w:rsidRDefault="00B01D7E" w:rsidP="00B01D7E">
            <w:pPr>
              <w:pStyle w:val="TAL"/>
              <w:snapToGrid w:val="0"/>
            </w:pPr>
            <w:r w:rsidRPr="006C2496">
              <w:rPr>
                <w:rFonts w:cs="Arial"/>
              </w:rPr>
              <w:t>Release 1</w:t>
            </w:r>
          </w:p>
        </w:tc>
      </w:tr>
      <w:tr w:rsidR="00B01D7E" w:rsidRPr="00C700CC" w14:paraId="15C087C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CCC3F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BC882B" w14:textId="77777777" w:rsidR="00B01D7E" w:rsidRPr="00C700CC" w:rsidRDefault="00B01D7E" w:rsidP="00B01D7E">
            <w:pPr>
              <w:pStyle w:val="TAL"/>
              <w:snapToGrid w:val="0"/>
            </w:pPr>
            <w:r w:rsidRPr="00C700CC">
              <w:t>PICS_CSE</w:t>
            </w:r>
          </w:p>
        </w:tc>
      </w:tr>
      <w:tr w:rsidR="00B01D7E" w:rsidRPr="00C700CC" w14:paraId="4AC1D05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625B2F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4E8345"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20EBEFD" w14:textId="77777777" w:rsidR="00B01D7E" w:rsidRPr="00C700CC" w:rsidRDefault="00B01D7E" w:rsidP="00B01D7E">
            <w:pPr>
              <w:pStyle w:val="TAL"/>
              <w:snapToGrid w:val="0"/>
              <w:rPr>
                <w:b/>
                <w:kern w:val="1"/>
              </w:rPr>
            </w:pPr>
            <w:r w:rsidRPr="00C700CC">
              <w:rPr>
                <w:b/>
              </w:rPr>
              <w:t>}</w:t>
            </w:r>
          </w:p>
        </w:tc>
      </w:tr>
      <w:tr w:rsidR="00B01D7E" w:rsidRPr="00C700CC" w14:paraId="00004CE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862910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631B0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BE32" w14:textId="77777777" w:rsidR="00B01D7E" w:rsidRPr="00C700CC" w:rsidRDefault="00B01D7E" w:rsidP="00B01D7E">
            <w:pPr>
              <w:pStyle w:val="TAL"/>
              <w:snapToGrid w:val="0"/>
              <w:jc w:val="center"/>
              <w:rPr>
                <w:b/>
              </w:rPr>
            </w:pPr>
            <w:r w:rsidRPr="00C700CC">
              <w:rPr>
                <w:b/>
              </w:rPr>
              <w:t>Direction</w:t>
            </w:r>
          </w:p>
        </w:tc>
      </w:tr>
      <w:tr w:rsidR="00B01D7E" w:rsidRPr="00C700CC" w14:paraId="310FD331" w14:textId="77777777" w:rsidTr="004A32FA">
        <w:trPr>
          <w:trHeight w:val="962"/>
          <w:jc w:val="center"/>
        </w:trPr>
        <w:tc>
          <w:tcPr>
            <w:tcW w:w="1853" w:type="dxa"/>
            <w:vMerge/>
            <w:tcBorders>
              <w:left w:val="single" w:sz="4" w:space="0" w:color="000000"/>
              <w:right w:val="single" w:sz="4" w:space="0" w:color="000000"/>
            </w:tcBorders>
          </w:tcPr>
          <w:p w14:paraId="2693BB8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8DC998"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367B792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9E48C9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0FF23D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5B20886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0A1EFBEB"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327E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F67F51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4725D0B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42AF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0B0E13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CBD615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84AFB79"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6F9E40B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26DFE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2321CDE" w14:textId="77777777" w:rsidR="007F2786" w:rsidRPr="0019653A" w:rsidRDefault="00F966CC" w:rsidP="00F73253">
      <w:pPr>
        <w:pStyle w:val="6"/>
        <w:rPr>
          <w:rFonts w:eastAsia="SimSun"/>
          <w:lang w:eastAsia="zh-CN"/>
        </w:rPr>
      </w:pPr>
      <w:bookmarkStart w:id="728" w:name="_Toc504120953"/>
      <w:r>
        <w:rPr>
          <w:lang w:val="en-US"/>
        </w:rPr>
        <w:t>TP/oneM2M/CSE/REG/CRE/0</w:t>
      </w:r>
      <w:r w:rsidR="006C04AA">
        <w:rPr>
          <w:lang w:val="en-US"/>
        </w:rPr>
        <w:t>19</w:t>
      </w:r>
      <w:bookmarkEnd w:id="7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4667BAC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78A3C40"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3647A8"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270E8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475D185"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F391A5"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0E5F879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A64411A"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228544"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16AE3E7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E1E934"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BC2397" w14:textId="77777777" w:rsidR="009C344A" w:rsidRPr="00356D1B" w:rsidRDefault="009C344A" w:rsidP="00162E69">
            <w:pPr>
              <w:pStyle w:val="TAL"/>
              <w:snapToGrid w:val="0"/>
            </w:pPr>
            <w:r w:rsidRPr="00356D1B">
              <w:t>CF04</w:t>
            </w:r>
          </w:p>
        </w:tc>
      </w:tr>
      <w:tr w:rsidR="00B01D7E" w:rsidRPr="00C700CC" w14:paraId="1B3B82F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9E0C5B"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4CC558" w14:textId="77777777" w:rsidR="00B01D7E" w:rsidRPr="00356D1B" w:rsidRDefault="00B01D7E" w:rsidP="00B01D7E">
            <w:pPr>
              <w:pStyle w:val="TAL"/>
              <w:snapToGrid w:val="0"/>
            </w:pPr>
            <w:r w:rsidRPr="006C2496">
              <w:rPr>
                <w:rFonts w:cs="Arial"/>
              </w:rPr>
              <w:t>Release 1</w:t>
            </w:r>
          </w:p>
        </w:tc>
      </w:tr>
      <w:tr w:rsidR="00B01D7E" w:rsidRPr="00C700CC" w14:paraId="231A59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51CB1FF"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E5632C" w14:textId="77777777" w:rsidR="00B01D7E" w:rsidRPr="00356D1B" w:rsidRDefault="00B01D7E" w:rsidP="00B01D7E">
            <w:pPr>
              <w:pStyle w:val="TAL"/>
              <w:snapToGrid w:val="0"/>
            </w:pPr>
            <w:r w:rsidRPr="00356D1B">
              <w:t>PICS_CSE</w:t>
            </w:r>
          </w:p>
        </w:tc>
      </w:tr>
      <w:tr w:rsidR="00B01D7E" w:rsidRPr="00C700CC" w14:paraId="4BA0F3D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4DB735A"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E52E6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4031A558" w14:textId="77777777" w:rsidR="00B01D7E" w:rsidRPr="00356D1B" w:rsidRDefault="00B01D7E" w:rsidP="00B01D7E">
            <w:pPr>
              <w:pStyle w:val="TAL"/>
              <w:snapToGrid w:val="0"/>
              <w:rPr>
                <w:b/>
                <w:kern w:val="1"/>
              </w:rPr>
            </w:pPr>
            <w:r w:rsidRPr="00356D1B">
              <w:rPr>
                <w:b/>
              </w:rPr>
              <w:t>}</w:t>
            </w:r>
          </w:p>
        </w:tc>
      </w:tr>
      <w:tr w:rsidR="00B01D7E" w:rsidRPr="00C700CC" w14:paraId="649C1D6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8B754E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40D49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7B6C9" w14:textId="77777777" w:rsidR="00B01D7E" w:rsidRPr="00356D1B" w:rsidRDefault="00B01D7E" w:rsidP="00B01D7E">
            <w:pPr>
              <w:pStyle w:val="TAL"/>
              <w:snapToGrid w:val="0"/>
              <w:jc w:val="center"/>
              <w:rPr>
                <w:b/>
              </w:rPr>
            </w:pPr>
            <w:r w:rsidRPr="00356D1B">
              <w:rPr>
                <w:b/>
              </w:rPr>
              <w:t>Direction</w:t>
            </w:r>
          </w:p>
        </w:tc>
      </w:tr>
      <w:tr w:rsidR="00B01D7E" w:rsidRPr="00C700CC" w14:paraId="73747E58" w14:textId="77777777" w:rsidTr="00162E69">
        <w:trPr>
          <w:trHeight w:val="962"/>
          <w:jc w:val="center"/>
        </w:trPr>
        <w:tc>
          <w:tcPr>
            <w:tcW w:w="1853" w:type="dxa"/>
            <w:vMerge/>
            <w:tcBorders>
              <w:left w:val="single" w:sz="4" w:space="0" w:color="000000"/>
              <w:right w:val="single" w:sz="4" w:space="0" w:color="000000"/>
            </w:tcBorders>
          </w:tcPr>
          <w:p w14:paraId="541FDC5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54E818"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0558CF8B"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3B1EAD69"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22EF6B8A"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55FD512B"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21FB5C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58CDD32"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0E9B9C"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56ECA7F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71FEB8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9B9A1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7374D2"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1255578F"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0CD66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5A8AE664"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B57F98"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4FF4559E" w14:textId="77777777" w:rsidR="00F966CC" w:rsidRDefault="00F966CC" w:rsidP="00DA4389">
      <w:pPr>
        <w:spacing w:after="0"/>
        <w:rPr>
          <w:lang w:val="fr-FR"/>
        </w:rPr>
      </w:pPr>
    </w:p>
    <w:p w14:paraId="6B8572A6" w14:textId="77777777" w:rsidR="00667CD8" w:rsidRDefault="00F966CC" w:rsidP="00F73253">
      <w:pPr>
        <w:spacing w:after="0"/>
        <w:rPr>
          <w:lang w:val="fr-FR"/>
        </w:rPr>
      </w:pPr>
      <w:r>
        <w:rPr>
          <w:lang w:val="fr-FR"/>
        </w:rPr>
        <w:br w:type="page"/>
      </w:r>
    </w:p>
    <w:p w14:paraId="798C4BDA" w14:textId="77777777" w:rsidR="002A0F74" w:rsidRPr="00F73253" w:rsidRDefault="002A0F74" w:rsidP="00F73253">
      <w:pPr>
        <w:pStyle w:val="6"/>
        <w:rPr>
          <w:rFonts w:eastAsia="SimSun"/>
          <w:lang w:val="en-US" w:eastAsia="zh-CN"/>
        </w:rPr>
      </w:pPr>
      <w:bookmarkStart w:id="729" w:name="_Toc504120954"/>
      <w:r w:rsidRPr="00C700CC">
        <w:lastRenderedPageBreak/>
        <w:t>TP/oneM2M/CSE/REG/</w:t>
      </w:r>
      <w:r>
        <w:rPr>
          <w:rFonts w:eastAsia="SimSun" w:hint="eastAsia"/>
          <w:lang w:eastAsia="zh-CN"/>
        </w:rPr>
        <w:t>CRE</w:t>
      </w:r>
      <w:r w:rsidRPr="00C700CC">
        <w:t>/0</w:t>
      </w:r>
      <w:r w:rsidR="00DA4389">
        <w:t>2</w:t>
      </w:r>
      <w:r w:rsidR="006C04AA">
        <w:rPr>
          <w:lang w:val="en-US"/>
        </w:rPr>
        <w:t>0</w:t>
      </w:r>
      <w:bookmarkEnd w:id="72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AED2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6ECA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F158EC"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B196B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F94F9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6E435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001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EDD8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949FB7"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7AB4B3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9F34ED1"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37E64" w14:textId="77777777" w:rsidR="002A0F74" w:rsidRPr="00C700CC" w:rsidRDefault="002A0F74" w:rsidP="006804CE">
            <w:pPr>
              <w:pStyle w:val="TAL"/>
              <w:snapToGrid w:val="0"/>
            </w:pPr>
            <w:r w:rsidRPr="00C700CC">
              <w:t>CF0</w:t>
            </w:r>
            <w:r w:rsidR="004B30A9">
              <w:t>2</w:t>
            </w:r>
          </w:p>
        </w:tc>
      </w:tr>
      <w:tr w:rsidR="00B01D7E" w:rsidRPr="00C700CC" w14:paraId="1CC140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5E86B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61CB4E" w14:textId="77777777" w:rsidR="00B01D7E" w:rsidRPr="00C700CC" w:rsidRDefault="00B01D7E" w:rsidP="00B01D7E">
            <w:pPr>
              <w:pStyle w:val="TAL"/>
              <w:snapToGrid w:val="0"/>
            </w:pPr>
            <w:r w:rsidRPr="006C2496">
              <w:rPr>
                <w:rFonts w:cs="Arial"/>
              </w:rPr>
              <w:t>Release 1</w:t>
            </w:r>
          </w:p>
        </w:tc>
      </w:tr>
      <w:tr w:rsidR="00B01D7E" w:rsidRPr="00C700CC" w14:paraId="635C67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C5502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A16995" w14:textId="445F9AF4" w:rsidR="00B01D7E" w:rsidRPr="00EB3925" w:rsidRDefault="00B01D7E" w:rsidP="00613765">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w:t>
            </w:r>
          </w:p>
        </w:tc>
      </w:tr>
      <w:tr w:rsidR="00B01D7E" w:rsidRPr="00C700CC" w14:paraId="797F2C7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AED02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980E2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164E123"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761DE12A"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73540636" w14:textId="77777777" w:rsidR="00B01D7E" w:rsidRPr="00C700CC" w:rsidRDefault="00B01D7E" w:rsidP="00B01D7E">
            <w:pPr>
              <w:pStyle w:val="TAL"/>
              <w:snapToGrid w:val="0"/>
              <w:rPr>
                <w:b/>
                <w:kern w:val="1"/>
              </w:rPr>
            </w:pPr>
            <w:r w:rsidRPr="00C700CC">
              <w:rPr>
                <w:b/>
              </w:rPr>
              <w:t>}</w:t>
            </w:r>
          </w:p>
        </w:tc>
      </w:tr>
      <w:tr w:rsidR="00B01D7E" w:rsidRPr="00C700CC" w14:paraId="0ACA2C8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DAC6C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0779A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D30DEE" w14:textId="77777777" w:rsidR="00B01D7E" w:rsidRPr="00C700CC" w:rsidRDefault="00B01D7E" w:rsidP="00B01D7E">
            <w:pPr>
              <w:pStyle w:val="TAL"/>
              <w:snapToGrid w:val="0"/>
              <w:jc w:val="center"/>
              <w:rPr>
                <w:b/>
              </w:rPr>
            </w:pPr>
            <w:r w:rsidRPr="00C700CC">
              <w:rPr>
                <w:b/>
              </w:rPr>
              <w:t>Direction</w:t>
            </w:r>
          </w:p>
        </w:tc>
      </w:tr>
      <w:tr w:rsidR="00B01D7E" w:rsidRPr="00C700CC" w14:paraId="680010D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91AA19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B6DFD2" w14:textId="77777777" w:rsidR="00B01D7E" w:rsidRDefault="00B01D7E" w:rsidP="00B01D7E">
            <w:pPr>
              <w:pStyle w:val="TAL"/>
              <w:snapToGrid w:val="0"/>
              <w:rPr>
                <w:rFonts w:eastAsia="SimSun"/>
                <w:b/>
                <w:lang w:eastAsia="zh-CN"/>
              </w:rPr>
            </w:pPr>
            <w:r>
              <w:rPr>
                <w:rFonts w:eastAsia="SimSun" w:hint="eastAsia"/>
                <w:b/>
                <w:lang w:eastAsia="zh-CN"/>
              </w:rPr>
              <w:t>when{</w:t>
            </w:r>
          </w:p>
          <w:p w14:paraId="4BB568A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7DE2E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3D76B63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0E3A722C"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733AA8F2"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03723"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77E490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59384E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D94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C346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A641E5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5DECEED5"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65934B8D"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C648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6756FE6"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32529602" w14:textId="77777777" w:rsidR="00C47205" w:rsidRPr="0019653A" w:rsidRDefault="00C47205" w:rsidP="00F73253">
      <w:pPr>
        <w:pStyle w:val="6"/>
        <w:rPr>
          <w:rFonts w:eastAsia="SimSun"/>
          <w:lang w:eastAsia="zh-CN"/>
        </w:rPr>
      </w:pPr>
      <w:bookmarkStart w:id="730" w:name="_Toc504120955"/>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7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43C32A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51A1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1C62B"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506008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6FA14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8C2479"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465236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31237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B2A06C2"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15A197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B09D63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6C87C7" w14:textId="77777777" w:rsidR="00C47205" w:rsidRPr="00C700CC" w:rsidRDefault="00C47205" w:rsidP="006804CE">
            <w:pPr>
              <w:pStyle w:val="TAL"/>
              <w:snapToGrid w:val="0"/>
            </w:pPr>
            <w:r w:rsidRPr="00C700CC">
              <w:t>CF01</w:t>
            </w:r>
          </w:p>
        </w:tc>
      </w:tr>
      <w:tr w:rsidR="00B01D7E" w:rsidRPr="00C700CC" w14:paraId="3FD36A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49DB1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668A45" w14:textId="77777777" w:rsidR="00B01D7E" w:rsidRPr="00C700CC" w:rsidRDefault="00B01D7E" w:rsidP="00B01D7E">
            <w:pPr>
              <w:pStyle w:val="TAL"/>
              <w:snapToGrid w:val="0"/>
            </w:pPr>
            <w:r w:rsidRPr="006C2496">
              <w:rPr>
                <w:rFonts w:cs="Arial"/>
              </w:rPr>
              <w:t>Release 1</w:t>
            </w:r>
          </w:p>
        </w:tc>
      </w:tr>
      <w:tr w:rsidR="00B01D7E" w:rsidRPr="00C700CC" w14:paraId="63C484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ACB72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FB8259" w14:textId="77777777" w:rsidR="00B01D7E" w:rsidRPr="00C700CC" w:rsidRDefault="00B01D7E" w:rsidP="00B01D7E">
            <w:pPr>
              <w:pStyle w:val="TAL"/>
              <w:snapToGrid w:val="0"/>
            </w:pPr>
            <w:r w:rsidRPr="00C700CC">
              <w:t>PICS_CSE</w:t>
            </w:r>
          </w:p>
        </w:tc>
      </w:tr>
      <w:tr w:rsidR="00B01D7E" w:rsidRPr="00C700CC" w14:paraId="2EE9D4B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0C7EF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70637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1A47E8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61680" w14:textId="77777777" w:rsidR="00B01D7E" w:rsidRPr="00C700CC" w:rsidRDefault="00B01D7E" w:rsidP="00B01D7E">
            <w:pPr>
              <w:pStyle w:val="TAL"/>
              <w:snapToGrid w:val="0"/>
              <w:rPr>
                <w:b/>
                <w:kern w:val="1"/>
              </w:rPr>
            </w:pPr>
            <w:r w:rsidRPr="00C700CC">
              <w:rPr>
                <w:b/>
              </w:rPr>
              <w:t>}</w:t>
            </w:r>
          </w:p>
        </w:tc>
      </w:tr>
      <w:tr w:rsidR="00B01D7E" w:rsidRPr="00C700CC" w14:paraId="10638E7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931EE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14EE9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0ED11" w14:textId="77777777" w:rsidR="00B01D7E" w:rsidRPr="00C700CC" w:rsidRDefault="00B01D7E" w:rsidP="00B01D7E">
            <w:pPr>
              <w:pStyle w:val="TAL"/>
              <w:snapToGrid w:val="0"/>
              <w:jc w:val="center"/>
              <w:rPr>
                <w:b/>
              </w:rPr>
            </w:pPr>
            <w:r w:rsidRPr="00C700CC">
              <w:rPr>
                <w:b/>
              </w:rPr>
              <w:t>Direction</w:t>
            </w:r>
          </w:p>
        </w:tc>
      </w:tr>
      <w:tr w:rsidR="00B01D7E" w:rsidRPr="00C700CC" w14:paraId="211B11BA" w14:textId="77777777" w:rsidTr="006804CE">
        <w:trPr>
          <w:trHeight w:val="962"/>
          <w:jc w:val="center"/>
        </w:trPr>
        <w:tc>
          <w:tcPr>
            <w:tcW w:w="1853" w:type="dxa"/>
            <w:vMerge/>
            <w:tcBorders>
              <w:left w:val="single" w:sz="4" w:space="0" w:color="000000"/>
              <w:right w:val="single" w:sz="4" w:space="0" w:color="000000"/>
            </w:tcBorders>
          </w:tcPr>
          <w:p w14:paraId="565CB3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5E707E"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6B0E6072"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2196EAFB"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35C15283"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54872F53" w14:textId="77777777" w:rsidR="00B01D7E" w:rsidRPr="00FE4E16" w:rsidRDefault="00B01D7E" w:rsidP="00B01D7E">
            <w:pPr>
              <w:pStyle w:val="TAL"/>
              <w:snapToGrid w:val="0"/>
            </w:pPr>
            <w:r>
              <w:tab/>
            </w:r>
            <w:r>
              <w:tab/>
            </w:r>
            <w:r w:rsidRPr="00FE4E16">
              <w:t xml:space="preserve">Content </w:t>
            </w:r>
            <w:r w:rsidRPr="00FE4E16">
              <w:rPr>
                <w:b/>
              </w:rPr>
              <w:t>containing</w:t>
            </w:r>
          </w:p>
          <w:p w14:paraId="612F64C8"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723A407E"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C91AE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3F5E4D"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683CA5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52C51"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60B1DD51"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2284479E"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C2E0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F115E94" w14:textId="77777777" w:rsidR="009030A6" w:rsidRDefault="009030A6" w:rsidP="00C47205">
      <w:pPr>
        <w:rPr>
          <w:lang w:val="fr-FR"/>
        </w:rPr>
      </w:pPr>
    </w:p>
    <w:p w14:paraId="48662CDB" w14:textId="77777777" w:rsidR="00C47205" w:rsidRDefault="00C47205" w:rsidP="00F73253">
      <w:pPr>
        <w:spacing w:after="0"/>
        <w:rPr>
          <w:lang w:val="fr-FR"/>
        </w:rPr>
      </w:pPr>
    </w:p>
    <w:p w14:paraId="12D3A647" w14:textId="77777777" w:rsidR="00DA4389" w:rsidRPr="00DD25D2" w:rsidRDefault="00C47205" w:rsidP="00F73253">
      <w:pPr>
        <w:pStyle w:val="6"/>
      </w:pPr>
      <w:r>
        <w:br w:type="page"/>
      </w:r>
      <w:bookmarkStart w:id="731" w:name="_Toc504120956"/>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7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1EB07D8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C9EA7AA"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D931599"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0447FEF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3CD646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92EAD7"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6828F68D"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90D20CC"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00E7E"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3D196FA2"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68765F4"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35EF63E" w14:textId="77777777" w:rsidR="00DA4389" w:rsidRPr="00C700CC" w:rsidRDefault="00DA4389" w:rsidP="00381797">
            <w:pPr>
              <w:pStyle w:val="TAL"/>
              <w:snapToGrid w:val="0"/>
            </w:pPr>
            <w:r w:rsidRPr="00C700CC">
              <w:t>CF01</w:t>
            </w:r>
          </w:p>
        </w:tc>
      </w:tr>
      <w:tr w:rsidR="00B01D7E" w:rsidRPr="00C700CC" w14:paraId="0BA61CB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3DC5BC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BA283B" w14:textId="77777777" w:rsidR="00B01D7E" w:rsidRPr="00C700CC" w:rsidRDefault="00B01D7E" w:rsidP="00B01D7E">
            <w:pPr>
              <w:pStyle w:val="TAL"/>
              <w:snapToGrid w:val="0"/>
            </w:pPr>
            <w:r w:rsidRPr="006C2496">
              <w:rPr>
                <w:rFonts w:cs="Arial"/>
              </w:rPr>
              <w:t>Release 1</w:t>
            </w:r>
          </w:p>
        </w:tc>
      </w:tr>
      <w:tr w:rsidR="00B01D7E" w:rsidRPr="00C700CC" w14:paraId="0149ACB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EA8D55F"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0E9A7E" w14:textId="77777777" w:rsidR="00B01D7E" w:rsidRPr="00C700CC" w:rsidRDefault="00B01D7E" w:rsidP="00B01D7E">
            <w:pPr>
              <w:pStyle w:val="TAL"/>
              <w:snapToGrid w:val="0"/>
            </w:pPr>
            <w:r w:rsidRPr="00C700CC">
              <w:t>PICS_CSE</w:t>
            </w:r>
          </w:p>
        </w:tc>
      </w:tr>
      <w:tr w:rsidR="00B01D7E" w:rsidRPr="00C700CC" w14:paraId="6E1C8327"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0273B34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B0CF75"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1390BC"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EA4439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C1DE5C"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2E7C357B" w14:textId="77777777" w:rsidR="00B01D7E" w:rsidRPr="00C700CC" w:rsidRDefault="00B01D7E" w:rsidP="00B01D7E">
            <w:pPr>
              <w:pStyle w:val="TAL"/>
              <w:snapToGrid w:val="0"/>
              <w:rPr>
                <w:b/>
                <w:kern w:val="1"/>
              </w:rPr>
            </w:pPr>
            <w:r w:rsidRPr="00C700CC">
              <w:rPr>
                <w:b/>
              </w:rPr>
              <w:t>}</w:t>
            </w:r>
          </w:p>
        </w:tc>
      </w:tr>
      <w:tr w:rsidR="00B01D7E" w:rsidRPr="00C700CC" w14:paraId="3F94669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56E05658"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5D4C7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4AD9DA" w14:textId="77777777" w:rsidR="00B01D7E" w:rsidRPr="00C700CC" w:rsidRDefault="00B01D7E" w:rsidP="00B01D7E">
            <w:pPr>
              <w:pStyle w:val="TAL"/>
              <w:snapToGrid w:val="0"/>
              <w:jc w:val="center"/>
              <w:rPr>
                <w:b/>
              </w:rPr>
            </w:pPr>
            <w:r w:rsidRPr="00C700CC">
              <w:rPr>
                <w:b/>
              </w:rPr>
              <w:t>Direction</w:t>
            </w:r>
          </w:p>
        </w:tc>
      </w:tr>
      <w:tr w:rsidR="00B01D7E" w:rsidRPr="00C700CC" w14:paraId="3D64D2F1" w14:textId="77777777" w:rsidTr="00381797">
        <w:trPr>
          <w:trHeight w:val="962"/>
          <w:jc w:val="center"/>
        </w:trPr>
        <w:tc>
          <w:tcPr>
            <w:tcW w:w="1853" w:type="dxa"/>
            <w:vMerge/>
            <w:tcBorders>
              <w:left w:val="single" w:sz="4" w:space="0" w:color="000000"/>
              <w:right w:val="single" w:sz="4" w:space="0" w:color="000000"/>
            </w:tcBorders>
          </w:tcPr>
          <w:p w14:paraId="3B31C73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460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5E9A7D7"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2FD8C50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2A0BD39F"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22C23D13"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10ADD23B"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6CA1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7448088"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5FFD2CB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A90EB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06A58E92"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85B2A9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7C7DBB7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8ECC6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A03B7A6" w14:textId="77777777" w:rsidR="00DA4389" w:rsidRDefault="00DA4389" w:rsidP="00DA4389">
      <w:pPr>
        <w:rPr>
          <w:rFonts w:eastAsia="SimSun"/>
          <w:lang w:eastAsia="zh-CN"/>
        </w:rPr>
      </w:pPr>
    </w:p>
    <w:p w14:paraId="6BA937C4" w14:textId="77777777" w:rsidR="002A0F74" w:rsidRPr="00C700CC" w:rsidRDefault="00DA4389" w:rsidP="00F73253">
      <w:pPr>
        <w:pStyle w:val="6"/>
      </w:pPr>
      <w:r>
        <w:br w:type="page"/>
      </w:r>
      <w:bookmarkStart w:id="732" w:name="_Toc504120957"/>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73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1EF1044B"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55CD3996" w14:textId="77777777" w:rsidR="002A0F74" w:rsidRPr="00C700CC" w:rsidRDefault="002A0F74" w:rsidP="00A7354F">
            <w:pPr>
              <w:pStyle w:val="TAL"/>
              <w:numPr>
                <w:ilvl w:val="0"/>
                <w:numId w:val="20"/>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27122C"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D3765A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F3E70B6"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76CA30"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4ABEE161"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142DBA7"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CF193C6"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61F124A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926E6"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B6052C" w14:textId="77777777" w:rsidR="002A0F74" w:rsidRPr="00C700CC" w:rsidRDefault="002A0F74" w:rsidP="006804CE">
            <w:pPr>
              <w:pStyle w:val="TAL"/>
              <w:snapToGrid w:val="0"/>
            </w:pPr>
            <w:r w:rsidRPr="00C700CC">
              <w:t>CF01</w:t>
            </w:r>
          </w:p>
        </w:tc>
      </w:tr>
      <w:tr w:rsidR="00B01D7E" w:rsidRPr="00C700CC" w14:paraId="0496EC4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7B16FE7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2C2512" w14:textId="77777777" w:rsidR="00B01D7E" w:rsidRPr="00C700CC" w:rsidRDefault="00B01D7E" w:rsidP="00B01D7E">
            <w:pPr>
              <w:pStyle w:val="TAL"/>
              <w:snapToGrid w:val="0"/>
            </w:pPr>
            <w:r w:rsidRPr="006C2496">
              <w:rPr>
                <w:rFonts w:cs="Arial"/>
              </w:rPr>
              <w:t>Release 1</w:t>
            </w:r>
          </w:p>
        </w:tc>
      </w:tr>
      <w:tr w:rsidR="00B01D7E" w:rsidRPr="00C700CC" w14:paraId="560F884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CF3E166"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ACBF7" w14:textId="77777777" w:rsidR="00B01D7E" w:rsidRPr="00C700CC" w:rsidRDefault="00B01D7E" w:rsidP="00B01D7E">
            <w:pPr>
              <w:pStyle w:val="TAL"/>
              <w:snapToGrid w:val="0"/>
            </w:pPr>
            <w:r w:rsidRPr="00C700CC">
              <w:t>PICS_CSE</w:t>
            </w:r>
          </w:p>
        </w:tc>
      </w:tr>
      <w:tr w:rsidR="00B01D7E" w:rsidRPr="00C700CC" w14:paraId="277288A6"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EB61C2"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D122D2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1D5A7381"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20DE2E5"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59C64C86" w14:textId="77777777" w:rsidR="00B01D7E" w:rsidRPr="00C700CC" w:rsidRDefault="00B01D7E" w:rsidP="00B01D7E">
            <w:pPr>
              <w:pStyle w:val="TAL"/>
              <w:snapToGrid w:val="0"/>
              <w:rPr>
                <w:b/>
                <w:kern w:val="2"/>
              </w:rPr>
            </w:pPr>
            <w:r w:rsidRPr="00C700CC">
              <w:rPr>
                <w:b/>
              </w:rPr>
              <w:t>}</w:t>
            </w:r>
          </w:p>
        </w:tc>
      </w:tr>
      <w:tr w:rsidR="00B01D7E" w:rsidRPr="00C700CC" w14:paraId="4FFDE00E"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FF10538"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622909"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CD0321" w14:textId="77777777" w:rsidR="00B01D7E" w:rsidRPr="00C700CC" w:rsidRDefault="00B01D7E" w:rsidP="00B01D7E">
            <w:pPr>
              <w:pStyle w:val="TAL"/>
              <w:snapToGrid w:val="0"/>
              <w:jc w:val="center"/>
              <w:rPr>
                <w:b/>
              </w:rPr>
            </w:pPr>
            <w:r w:rsidRPr="00C700CC">
              <w:rPr>
                <w:b/>
              </w:rPr>
              <w:t>Direction</w:t>
            </w:r>
          </w:p>
        </w:tc>
      </w:tr>
      <w:tr w:rsidR="00B01D7E" w:rsidRPr="00C700CC" w14:paraId="7660153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895579"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A0DB60"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2A0CB23D"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441EA920"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674AF7BB"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420EA93C"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7F36A4"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D42E217"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F1B689A"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88B2A3"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4C39F71F"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66CA4D4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7A03A80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951414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E87255" w14:textId="77777777" w:rsidR="008342B2" w:rsidRPr="008342B2" w:rsidRDefault="008342B2" w:rsidP="008342B2">
      <w:pPr>
        <w:pStyle w:val="6"/>
      </w:pPr>
      <w:bookmarkStart w:id="733" w:name="_Toc504120958"/>
      <w:r w:rsidRPr="008342B2">
        <w:t>TP/oneM2M/CSE/REG/CRE/</w:t>
      </w:r>
      <w:r>
        <w:t>02</w:t>
      </w:r>
      <w:r w:rsidR="006C04AA">
        <w:t>4</w:t>
      </w:r>
      <w:bookmarkEnd w:id="73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010F0B8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57708E2"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9CB66B"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7B3C01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39053E"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AE9E6"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5A1D220F"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81A5ED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B508BE" w14:textId="77777777" w:rsidR="008342B2" w:rsidRPr="00C700CC" w:rsidRDefault="008342B2" w:rsidP="00167D51">
            <w:pPr>
              <w:pStyle w:val="af4"/>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0B3756C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AB08CC4"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150395"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57DE4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509D0F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A33D9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E64E9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9BB9EF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CF2254" w14:textId="73746C6F"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r w:rsidR="00686E31">
              <w:rPr>
                <w:rFonts w:ascii="Arial" w:hAnsi="Arial"/>
                <w:sz w:val="18"/>
              </w:rPr>
              <w:t xml:space="preserve"> or PICS_ASN_CSE</w:t>
            </w:r>
          </w:p>
        </w:tc>
      </w:tr>
      <w:tr w:rsidR="00B01D7E" w:rsidRPr="00C700CC" w14:paraId="6554A412"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054218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96E826"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654C4CF"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1D0F0C3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4C104A6"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7B273DA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75E858"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55F515B"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72F3AB5D" w14:textId="77777777" w:rsidTr="00167D51">
        <w:trPr>
          <w:trHeight w:val="962"/>
          <w:jc w:val="center"/>
        </w:trPr>
        <w:tc>
          <w:tcPr>
            <w:tcW w:w="1853" w:type="dxa"/>
            <w:tcBorders>
              <w:left w:val="single" w:sz="4" w:space="0" w:color="000000"/>
              <w:right w:val="single" w:sz="4" w:space="0" w:color="000000"/>
            </w:tcBorders>
          </w:tcPr>
          <w:p w14:paraId="4BDC200F"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C6AB6D"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AB557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2DFB243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16A8B489"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6122B6D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BCD7CD3"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53A63E5"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173FB5"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3939585A"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901F9D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DB3621"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B8553A"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1AA3F41"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B496866"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A36C4FA"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2FA64D"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90BBF0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2AB337A"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285F2"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7FF3A74" w14:textId="77777777" w:rsidR="008342B2" w:rsidRDefault="008342B2" w:rsidP="008342B2">
      <w:pPr>
        <w:rPr>
          <w:rFonts w:ascii="Arial" w:eastAsia="SimSun" w:hAnsi="Arial" w:cs="Arial"/>
        </w:rPr>
      </w:pPr>
    </w:p>
    <w:p w14:paraId="4572521A" w14:textId="77777777" w:rsidR="008342B2" w:rsidRPr="008342B2" w:rsidRDefault="008342B2" w:rsidP="008342B2">
      <w:pPr>
        <w:pStyle w:val="6"/>
      </w:pPr>
      <w:bookmarkStart w:id="734" w:name="_Toc504120959"/>
      <w:r w:rsidRPr="008342B2">
        <w:lastRenderedPageBreak/>
        <w:t>TP/oneM2M/CSE/REG/CRE/</w:t>
      </w:r>
      <w:r>
        <w:t>0</w:t>
      </w:r>
      <w:r w:rsidR="003C43E1">
        <w:t>2</w:t>
      </w:r>
      <w:r w:rsidR="006C04AA">
        <w:t>5</w:t>
      </w:r>
      <w:bookmarkEnd w:id="73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3D9B14A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DC480BE"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8BD5F0"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C34DE4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1743AE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04DA3A"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4A92A7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233F3A3C"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A9C260" w14:textId="77777777" w:rsidR="008342B2" w:rsidRPr="00C700CC" w:rsidRDefault="008342B2"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7FB3CC6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7369625"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42AF98A"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66970D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B601E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74F860"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8962AF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619B1C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C7084C"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78966B8B"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3FC34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857714"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5435FDDA"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65867E4"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EAB6AE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DA8ABE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7B93A"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0E9A6A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3BF97DD" w14:textId="77777777" w:rsidTr="00167D51">
        <w:trPr>
          <w:trHeight w:val="962"/>
          <w:jc w:val="center"/>
        </w:trPr>
        <w:tc>
          <w:tcPr>
            <w:tcW w:w="1853" w:type="dxa"/>
            <w:vMerge/>
            <w:tcBorders>
              <w:left w:val="single" w:sz="4" w:space="0" w:color="000000"/>
              <w:right w:val="single" w:sz="4" w:space="0" w:color="000000"/>
            </w:tcBorders>
          </w:tcPr>
          <w:p w14:paraId="4130DAA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16ED2"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45379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971A83D"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85021F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5332F6F"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AF8C1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49E353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146D0156"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FF1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2E8DB2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68319FB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C95D0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202300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78F87020"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DF26CB0"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8409FE4"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2429C5C" w14:textId="77777777" w:rsidR="00B01D7E" w:rsidRDefault="00B01D7E" w:rsidP="00B01D7E">
            <w:pPr>
              <w:pStyle w:val="TAL"/>
              <w:snapToGrid w:val="0"/>
              <w:ind w:firstLineChars="300" w:firstLine="540"/>
              <w:rPr>
                <w:szCs w:val="18"/>
              </w:rPr>
            </w:pPr>
          </w:p>
          <w:p w14:paraId="4075478B"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6E467C5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1CA4BE"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1A2D1222" w14:textId="77777777" w:rsidR="008342B2" w:rsidRPr="002A6F63" w:rsidRDefault="002A6F63" w:rsidP="002A6F63">
      <w:pPr>
        <w:pStyle w:val="6"/>
      </w:pPr>
      <w:bookmarkStart w:id="735" w:name="_Toc504120960"/>
      <w:r w:rsidRPr="002A6F63">
        <w:t>TP/oneM2M/CSE/REG/CRE/0</w:t>
      </w:r>
      <w:r w:rsidR="003C43E1">
        <w:t>2</w:t>
      </w:r>
      <w:r w:rsidR="006C04AA">
        <w:t>6</w:t>
      </w:r>
      <w:bookmarkEnd w:id="73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0D78769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E1D7273"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BC8649"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6C3BF087"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693632"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510BBC"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2C3E6565"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528764F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38AC80" w14:textId="77777777" w:rsidR="002A6F63" w:rsidRPr="00C700CC" w:rsidRDefault="002A6F63"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606165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0C4A4B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EDB57"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4E2DA4F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381E755"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946D2F"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5D9CBAC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81DE84D"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5ACA3" w14:textId="450ACB29"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r w:rsidR="00686E31">
              <w:rPr>
                <w:rFonts w:ascii="Arial" w:hAnsi="Arial"/>
                <w:sz w:val="18"/>
              </w:rPr>
              <w:t xml:space="preserve"> or PICS_ASN_CSE</w:t>
            </w:r>
          </w:p>
        </w:tc>
      </w:tr>
      <w:tr w:rsidR="00B01D7E" w:rsidRPr="00E66643" w14:paraId="2C53D100"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B78FF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1B88E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245F849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7F6DA4AF"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0872C82"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2685B78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F9228"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5F704FE"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44854AE5" w14:textId="77777777" w:rsidTr="00167D51">
        <w:trPr>
          <w:trHeight w:val="962"/>
          <w:jc w:val="center"/>
        </w:trPr>
        <w:tc>
          <w:tcPr>
            <w:tcW w:w="1853" w:type="dxa"/>
            <w:tcBorders>
              <w:left w:val="single" w:sz="4" w:space="0" w:color="000000"/>
              <w:right w:val="single" w:sz="4" w:space="0" w:color="000000"/>
            </w:tcBorders>
          </w:tcPr>
          <w:p w14:paraId="0CC365D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260706"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30E853F0"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5BE8E11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10105DC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5EEAE2D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740CADB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5702E8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BB4BE30" w14:textId="77777777" w:rsidR="00B01D7E" w:rsidRPr="00E66643" w:rsidRDefault="00B01D7E" w:rsidP="00B01D7E">
            <w:pPr>
              <w:keepNext/>
              <w:keepLines/>
              <w:snapToGrid w:val="0"/>
              <w:spacing w:after="0"/>
              <w:ind w:left="360" w:hangingChars="200" w:hanging="360"/>
              <w:rPr>
                <w:rFonts w:ascii="Arial" w:hAnsi="Arial"/>
                <w:sz w:val="18"/>
              </w:rPr>
            </w:pPr>
          </w:p>
          <w:p w14:paraId="3FF12189"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A0666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176D034"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489705F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CD89BC"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C29CE6F"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2AE149B3"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1FD5158C"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CA8543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70B33F81"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2798384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5B4559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42451CA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0686052"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441216"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661E1841" w14:textId="77777777" w:rsidR="002A6F63" w:rsidRPr="00E66643" w:rsidRDefault="002A6F63" w:rsidP="006A707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E66643" w14:paraId="705AC9AD" w14:textId="77777777" w:rsidTr="00544B34">
        <w:trPr>
          <w:tblHeader/>
          <w:jc w:val="center"/>
        </w:trPr>
        <w:tc>
          <w:tcPr>
            <w:tcW w:w="3662" w:type="dxa"/>
            <w:tcBorders>
              <w:top w:val="single" w:sz="4" w:space="0" w:color="auto"/>
              <w:left w:val="single" w:sz="4" w:space="0" w:color="auto"/>
              <w:bottom w:val="single" w:sz="4" w:space="0" w:color="auto"/>
              <w:right w:val="single" w:sz="4" w:space="0" w:color="auto"/>
            </w:tcBorders>
            <w:hideMark/>
          </w:tcPr>
          <w:p w14:paraId="2B956CC0" w14:textId="77777777" w:rsidR="006100D4" w:rsidRPr="00E66643" w:rsidRDefault="006100D4" w:rsidP="00167D51">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
          <w:p w14:paraId="1E79D440" w14:textId="77777777" w:rsidR="006100D4" w:rsidRPr="00E66643" w:rsidRDefault="006100D4" w:rsidP="00167D51">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42D04E34"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4C54E826"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A309E7B"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65F7E3D0"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
          <w:p w14:paraId="71EB870A" w14:textId="342BC376" w:rsidR="006100D4" w:rsidRPr="00E66643" w:rsidRDefault="006100D4" w:rsidP="00167D51">
            <w:pPr>
              <w:spacing w:after="0"/>
              <w:jc w:val="both"/>
              <w:rPr>
                <w:rFonts w:ascii="Arial" w:hAnsi="Arial" w:cs="Arial"/>
                <w:color w:val="000000"/>
              </w:rPr>
            </w:pPr>
            <w:r>
              <w:rPr>
                <w:rFonts w:ascii="Arial" w:hAnsi="Arial" w:cs="Arial"/>
                <w:color w:val="000000"/>
              </w:rPr>
              <w:t>PICS_CSR_RN</w:t>
            </w:r>
          </w:p>
        </w:tc>
        <w:tc>
          <w:tcPr>
            <w:tcW w:w="1662" w:type="dxa"/>
            <w:tcBorders>
              <w:top w:val="single" w:sz="4" w:space="0" w:color="auto"/>
              <w:left w:val="single" w:sz="4" w:space="0" w:color="auto"/>
              <w:bottom w:val="single" w:sz="4" w:space="0" w:color="auto"/>
              <w:right w:val="single" w:sz="4" w:space="0" w:color="auto"/>
            </w:tcBorders>
          </w:tcPr>
          <w:p w14:paraId="73A87AB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21790139"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371E0D4B"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763CA60E" w14:textId="77777777" w:rsidR="006100D4" w:rsidRPr="00E66643" w:rsidRDefault="006100D4" w:rsidP="00167D51">
            <w:pPr>
              <w:spacing w:after="0"/>
              <w:jc w:val="both"/>
              <w:rPr>
                <w:rFonts w:ascii="Arial" w:hAnsi="Arial" w:cs="Arial"/>
              </w:rPr>
            </w:pPr>
            <w:r w:rsidRPr="00E66643">
              <w:rPr>
                <w:rFonts w:ascii="Arial" w:hAnsi="Arial" w:cs="Arial"/>
              </w:rPr>
              <w:lastRenderedPageBreak/>
              <w:t>TP/oneM2M/CSE/REG/CRE/0</w:t>
            </w:r>
            <w:r>
              <w:rPr>
                <w:rFonts w:ascii="Arial" w:hAnsi="Arial" w:cs="Arial"/>
              </w:rPr>
              <w:t>26</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
          <w:p w14:paraId="0FBB4AF8" w14:textId="7B15234B" w:rsidR="006100D4" w:rsidRPr="00E66643" w:rsidRDefault="006100D4" w:rsidP="00167D51">
            <w:pPr>
              <w:spacing w:after="0"/>
              <w:jc w:val="both"/>
              <w:rPr>
                <w:rFonts w:ascii="Arial" w:hAnsi="Arial" w:cs="Arial"/>
                <w:color w:val="000000"/>
              </w:rPr>
            </w:pPr>
            <w:r>
              <w:rPr>
                <w:rFonts w:ascii="Arial" w:hAnsi="Arial" w:cs="Arial"/>
                <w:color w:val="000000"/>
              </w:rPr>
              <w:t>PICS_CSR_ET</w:t>
            </w:r>
          </w:p>
        </w:tc>
        <w:tc>
          <w:tcPr>
            <w:tcW w:w="1662" w:type="dxa"/>
            <w:tcBorders>
              <w:top w:val="single" w:sz="4" w:space="0" w:color="auto"/>
              <w:left w:val="single" w:sz="4" w:space="0" w:color="auto"/>
              <w:bottom w:val="single" w:sz="4" w:space="0" w:color="auto"/>
              <w:right w:val="single" w:sz="4" w:space="0" w:color="auto"/>
            </w:tcBorders>
          </w:tcPr>
          <w:p w14:paraId="1F37C48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397ACD2D"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22AB874F"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16F0B6D6"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
          <w:p w14:paraId="2BA2F940"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PICS_CSR_LBL</w:t>
            </w:r>
          </w:p>
        </w:tc>
        <w:tc>
          <w:tcPr>
            <w:tcW w:w="1662" w:type="dxa"/>
            <w:tcBorders>
              <w:top w:val="single" w:sz="4" w:space="0" w:color="auto"/>
              <w:left w:val="single" w:sz="4" w:space="0" w:color="auto"/>
              <w:bottom w:val="single" w:sz="4" w:space="0" w:color="auto"/>
              <w:right w:val="single" w:sz="4" w:space="0" w:color="auto"/>
            </w:tcBorders>
          </w:tcPr>
          <w:p w14:paraId="2640C6FF"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1E1EE7B3"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105AD335"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2972ADE7"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2F864658" w14:textId="77777777" w:rsidR="006100D4" w:rsidRPr="00E66643" w:rsidRDefault="006100D4" w:rsidP="00167D51">
            <w:pPr>
              <w:spacing w:after="0"/>
              <w:rPr>
                <w:rFonts w:ascii="Arial" w:hAnsi="Arial" w:cs="Arial"/>
                <w:color w:val="000000"/>
              </w:rPr>
            </w:pPr>
            <w:r>
              <w:rPr>
                <w:rFonts w:ascii="Arial" w:hAnsi="Arial" w:cs="Arial"/>
                <w:color w:val="000000"/>
              </w:rPr>
              <w:t>PICS_CSR_POA</w:t>
            </w:r>
          </w:p>
        </w:tc>
        <w:tc>
          <w:tcPr>
            <w:tcW w:w="1662" w:type="dxa"/>
            <w:tcBorders>
              <w:top w:val="single" w:sz="4" w:space="0" w:color="auto"/>
              <w:left w:val="single" w:sz="4" w:space="0" w:color="auto"/>
              <w:bottom w:val="single" w:sz="4" w:space="0" w:color="auto"/>
              <w:right w:val="single" w:sz="4" w:space="0" w:color="auto"/>
            </w:tcBorders>
          </w:tcPr>
          <w:p w14:paraId="4D45662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A6BB064"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CE0FB8" w14:paraId="03494FE8"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07655ADE"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565BBC7B" w14:textId="77777777" w:rsidR="006100D4" w:rsidRPr="00E66643" w:rsidRDefault="006100D4" w:rsidP="00167D51">
            <w:pPr>
              <w:spacing w:after="0"/>
              <w:rPr>
                <w:rFonts w:ascii="Arial" w:hAnsi="Arial" w:cs="Arial"/>
                <w:color w:val="000000"/>
              </w:rPr>
            </w:pPr>
            <w:r>
              <w:rPr>
                <w:rFonts w:ascii="Arial" w:hAnsi="Arial" w:cs="Arial"/>
                <w:color w:val="000000"/>
              </w:rPr>
              <w:t>PICS_CSR_NL</w:t>
            </w:r>
          </w:p>
        </w:tc>
        <w:tc>
          <w:tcPr>
            <w:tcW w:w="1662" w:type="dxa"/>
            <w:tcBorders>
              <w:top w:val="single" w:sz="4" w:space="0" w:color="auto"/>
              <w:left w:val="single" w:sz="4" w:space="0" w:color="auto"/>
              <w:bottom w:val="single" w:sz="4" w:space="0" w:color="auto"/>
              <w:right w:val="single" w:sz="4" w:space="0" w:color="auto"/>
            </w:tcBorders>
          </w:tcPr>
          <w:p w14:paraId="185A9F9D"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67AA1736" w14:textId="77777777" w:rsidR="006100D4" w:rsidRPr="00CE0FB8" w:rsidRDefault="006100D4" w:rsidP="00167D51">
            <w:pPr>
              <w:spacing w:after="0"/>
              <w:rPr>
                <w:rFonts w:ascii="Arial" w:hAnsi="Arial" w:cs="Arial"/>
              </w:rPr>
            </w:pPr>
            <w:r w:rsidRPr="00E66643">
              <w:rPr>
                <w:rFonts w:ascii="Arial" w:hAnsi="Arial" w:cs="Arial"/>
                <w:iCs/>
              </w:rPr>
              <w:t>nodeLink</w:t>
            </w:r>
          </w:p>
        </w:tc>
      </w:tr>
      <w:tr w:rsidR="006100D4" w:rsidRPr="00CE0FB8" w14:paraId="29B4AB74"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tcPr>
          <w:p w14:paraId="2E8B303A" w14:textId="77777777" w:rsidR="006100D4" w:rsidRPr="00E66643" w:rsidRDefault="006100D4"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
          <w:p w14:paraId="2CC5FCB6" w14:textId="77777777" w:rsidR="006100D4" w:rsidRPr="00E66643" w:rsidRDefault="006100D4" w:rsidP="00641F0E">
            <w:pPr>
              <w:spacing w:after="0"/>
              <w:rPr>
                <w:rFonts w:ascii="Arial" w:hAnsi="Arial" w:cs="Arial"/>
                <w:color w:val="000000"/>
              </w:rPr>
            </w:pPr>
            <w:r>
              <w:rPr>
                <w:rFonts w:ascii="Arial" w:hAnsi="Arial" w:cs="Arial"/>
                <w:color w:val="000000"/>
              </w:rPr>
              <w:t>PICS_CSR_CST</w:t>
            </w:r>
          </w:p>
        </w:tc>
        <w:tc>
          <w:tcPr>
            <w:tcW w:w="1662" w:type="dxa"/>
            <w:tcBorders>
              <w:top w:val="single" w:sz="4" w:space="0" w:color="auto"/>
              <w:left w:val="single" w:sz="4" w:space="0" w:color="auto"/>
              <w:bottom w:val="single" w:sz="4" w:space="0" w:color="auto"/>
              <w:right w:val="single" w:sz="4" w:space="0" w:color="auto"/>
            </w:tcBorders>
          </w:tcPr>
          <w:p w14:paraId="427CA237" w14:textId="77777777" w:rsidR="006100D4" w:rsidRPr="00E66643" w:rsidRDefault="006100D4" w:rsidP="00641F0E">
            <w:pPr>
              <w:spacing w:after="0"/>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4267F87D" w14:textId="77777777" w:rsidR="006100D4" w:rsidRPr="00E66643" w:rsidRDefault="006100D4" w:rsidP="00641F0E">
            <w:pPr>
              <w:spacing w:after="0"/>
              <w:rPr>
                <w:rFonts w:ascii="Arial" w:hAnsi="Arial" w:cs="Arial"/>
                <w:iCs/>
              </w:rPr>
            </w:pPr>
            <w:r>
              <w:rPr>
                <w:rFonts w:ascii="Arial" w:hAnsi="Arial" w:cs="Arial"/>
                <w:iCs/>
              </w:rPr>
              <w:t>cseType</w:t>
            </w:r>
          </w:p>
        </w:tc>
      </w:tr>
    </w:tbl>
    <w:p w14:paraId="13224507" w14:textId="77777777" w:rsidR="002A6F63" w:rsidRPr="006A7074" w:rsidRDefault="006A7074" w:rsidP="006A7074">
      <w:pPr>
        <w:pStyle w:val="6"/>
      </w:pPr>
      <w:bookmarkStart w:id="736" w:name="_Toc504120961"/>
      <w:r>
        <w:lastRenderedPageBreak/>
        <w:t>TP/oneM2M/CSE/REG/CRE/0</w:t>
      </w:r>
      <w:r w:rsidR="003C43E1">
        <w:t>2</w:t>
      </w:r>
      <w:r w:rsidR="006864B3">
        <w:t>7</w:t>
      </w:r>
      <w:bookmarkEnd w:id="73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07764F1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4BEE6C0"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A718FC"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5DC0ED8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C5138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89EFCB"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6961C1F0"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D642E87"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59C185"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1FAB61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659FDFC"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7198A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764220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2814E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B7A5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C2F51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E7D7D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4FBDC1"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339C26D1"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E56AB2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F03F6C"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4BDE6AD"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4476FE3"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B7929B8"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889E1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8DF06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C4D45BC"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58B231E4" w14:textId="77777777" w:rsidTr="00167D51">
        <w:trPr>
          <w:trHeight w:val="962"/>
          <w:jc w:val="center"/>
        </w:trPr>
        <w:tc>
          <w:tcPr>
            <w:tcW w:w="1853" w:type="dxa"/>
            <w:vMerge/>
            <w:tcBorders>
              <w:left w:val="single" w:sz="4" w:space="0" w:color="000000"/>
              <w:right w:val="single" w:sz="4" w:space="0" w:color="000000"/>
            </w:tcBorders>
          </w:tcPr>
          <w:p w14:paraId="12424B5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50233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6164B99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02FEAC8"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794EE53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2BBE11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CB8250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712AF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538988F6"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5E5839A8"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A8B84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977CC10"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4730D75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C2D4F7"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4870DAD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2C87BB5A"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E2B3858"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B1D8135"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05F27DD6"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42D23B55" w14:textId="77777777" w:rsidR="00B01D7E" w:rsidRDefault="00B01D7E" w:rsidP="00B01D7E">
            <w:pPr>
              <w:pStyle w:val="TAL"/>
              <w:snapToGrid w:val="0"/>
              <w:ind w:firstLineChars="300" w:firstLine="540"/>
              <w:rPr>
                <w:szCs w:val="18"/>
              </w:rPr>
            </w:pPr>
          </w:p>
          <w:p w14:paraId="163AF563"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EE491B5"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6B62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3DC7B59" w14:textId="77777777" w:rsidR="006A7074" w:rsidRPr="00DF62CB" w:rsidRDefault="006A7074" w:rsidP="00DF62CB">
      <w:pPr>
        <w:pStyle w:val="6"/>
        <w:rPr>
          <w:lang w:eastAsia="zh-CN"/>
        </w:rPr>
      </w:pPr>
      <w:bookmarkStart w:id="737" w:name="_Toc504120962"/>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73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52D303A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C74D0A3"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74C5C0"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57DC2C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43F302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26000A"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73BE1A51"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4B2F594"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8404EF"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FAC792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F0478E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9A024B1"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75EC9D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6B0F21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4407D0"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1F2FA9D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171F9D0"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96D36"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7965096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293E5F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EAF3E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169C9CDA"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13A01D5"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6BF9B92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4271AD3"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3CD91B"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61D373"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7D3E52CE" w14:textId="77777777" w:rsidTr="00167D51">
        <w:trPr>
          <w:trHeight w:val="962"/>
          <w:jc w:val="center"/>
        </w:trPr>
        <w:tc>
          <w:tcPr>
            <w:tcW w:w="1853" w:type="dxa"/>
            <w:vMerge/>
            <w:tcBorders>
              <w:left w:val="single" w:sz="4" w:space="0" w:color="000000"/>
              <w:right w:val="single" w:sz="4" w:space="0" w:color="000000"/>
            </w:tcBorders>
          </w:tcPr>
          <w:p w14:paraId="66419104"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6543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53ECF15C"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43F42ADE"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091D5554"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55F205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6D68F64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6EBE17D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DA505D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0EDE039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63D773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12BF3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185E52F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5AFBA105"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D2426"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4A40656D"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237FD31B"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79D26861"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17FB4C93"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1EB55648"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DBBC872"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18059169" w14:textId="77777777" w:rsidR="00B01D7E" w:rsidRPr="00E66643" w:rsidRDefault="00B01D7E" w:rsidP="00B01D7E">
            <w:pPr>
              <w:pStyle w:val="TAL"/>
              <w:snapToGrid w:val="0"/>
              <w:ind w:firstLineChars="300" w:firstLine="540"/>
              <w:rPr>
                <w:rFonts w:cs="Arial"/>
                <w:szCs w:val="18"/>
              </w:rPr>
            </w:pPr>
          </w:p>
          <w:p w14:paraId="28A83460"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57EE0870"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6880D"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75A2557A" w14:textId="77777777" w:rsidR="006A7074" w:rsidRPr="00E66643" w:rsidRDefault="006A7074" w:rsidP="00DF62C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E66643" w14:paraId="4B06A31C" w14:textId="77777777" w:rsidTr="00544B34">
        <w:trPr>
          <w:tblHeader/>
          <w:jc w:val="center"/>
        </w:trPr>
        <w:tc>
          <w:tcPr>
            <w:tcW w:w="3662" w:type="dxa"/>
            <w:tcBorders>
              <w:top w:val="single" w:sz="4" w:space="0" w:color="auto"/>
              <w:left w:val="single" w:sz="4" w:space="0" w:color="auto"/>
              <w:bottom w:val="single" w:sz="4" w:space="0" w:color="auto"/>
              <w:right w:val="single" w:sz="4" w:space="0" w:color="auto"/>
            </w:tcBorders>
            <w:hideMark/>
          </w:tcPr>
          <w:p w14:paraId="6FB6118B" w14:textId="77777777" w:rsidR="006100D4" w:rsidRPr="00E66643" w:rsidRDefault="006100D4" w:rsidP="00167D51">
            <w:pPr>
              <w:spacing w:after="0"/>
              <w:jc w:val="center"/>
              <w:rPr>
                <w:rFonts w:ascii="Arial" w:hAnsi="Arial" w:cs="Arial"/>
                <w:b/>
              </w:rPr>
            </w:pPr>
            <w:r w:rsidRPr="00E66643">
              <w:rPr>
                <w:rFonts w:ascii="Arial" w:hAnsi="Arial" w:cs="Arial"/>
                <w:b/>
              </w:rPr>
              <w:lastRenderedPageBreak/>
              <w:t>TP Id</w:t>
            </w:r>
          </w:p>
        </w:tc>
        <w:tc>
          <w:tcPr>
            <w:tcW w:w="1750" w:type="dxa"/>
            <w:tcBorders>
              <w:top w:val="single" w:sz="4" w:space="0" w:color="auto"/>
              <w:left w:val="single" w:sz="4" w:space="0" w:color="auto"/>
              <w:bottom w:val="single" w:sz="4" w:space="0" w:color="auto"/>
              <w:right w:val="single" w:sz="4" w:space="0" w:color="auto"/>
            </w:tcBorders>
          </w:tcPr>
          <w:p w14:paraId="36CBF4D0" w14:textId="77777777" w:rsidR="006100D4" w:rsidRPr="00E66643" w:rsidRDefault="006100D4" w:rsidP="00167D51">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497B9805"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2583C418"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6A725B2"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58AC5392" w14:textId="77777777" w:rsidR="006100D4" w:rsidRPr="00E66643" w:rsidRDefault="006100D4" w:rsidP="00F81F3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
          <w:p w14:paraId="660EDF2E"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PICS_CSR_RN</w:t>
            </w:r>
          </w:p>
        </w:tc>
        <w:tc>
          <w:tcPr>
            <w:tcW w:w="1662" w:type="dxa"/>
            <w:tcBorders>
              <w:top w:val="single" w:sz="4" w:space="0" w:color="auto"/>
              <w:left w:val="single" w:sz="4" w:space="0" w:color="auto"/>
              <w:bottom w:val="single" w:sz="4" w:space="0" w:color="auto"/>
              <w:right w:val="single" w:sz="4" w:space="0" w:color="auto"/>
            </w:tcBorders>
          </w:tcPr>
          <w:p w14:paraId="6394CB10"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5E3F1F78"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05255A36"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455DF51B"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
          <w:p w14:paraId="4090E5AD"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PICS_CSR_ET</w:t>
            </w:r>
          </w:p>
        </w:tc>
        <w:tc>
          <w:tcPr>
            <w:tcW w:w="1662" w:type="dxa"/>
            <w:tcBorders>
              <w:top w:val="single" w:sz="4" w:space="0" w:color="auto"/>
              <w:left w:val="single" w:sz="4" w:space="0" w:color="auto"/>
              <w:bottom w:val="single" w:sz="4" w:space="0" w:color="auto"/>
              <w:right w:val="single" w:sz="4" w:space="0" w:color="auto"/>
            </w:tcBorders>
          </w:tcPr>
          <w:p w14:paraId="11C7E1A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3C28D2A2"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58C63773"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0502766E"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
          <w:p w14:paraId="4A85FEE6"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PICS_CSR_LBL</w:t>
            </w:r>
          </w:p>
        </w:tc>
        <w:tc>
          <w:tcPr>
            <w:tcW w:w="1662" w:type="dxa"/>
            <w:tcBorders>
              <w:top w:val="single" w:sz="4" w:space="0" w:color="auto"/>
              <w:left w:val="single" w:sz="4" w:space="0" w:color="auto"/>
              <w:bottom w:val="single" w:sz="4" w:space="0" w:color="auto"/>
              <w:right w:val="single" w:sz="4" w:space="0" w:color="auto"/>
            </w:tcBorders>
          </w:tcPr>
          <w:p w14:paraId="1190AC7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6348B05"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3A7B58D3"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474A21B3"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01FBB197" w14:textId="77777777" w:rsidR="006100D4" w:rsidRPr="00E66643" w:rsidRDefault="006100D4" w:rsidP="00167D51">
            <w:pPr>
              <w:spacing w:after="0"/>
              <w:rPr>
                <w:rFonts w:ascii="Arial" w:hAnsi="Arial" w:cs="Arial"/>
                <w:color w:val="000000"/>
              </w:rPr>
            </w:pPr>
            <w:r>
              <w:rPr>
                <w:rFonts w:ascii="Arial" w:hAnsi="Arial" w:cs="Arial"/>
                <w:color w:val="000000"/>
              </w:rPr>
              <w:t>PICS_CSR_POA</w:t>
            </w:r>
          </w:p>
        </w:tc>
        <w:tc>
          <w:tcPr>
            <w:tcW w:w="1662" w:type="dxa"/>
            <w:tcBorders>
              <w:top w:val="single" w:sz="4" w:space="0" w:color="auto"/>
              <w:left w:val="single" w:sz="4" w:space="0" w:color="auto"/>
              <w:bottom w:val="single" w:sz="4" w:space="0" w:color="auto"/>
              <w:right w:val="single" w:sz="4" w:space="0" w:color="auto"/>
            </w:tcBorders>
          </w:tcPr>
          <w:p w14:paraId="2FD88E0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21CC6CEC"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E66643" w14:paraId="14D49AA6"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290B6E3F"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36912753" w14:textId="77777777" w:rsidR="006100D4" w:rsidRPr="00E66643" w:rsidRDefault="006100D4" w:rsidP="00167D51">
            <w:pPr>
              <w:spacing w:after="0"/>
              <w:rPr>
                <w:rFonts w:ascii="Arial" w:hAnsi="Arial" w:cs="Arial"/>
                <w:color w:val="000000"/>
              </w:rPr>
            </w:pPr>
            <w:r>
              <w:rPr>
                <w:rFonts w:ascii="Arial" w:hAnsi="Arial" w:cs="Arial"/>
                <w:color w:val="000000"/>
              </w:rPr>
              <w:t>PICS_CSR_NL</w:t>
            </w:r>
          </w:p>
        </w:tc>
        <w:tc>
          <w:tcPr>
            <w:tcW w:w="1662" w:type="dxa"/>
            <w:tcBorders>
              <w:top w:val="single" w:sz="4" w:space="0" w:color="auto"/>
              <w:left w:val="single" w:sz="4" w:space="0" w:color="auto"/>
              <w:bottom w:val="single" w:sz="4" w:space="0" w:color="auto"/>
              <w:right w:val="single" w:sz="4" w:space="0" w:color="auto"/>
            </w:tcBorders>
          </w:tcPr>
          <w:p w14:paraId="799E7D15"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503177FA" w14:textId="77777777" w:rsidR="006100D4" w:rsidRPr="00E66643" w:rsidRDefault="006100D4" w:rsidP="00167D51">
            <w:pPr>
              <w:spacing w:after="0"/>
              <w:rPr>
                <w:rFonts w:ascii="Arial" w:hAnsi="Arial" w:cs="Arial"/>
              </w:rPr>
            </w:pPr>
            <w:r w:rsidRPr="00E66643">
              <w:rPr>
                <w:rFonts w:ascii="Arial" w:hAnsi="Arial" w:cs="Arial"/>
                <w:iCs/>
              </w:rPr>
              <w:t>nodeLink</w:t>
            </w:r>
          </w:p>
        </w:tc>
      </w:tr>
    </w:tbl>
    <w:p w14:paraId="3D1513B2" w14:textId="77777777" w:rsidR="006D563E" w:rsidRDefault="006D563E" w:rsidP="00F73253">
      <w:pPr>
        <w:pStyle w:val="50"/>
        <w:rPr>
          <w:lang w:eastAsia="zh-CN"/>
        </w:rPr>
      </w:pPr>
    </w:p>
    <w:p w14:paraId="3B3D8A34" w14:textId="06065C71" w:rsidR="002A0F74" w:rsidRPr="00F73253" w:rsidRDefault="002A0F74" w:rsidP="00F73253">
      <w:pPr>
        <w:pStyle w:val="50"/>
        <w:rPr>
          <w:lang w:eastAsia="zh-CN"/>
        </w:rPr>
      </w:pPr>
      <w:bookmarkStart w:id="738" w:name="_Toc504120963"/>
      <w:r w:rsidRPr="00E66643">
        <w:rPr>
          <w:lang w:eastAsia="zh-CN"/>
        </w:rPr>
        <w:t>DELETE</w:t>
      </w:r>
      <w:r w:rsidR="00B1650F" w:rsidRPr="00E66643">
        <w:rPr>
          <w:lang w:eastAsia="zh-CN"/>
        </w:rPr>
        <w:t xml:space="preserve"> Operation</w:t>
      </w:r>
      <w:bookmarkEnd w:id="738"/>
    </w:p>
    <w:p w14:paraId="42EBB3B3" w14:textId="77777777" w:rsidR="002A0F74" w:rsidRPr="0019653A" w:rsidRDefault="002A0F74" w:rsidP="00F73253">
      <w:pPr>
        <w:pStyle w:val="6"/>
        <w:rPr>
          <w:rFonts w:eastAsia="SimSun"/>
          <w:lang w:eastAsia="zh-CN"/>
        </w:rPr>
      </w:pPr>
      <w:bookmarkStart w:id="739" w:name="_Toc504120964"/>
      <w:r w:rsidRPr="00C700CC">
        <w:t>TP/oneM2M/CSE/REG/</w:t>
      </w:r>
      <w:r>
        <w:rPr>
          <w:rFonts w:eastAsia="SimSun" w:hint="eastAsia"/>
          <w:lang w:eastAsia="zh-CN"/>
        </w:rPr>
        <w:t>DEL</w:t>
      </w:r>
      <w:r w:rsidRPr="00C700CC">
        <w:t>/00</w:t>
      </w:r>
      <w:r>
        <w:rPr>
          <w:rFonts w:eastAsia="SimSun" w:hint="eastAsia"/>
          <w:lang w:eastAsia="zh-CN"/>
        </w:rPr>
        <w:t>1</w:t>
      </w:r>
      <w:bookmarkEnd w:id="7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273A1C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59A67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3947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476E8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9111A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3DA1A2"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0F3E0B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63DA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19361F"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4602EC7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3D5F2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785286" w14:textId="77777777" w:rsidR="002A0F74" w:rsidRPr="00C700CC" w:rsidRDefault="002A0F74" w:rsidP="006804CE">
            <w:pPr>
              <w:pStyle w:val="TAL"/>
              <w:snapToGrid w:val="0"/>
            </w:pPr>
            <w:r w:rsidRPr="00C700CC">
              <w:t>CF01</w:t>
            </w:r>
          </w:p>
        </w:tc>
      </w:tr>
      <w:tr w:rsidR="00B01D7E" w:rsidRPr="00C700CC" w14:paraId="1396DA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359E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094488" w14:textId="77777777" w:rsidR="00B01D7E" w:rsidRPr="00C700CC" w:rsidRDefault="00B01D7E" w:rsidP="00B01D7E">
            <w:pPr>
              <w:pStyle w:val="TAL"/>
              <w:snapToGrid w:val="0"/>
            </w:pPr>
            <w:r w:rsidRPr="006C2496">
              <w:rPr>
                <w:rFonts w:cs="Arial"/>
              </w:rPr>
              <w:t>Release 1</w:t>
            </w:r>
          </w:p>
        </w:tc>
      </w:tr>
      <w:tr w:rsidR="00B01D7E" w:rsidRPr="00C700CC" w14:paraId="46E0E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5738B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286614" w14:textId="77777777" w:rsidR="00B01D7E" w:rsidRPr="00C700CC" w:rsidRDefault="00B01D7E" w:rsidP="00B01D7E">
            <w:pPr>
              <w:pStyle w:val="TAL"/>
              <w:snapToGrid w:val="0"/>
            </w:pPr>
            <w:r w:rsidRPr="00C700CC">
              <w:t>PICS_CSE</w:t>
            </w:r>
          </w:p>
        </w:tc>
      </w:tr>
      <w:tr w:rsidR="00B01D7E" w:rsidRPr="00C700CC" w14:paraId="05073A0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4B25C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F49FC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1A26B6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EFE837C" w14:textId="77777777" w:rsidR="00B01D7E" w:rsidRPr="00C700CC" w:rsidRDefault="00B01D7E" w:rsidP="00B01D7E">
            <w:pPr>
              <w:pStyle w:val="TAL"/>
              <w:snapToGrid w:val="0"/>
              <w:rPr>
                <w:b/>
                <w:kern w:val="1"/>
              </w:rPr>
            </w:pPr>
            <w:r w:rsidRPr="00C700CC">
              <w:rPr>
                <w:b/>
              </w:rPr>
              <w:t>}</w:t>
            </w:r>
          </w:p>
        </w:tc>
      </w:tr>
      <w:tr w:rsidR="00B01D7E" w:rsidRPr="00C700CC" w14:paraId="0CE4568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14A4D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A8086E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C3280D" w14:textId="77777777" w:rsidR="00B01D7E" w:rsidRPr="00C700CC" w:rsidRDefault="00B01D7E" w:rsidP="00B01D7E">
            <w:pPr>
              <w:pStyle w:val="TAL"/>
              <w:snapToGrid w:val="0"/>
              <w:jc w:val="center"/>
              <w:rPr>
                <w:b/>
              </w:rPr>
            </w:pPr>
            <w:r w:rsidRPr="00C700CC">
              <w:rPr>
                <w:b/>
              </w:rPr>
              <w:t>Direction</w:t>
            </w:r>
          </w:p>
        </w:tc>
      </w:tr>
      <w:tr w:rsidR="00B01D7E" w:rsidRPr="00C700CC" w14:paraId="7E5893AD" w14:textId="77777777" w:rsidTr="006804CE">
        <w:trPr>
          <w:trHeight w:val="962"/>
          <w:jc w:val="center"/>
        </w:trPr>
        <w:tc>
          <w:tcPr>
            <w:tcW w:w="1853" w:type="dxa"/>
            <w:vMerge/>
            <w:tcBorders>
              <w:left w:val="single" w:sz="4" w:space="0" w:color="000000"/>
              <w:right w:val="single" w:sz="4" w:space="0" w:color="000000"/>
            </w:tcBorders>
          </w:tcPr>
          <w:p w14:paraId="2ED9168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1C81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4BA67AD7"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CC36B70"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7FFD7FA6"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70CF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026E9D5"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2726460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9C095"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83DCA87"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058F71F1"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2ED4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E56D36" w14:textId="77777777" w:rsidR="00D4251F" w:rsidRDefault="00D4251F" w:rsidP="002A0F74">
      <w:pPr>
        <w:rPr>
          <w:rFonts w:eastAsia="SimSun"/>
          <w:lang w:eastAsia="zh-CN"/>
        </w:rPr>
      </w:pPr>
    </w:p>
    <w:p w14:paraId="1F9BB2D8" w14:textId="77777777" w:rsidR="002A0F74" w:rsidRDefault="00D4251F" w:rsidP="00F73253">
      <w:pPr>
        <w:spacing w:after="0"/>
        <w:rPr>
          <w:rFonts w:eastAsia="SimSun"/>
          <w:lang w:eastAsia="zh-CN"/>
        </w:rPr>
      </w:pPr>
      <w:r>
        <w:rPr>
          <w:rFonts w:eastAsia="SimSun"/>
          <w:lang w:eastAsia="zh-CN"/>
        </w:rPr>
        <w:br w:type="page"/>
      </w:r>
    </w:p>
    <w:p w14:paraId="3328D69F" w14:textId="77777777" w:rsidR="008A08EB" w:rsidRPr="0019653A" w:rsidRDefault="008A08EB" w:rsidP="00F73253">
      <w:pPr>
        <w:pStyle w:val="6"/>
        <w:rPr>
          <w:rFonts w:eastAsia="SimSun"/>
          <w:lang w:eastAsia="zh-CN"/>
        </w:rPr>
      </w:pPr>
      <w:bookmarkStart w:id="740" w:name="_Toc504120965"/>
      <w:r w:rsidRPr="00C700CC">
        <w:lastRenderedPageBreak/>
        <w:t>TP/oneM2M/CSE/REG/</w:t>
      </w:r>
      <w:r>
        <w:rPr>
          <w:rFonts w:eastAsia="SimSun" w:hint="eastAsia"/>
          <w:lang w:eastAsia="zh-CN"/>
        </w:rPr>
        <w:t>DEL</w:t>
      </w:r>
      <w:r w:rsidRPr="00C700CC">
        <w:t>/00</w:t>
      </w:r>
      <w:r>
        <w:rPr>
          <w:rFonts w:eastAsia="SimSun" w:hint="eastAsia"/>
          <w:lang w:eastAsia="zh-CN"/>
        </w:rPr>
        <w:t>2</w:t>
      </w:r>
      <w:bookmarkEnd w:id="740"/>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7F637F8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0BE568C"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0B08F5"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691A19B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71F9CA2"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C8B6D1"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2B3B72C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5A28C7"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DB1EDB"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158717F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2AE1CA0"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CEDAF" w14:textId="77777777" w:rsidR="008A08EB" w:rsidRPr="00C700CC" w:rsidRDefault="008A08EB" w:rsidP="004D4A03">
            <w:pPr>
              <w:pStyle w:val="TAL"/>
              <w:snapToGrid w:val="0"/>
            </w:pPr>
            <w:r w:rsidRPr="00C700CC">
              <w:t>CF0</w:t>
            </w:r>
            <w:r w:rsidR="004D4A03">
              <w:t>4</w:t>
            </w:r>
          </w:p>
        </w:tc>
      </w:tr>
      <w:tr w:rsidR="00B01D7E" w:rsidRPr="00C700CC" w14:paraId="6B80625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AAEF3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BFC1F4" w14:textId="77777777" w:rsidR="00B01D7E" w:rsidRPr="00C700CC" w:rsidRDefault="00B01D7E" w:rsidP="00B01D7E">
            <w:pPr>
              <w:pStyle w:val="TAL"/>
              <w:snapToGrid w:val="0"/>
            </w:pPr>
            <w:r w:rsidRPr="006C2496">
              <w:rPr>
                <w:rFonts w:cs="Arial"/>
              </w:rPr>
              <w:t>Release 1</w:t>
            </w:r>
          </w:p>
        </w:tc>
      </w:tr>
      <w:tr w:rsidR="00B01D7E" w:rsidRPr="00C700CC" w14:paraId="6413542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7488B8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1C91D3" w14:textId="77777777" w:rsidR="00B01D7E" w:rsidRPr="00C700CC" w:rsidRDefault="00B01D7E" w:rsidP="00B01D7E">
            <w:pPr>
              <w:pStyle w:val="TAL"/>
              <w:snapToGrid w:val="0"/>
            </w:pPr>
            <w:r w:rsidRPr="00C700CC">
              <w:t>PICS_CSE</w:t>
            </w:r>
          </w:p>
        </w:tc>
      </w:tr>
      <w:tr w:rsidR="00B01D7E" w:rsidRPr="00C700CC" w14:paraId="7AEA37A9"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5490F40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EE746D"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1F5692A"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6ED05BDA"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A60B41A" w14:textId="77777777" w:rsidR="00B01D7E" w:rsidRPr="00C700CC" w:rsidRDefault="00B01D7E" w:rsidP="00B01D7E">
            <w:pPr>
              <w:pStyle w:val="TAL"/>
              <w:snapToGrid w:val="0"/>
              <w:rPr>
                <w:b/>
                <w:kern w:val="1"/>
              </w:rPr>
            </w:pPr>
            <w:r w:rsidRPr="00C700CC">
              <w:rPr>
                <w:b/>
              </w:rPr>
              <w:t>}</w:t>
            </w:r>
          </w:p>
        </w:tc>
      </w:tr>
      <w:tr w:rsidR="00B01D7E" w:rsidRPr="00C700CC" w14:paraId="7ABF247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6665605"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EFEA89A"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2A96EAEC" w14:textId="77777777" w:rsidR="00B01D7E" w:rsidRPr="00C700CC" w:rsidRDefault="00B01D7E" w:rsidP="00B01D7E">
            <w:pPr>
              <w:pStyle w:val="TAL"/>
              <w:snapToGrid w:val="0"/>
              <w:jc w:val="center"/>
              <w:rPr>
                <w:b/>
              </w:rPr>
            </w:pPr>
            <w:r w:rsidRPr="00C700CC">
              <w:rPr>
                <w:b/>
              </w:rPr>
              <w:t>Direction</w:t>
            </w:r>
          </w:p>
        </w:tc>
      </w:tr>
      <w:tr w:rsidR="00B01D7E" w:rsidRPr="00C700CC" w14:paraId="139FC727" w14:textId="77777777" w:rsidTr="00F73253">
        <w:trPr>
          <w:trHeight w:val="962"/>
          <w:jc w:val="center"/>
        </w:trPr>
        <w:tc>
          <w:tcPr>
            <w:tcW w:w="1853" w:type="dxa"/>
            <w:vMerge/>
            <w:tcBorders>
              <w:left w:val="single" w:sz="4" w:space="0" w:color="000000"/>
              <w:right w:val="single" w:sz="4" w:space="0" w:color="000000"/>
            </w:tcBorders>
          </w:tcPr>
          <w:p w14:paraId="11E5F28C"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3D96A32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6FCDA4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D4F36A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22F0827B"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7FCA6C0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3BABCE66"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73A7DF08"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0A243B22"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FD3955"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4F8D2B46"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75C1FB83"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2DDABDB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00DF03DD" w14:textId="77777777" w:rsidR="00C47205" w:rsidRPr="00C700CC" w:rsidRDefault="00C47205" w:rsidP="00F73253">
      <w:pPr>
        <w:pStyle w:val="6"/>
      </w:pPr>
      <w:bookmarkStart w:id="741" w:name="_Toc504120966"/>
      <w:r w:rsidRPr="00C700CC">
        <w:t>TP/oneM2M/CSE/REG</w:t>
      </w:r>
      <w:r>
        <w:rPr>
          <w:lang w:val="en-US"/>
        </w:rPr>
        <w:t>/DEL</w:t>
      </w:r>
      <w:r w:rsidR="002A0F74">
        <w:t>/003</w:t>
      </w:r>
      <w:bookmarkEnd w:id="741"/>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13A2002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06A3EA57"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5961AFCC" w14:textId="77777777" w:rsidR="00C47205" w:rsidRPr="00C700CC" w:rsidRDefault="00C47205" w:rsidP="006804CE">
            <w:pPr>
              <w:pStyle w:val="TAL"/>
              <w:snapToGrid w:val="0"/>
            </w:pPr>
            <w:r w:rsidRPr="00C700CC">
              <w:t>TP/oneM2M/CSE/REG</w:t>
            </w:r>
            <w:r>
              <w:t>/DEL</w:t>
            </w:r>
            <w:r w:rsidR="002A0F74">
              <w:t>/003</w:t>
            </w:r>
          </w:p>
        </w:tc>
      </w:tr>
      <w:tr w:rsidR="00C47205" w:rsidRPr="00C700CC" w14:paraId="7E7A75C4" w14:textId="77777777" w:rsidTr="006804CE">
        <w:trPr>
          <w:jc w:val="center"/>
        </w:trPr>
        <w:tc>
          <w:tcPr>
            <w:tcW w:w="1863" w:type="dxa"/>
            <w:gridSpan w:val="2"/>
            <w:tcBorders>
              <w:top w:val="nil"/>
              <w:left w:val="single" w:sz="4" w:space="0" w:color="000000"/>
              <w:bottom w:val="single" w:sz="4" w:space="0" w:color="000000"/>
              <w:right w:val="nil"/>
            </w:tcBorders>
            <w:hideMark/>
          </w:tcPr>
          <w:p w14:paraId="48EDC1D9"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64327334"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3BCE696C" w14:textId="77777777" w:rsidTr="006804CE">
        <w:trPr>
          <w:jc w:val="center"/>
        </w:trPr>
        <w:tc>
          <w:tcPr>
            <w:tcW w:w="1863" w:type="dxa"/>
            <w:gridSpan w:val="2"/>
            <w:tcBorders>
              <w:top w:val="nil"/>
              <w:left w:val="single" w:sz="4" w:space="0" w:color="000000"/>
              <w:bottom w:val="single" w:sz="4" w:space="0" w:color="000000"/>
              <w:right w:val="nil"/>
            </w:tcBorders>
            <w:hideMark/>
          </w:tcPr>
          <w:p w14:paraId="3B04E547"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45DC9F0C"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66531234" w14:textId="77777777" w:rsidTr="006804CE">
        <w:trPr>
          <w:jc w:val="center"/>
        </w:trPr>
        <w:tc>
          <w:tcPr>
            <w:tcW w:w="1863" w:type="dxa"/>
            <w:gridSpan w:val="2"/>
            <w:tcBorders>
              <w:top w:val="nil"/>
              <w:left w:val="single" w:sz="4" w:space="0" w:color="000000"/>
              <w:bottom w:val="single" w:sz="4" w:space="0" w:color="000000"/>
              <w:right w:val="nil"/>
            </w:tcBorders>
            <w:hideMark/>
          </w:tcPr>
          <w:p w14:paraId="78AF3ACF"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75700A96" w14:textId="77777777" w:rsidR="00C47205" w:rsidRPr="00C700CC" w:rsidRDefault="00C47205" w:rsidP="006804CE">
            <w:pPr>
              <w:pStyle w:val="TAL"/>
              <w:snapToGrid w:val="0"/>
            </w:pPr>
            <w:r w:rsidRPr="00C700CC">
              <w:t>CF01</w:t>
            </w:r>
          </w:p>
        </w:tc>
      </w:tr>
      <w:tr w:rsidR="00B01D7E" w:rsidRPr="00C700CC" w14:paraId="63786894" w14:textId="77777777" w:rsidTr="006804CE">
        <w:trPr>
          <w:jc w:val="center"/>
        </w:trPr>
        <w:tc>
          <w:tcPr>
            <w:tcW w:w="1863" w:type="dxa"/>
            <w:gridSpan w:val="2"/>
            <w:tcBorders>
              <w:top w:val="nil"/>
              <w:left w:val="single" w:sz="4" w:space="0" w:color="000000"/>
              <w:bottom w:val="single" w:sz="4" w:space="0" w:color="000000"/>
              <w:right w:val="nil"/>
            </w:tcBorders>
          </w:tcPr>
          <w:p w14:paraId="1BEE3C85"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1D9475D0" w14:textId="77777777" w:rsidR="00B01D7E" w:rsidRPr="00C700CC" w:rsidRDefault="00B01D7E" w:rsidP="00B01D7E">
            <w:pPr>
              <w:pStyle w:val="TAL"/>
              <w:snapToGrid w:val="0"/>
            </w:pPr>
            <w:r w:rsidRPr="006C2496">
              <w:rPr>
                <w:rFonts w:cs="Arial"/>
              </w:rPr>
              <w:t>Release 1</w:t>
            </w:r>
          </w:p>
        </w:tc>
      </w:tr>
      <w:tr w:rsidR="00B01D7E" w:rsidRPr="00C700CC" w14:paraId="6AC8A2E9" w14:textId="77777777" w:rsidTr="006804CE">
        <w:trPr>
          <w:jc w:val="center"/>
        </w:trPr>
        <w:tc>
          <w:tcPr>
            <w:tcW w:w="1863" w:type="dxa"/>
            <w:gridSpan w:val="2"/>
            <w:tcBorders>
              <w:top w:val="nil"/>
              <w:left w:val="single" w:sz="4" w:space="0" w:color="000000"/>
              <w:bottom w:val="single" w:sz="4" w:space="0" w:color="000000"/>
              <w:right w:val="nil"/>
            </w:tcBorders>
            <w:hideMark/>
          </w:tcPr>
          <w:p w14:paraId="1D50E290"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43107E43" w14:textId="77777777" w:rsidR="00B01D7E" w:rsidRPr="00C700CC" w:rsidRDefault="00B01D7E" w:rsidP="00B01D7E">
            <w:pPr>
              <w:pStyle w:val="TAL"/>
              <w:snapToGrid w:val="0"/>
            </w:pPr>
            <w:r w:rsidRPr="00C700CC">
              <w:t>PICS_CSE</w:t>
            </w:r>
          </w:p>
        </w:tc>
      </w:tr>
      <w:tr w:rsidR="00B01D7E" w:rsidRPr="00C700CC" w14:paraId="195B0F21" w14:textId="77777777" w:rsidTr="006804CE">
        <w:trPr>
          <w:jc w:val="center"/>
        </w:trPr>
        <w:tc>
          <w:tcPr>
            <w:tcW w:w="1853" w:type="dxa"/>
            <w:tcBorders>
              <w:top w:val="nil"/>
              <w:left w:val="single" w:sz="4" w:space="0" w:color="000000"/>
              <w:bottom w:val="single" w:sz="4" w:space="0" w:color="000000"/>
              <w:right w:val="nil"/>
            </w:tcBorders>
            <w:hideMark/>
          </w:tcPr>
          <w:p w14:paraId="2E1EA4EE"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68AA01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0EFAB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2B48F5A"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03EC3FDF" w14:textId="77777777" w:rsidR="00B01D7E" w:rsidRPr="00C700CC" w:rsidRDefault="00B01D7E" w:rsidP="00B01D7E">
            <w:pPr>
              <w:pStyle w:val="TAL"/>
              <w:snapToGrid w:val="0"/>
            </w:pPr>
            <w:r w:rsidRPr="00C700CC">
              <w:rPr>
                <w:b/>
              </w:rPr>
              <w:t>}</w:t>
            </w:r>
          </w:p>
        </w:tc>
      </w:tr>
      <w:tr w:rsidR="00B01D7E" w:rsidRPr="00C700CC" w14:paraId="4DB2EDE8"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5560128B"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61B4491E"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5C65EFF2" w14:textId="77777777" w:rsidR="00B01D7E" w:rsidRPr="00C700CC" w:rsidRDefault="00B01D7E" w:rsidP="00B01D7E">
            <w:pPr>
              <w:pStyle w:val="TAL"/>
              <w:snapToGrid w:val="0"/>
              <w:jc w:val="center"/>
            </w:pPr>
            <w:r w:rsidRPr="00C700CC">
              <w:rPr>
                <w:b/>
              </w:rPr>
              <w:t>Direction</w:t>
            </w:r>
          </w:p>
        </w:tc>
      </w:tr>
      <w:tr w:rsidR="00B01D7E" w:rsidRPr="00C700CC" w14:paraId="48479839"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645DB2B3"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799D599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81CFAB"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23088B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9D864FB" w14:textId="77777777" w:rsidR="00B01D7E" w:rsidRPr="00F73253" w:rsidRDefault="00B01D7E" w:rsidP="00B01D7E">
            <w:pPr>
              <w:pStyle w:val="TAL"/>
              <w:snapToGrid w:val="0"/>
              <w:rPr>
                <w:b/>
              </w:rPr>
            </w:pPr>
            <w:r>
              <w:rPr>
                <w:b/>
              </w:rPr>
              <w:t xml:space="preserve">           no </w:t>
            </w:r>
            <w:r w:rsidRPr="00F73253">
              <w:t>Content</w:t>
            </w:r>
          </w:p>
          <w:p w14:paraId="1DA6A9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1DAE719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73B13E23"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7DA7A6A8"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3B18713"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6C97AA1C"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165D595"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0ABF6DB4"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6CE04B2F"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1A9AC7D" w14:textId="77777777" w:rsidR="00C47205" w:rsidRDefault="00C47205" w:rsidP="00C47205">
      <w:r>
        <w:t xml:space="preserve"> </w:t>
      </w:r>
    </w:p>
    <w:p w14:paraId="154B2748" w14:textId="77777777" w:rsidR="00214684" w:rsidRDefault="00214684" w:rsidP="00214684">
      <w:pPr>
        <w:pStyle w:val="6"/>
      </w:pPr>
      <w:bookmarkStart w:id="742" w:name="_Toc504120967"/>
      <w:r w:rsidRPr="00AB6D19">
        <w:lastRenderedPageBreak/>
        <w:t>TP/oneM2M/CSE/REG/DEL/</w:t>
      </w:r>
      <w:r>
        <w:t>004</w:t>
      </w:r>
      <w:bookmarkEnd w:id="74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55C9175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F2EAFF9"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1D3DA"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5280AF3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E91CAA3"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179B1E"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56A6A7D0"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00A1225F"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2DCE3329"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8D7A7E" w14:textId="77777777" w:rsidR="00214684" w:rsidRPr="00C700CC" w:rsidRDefault="00214684" w:rsidP="00361E94">
            <w:pPr>
              <w:pStyle w:val="af4"/>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51EEFB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B04DE2"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A8B9DC"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B3DC6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82B6C4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E689B6"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997096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BF0917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086F0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661272F"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725062F2"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F0D66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025DE3E5"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6FC7DB0"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7F6EBD4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2BE69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68292BC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1A59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EB9AC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F234619" w14:textId="77777777" w:rsidTr="00361E94">
        <w:trPr>
          <w:trHeight w:val="680"/>
          <w:jc w:val="center"/>
        </w:trPr>
        <w:tc>
          <w:tcPr>
            <w:tcW w:w="1853" w:type="dxa"/>
            <w:tcBorders>
              <w:left w:val="single" w:sz="4" w:space="0" w:color="000000"/>
              <w:right w:val="single" w:sz="4" w:space="0" w:color="000000"/>
            </w:tcBorders>
          </w:tcPr>
          <w:p w14:paraId="333A680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B4C1D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B7CEF8E"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12FEF900"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5AA3236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912AC9"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06CBCB2D"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7450832"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583B3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59E4405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248411A9"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79A636A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88B1EE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0C2D37FF"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C9EE67"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FB3650" w14:textId="282FAEDB" w:rsidR="00214684" w:rsidRDefault="00214684" w:rsidP="00C47205"/>
    <w:p w14:paraId="6D5F5820" w14:textId="77777777" w:rsidR="002A0F74" w:rsidRPr="0049527E" w:rsidRDefault="002A0F74" w:rsidP="00F73253">
      <w:pPr>
        <w:pStyle w:val="50"/>
        <w:rPr>
          <w:rFonts w:eastAsia="SimSun"/>
          <w:lang w:eastAsia="zh-CN"/>
        </w:rPr>
      </w:pPr>
      <w:bookmarkStart w:id="743" w:name="_Toc504120968"/>
      <w:r w:rsidRPr="0049527E">
        <w:t>UPDATE</w:t>
      </w:r>
      <w:r w:rsidR="00B1650F">
        <w:t xml:space="preserve"> Operation</w:t>
      </w:r>
      <w:bookmarkEnd w:id="743"/>
    </w:p>
    <w:p w14:paraId="7DC4C53F" w14:textId="77777777" w:rsidR="002A0F74" w:rsidRPr="00B707C4" w:rsidRDefault="002A0F74" w:rsidP="00F73253">
      <w:pPr>
        <w:pStyle w:val="6"/>
      </w:pPr>
      <w:bookmarkStart w:id="744" w:name="_Toc486439795"/>
      <w:bookmarkStart w:id="745" w:name="_Toc486528419"/>
      <w:bookmarkStart w:id="746" w:name="_Toc486639612"/>
      <w:bookmarkStart w:id="747" w:name="_Toc504120969"/>
      <w:bookmarkEnd w:id="744"/>
      <w:bookmarkEnd w:id="745"/>
      <w:bookmarkEnd w:id="746"/>
      <w:r w:rsidRPr="00025FA1">
        <w:t>TP/oneM2M/CSE/REG/</w:t>
      </w:r>
      <w:r w:rsidRPr="00B707C4">
        <w:rPr>
          <w:rFonts w:hint="eastAsia"/>
        </w:rPr>
        <w:t>UPD</w:t>
      </w:r>
      <w:r w:rsidRPr="00025FA1">
        <w:t>/00</w:t>
      </w:r>
      <w:r w:rsidRPr="00B707C4">
        <w:rPr>
          <w:rFonts w:hint="eastAsia"/>
        </w:rPr>
        <w:t>1</w:t>
      </w:r>
      <w:bookmarkEnd w:id="7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6F8563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D00B6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516E11"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225D11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18C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49B2CC"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600D24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6505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98B4CC6"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73B9D3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31501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DABE0D" w14:textId="77777777" w:rsidR="002A0F74" w:rsidRPr="00C700CC" w:rsidRDefault="002A0F74" w:rsidP="006804CE">
            <w:pPr>
              <w:pStyle w:val="TAL"/>
              <w:snapToGrid w:val="0"/>
            </w:pPr>
            <w:r w:rsidRPr="00C700CC">
              <w:t>CF01</w:t>
            </w:r>
          </w:p>
        </w:tc>
      </w:tr>
      <w:tr w:rsidR="00B01D7E" w:rsidRPr="00C700CC" w14:paraId="25C8B9A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E0EF3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5AB47" w14:textId="77777777" w:rsidR="00B01D7E" w:rsidRPr="00C700CC" w:rsidRDefault="00B01D7E" w:rsidP="00B01D7E">
            <w:pPr>
              <w:pStyle w:val="TAL"/>
              <w:snapToGrid w:val="0"/>
            </w:pPr>
            <w:r w:rsidRPr="006C2496">
              <w:rPr>
                <w:rFonts w:cs="Arial"/>
              </w:rPr>
              <w:t>Release 1</w:t>
            </w:r>
          </w:p>
        </w:tc>
      </w:tr>
      <w:tr w:rsidR="00B01D7E" w:rsidRPr="00C700CC" w14:paraId="7B5A19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86327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4B35C1" w14:textId="77777777" w:rsidR="00B01D7E" w:rsidRPr="00C700CC" w:rsidRDefault="00B01D7E" w:rsidP="00B01D7E">
            <w:pPr>
              <w:pStyle w:val="TAL"/>
              <w:snapToGrid w:val="0"/>
            </w:pPr>
            <w:r w:rsidRPr="00C700CC">
              <w:t>PICS_CSE</w:t>
            </w:r>
          </w:p>
        </w:tc>
      </w:tr>
      <w:tr w:rsidR="00B01D7E" w:rsidRPr="00C700CC" w14:paraId="62B7FA7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A86F0C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CF13ED"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43C2F95"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3FA41B7" w14:textId="77777777" w:rsidR="00B01D7E" w:rsidRPr="00C700CC" w:rsidRDefault="00B01D7E" w:rsidP="00B01D7E">
            <w:pPr>
              <w:pStyle w:val="TAL"/>
              <w:snapToGrid w:val="0"/>
              <w:rPr>
                <w:b/>
                <w:kern w:val="1"/>
              </w:rPr>
            </w:pPr>
            <w:r w:rsidRPr="00C700CC">
              <w:rPr>
                <w:b/>
              </w:rPr>
              <w:t>}</w:t>
            </w:r>
          </w:p>
        </w:tc>
      </w:tr>
      <w:tr w:rsidR="00B01D7E" w:rsidRPr="00C700CC" w14:paraId="784ED7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710CA8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5627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8ADC" w14:textId="77777777" w:rsidR="00B01D7E" w:rsidRPr="00C700CC" w:rsidRDefault="00B01D7E" w:rsidP="00B01D7E">
            <w:pPr>
              <w:pStyle w:val="TAL"/>
              <w:snapToGrid w:val="0"/>
              <w:jc w:val="center"/>
              <w:rPr>
                <w:b/>
              </w:rPr>
            </w:pPr>
            <w:r w:rsidRPr="00C700CC">
              <w:rPr>
                <w:b/>
              </w:rPr>
              <w:t>Direction</w:t>
            </w:r>
          </w:p>
        </w:tc>
      </w:tr>
      <w:tr w:rsidR="00B01D7E" w:rsidRPr="00C700CC" w14:paraId="5C29BC07" w14:textId="77777777" w:rsidTr="006804CE">
        <w:trPr>
          <w:trHeight w:val="962"/>
          <w:jc w:val="center"/>
        </w:trPr>
        <w:tc>
          <w:tcPr>
            <w:tcW w:w="1853" w:type="dxa"/>
            <w:vMerge/>
            <w:tcBorders>
              <w:left w:val="single" w:sz="4" w:space="0" w:color="000000"/>
              <w:right w:val="single" w:sz="4" w:space="0" w:color="000000"/>
            </w:tcBorders>
          </w:tcPr>
          <w:p w14:paraId="03B4620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0CB0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171ABA3F"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767B469"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608122D1"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5521A3BC"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934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BD5279A"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481F4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54E34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A14609"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38089652"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B937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D23F2" w14:textId="77777777" w:rsidR="002A0F74" w:rsidRDefault="002A0F74" w:rsidP="00F73253">
      <w:pPr>
        <w:tabs>
          <w:tab w:val="left" w:pos="564"/>
        </w:tabs>
        <w:spacing w:after="0"/>
        <w:rPr>
          <w:color w:val="FF0000"/>
          <w:lang w:eastAsia="ko-KR"/>
        </w:rPr>
      </w:pPr>
    </w:p>
    <w:p w14:paraId="6F38F56B" w14:textId="77777777" w:rsidR="002A0F74" w:rsidRPr="00FC69FF" w:rsidRDefault="002A0F74" w:rsidP="00F73253">
      <w:pPr>
        <w:pStyle w:val="6"/>
        <w:rPr>
          <w:rFonts w:eastAsia="SimSun"/>
          <w:lang w:eastAsia="zh-CN"/>
        </w:rPr>
      </w:pPr>
      <w:bookmarkStart w:id="748" w:name="_Toc504120970"/>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7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BD50D9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C09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744DAE"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6972B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780E3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C50C3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10C20D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DBDD6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CA30E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15124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9AC73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D9E425" w14:textId="77777777" w:rsidR="002A0F74" w:rsidRPr="00C700CC" w:rsidRDefault="002A0F74" w:rsidP="006804CE">
            <w:pPr>
              <w:pStyle w:val="TAL"/>
              <w:snapToGrid w:val="0"/>
            </w:pPr>
            <w:r w:rsidRPr="00C700CC">
              <w:t>CF01</w:t>
            </w:r>
          </w:p>
        </w:tc>
      </w:tr>
      <w:tr w:rsidR="00255FBC" w:rsidRPr="00C700CC" w14:paraId="7CCF43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E6F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844170" w14:textId="77777777" w:rsidR="00255FBC" w:rsidRPr="00C700CC" w:rsidRDefault="00255FBC" w:rsidP="00255FBC">
            <w:pPr>
              <w:pStyle w:val="TAL"/>
              <w:snapToGrid w:val="0"/>
            </w:pPr>
            <w:r w:rsidRPr="006C2496">
              <w:rPr>
                <w:rFonts w:cs="Arial"/>
              </w:rPr>
              <w:t>Release 1</w:t>
            </w:r>
          </w:p>
        </w:tc>
      </w:tr>
      <w:tr w:rsidR="00255FBC" w:rsidRPr="00C700CC" w14:paraId="7E74BA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64EE9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60F3C6" w14:textId="77777777" w:rsidR="00255FBC" w:rsidRPr="00C700CC" w:rsidRDefault="00255FBC" w:rsidP="00255FBC">
            <w:pPr>
              <w:pStyle w:val="TAL"/>
              <w:snapToGrid w:val="0"/>
            </w:pPr>
            <w:r w:rsidRPr="00C700CC">
              <w:t>PICS_CSE</w:t>
            </w:r>
          </w:p>
        </w:tc>
      </w:tr>
      <w:tr w:rsidR="00255FBC" w:rsidRPr="00C700CC" w14:paraId="720EE97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F2BB26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6814FA"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5F9827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000E687F"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3CB8736" w14:textId="77777777" w:rsidR="00255FBC" w:rsidRPr="00C700CC" w:rsidRDefault="00255FBC" w:rsidP="00255FBC">
            <w:pPr>
              <w:pStyle w:val="TAL"/>
              <w:snapToGrid w:val="0"/>
              <w:rPr>
                <w:b/>
                <w:kern w:val="1"/>
              </w:rPr>
            </w:pPr>
            <w:r w:rsidRPr="00C700CC">
              <w:rPr>
                <w:b/>
              </w:rPr>
              <w:t>}</w:t>
            </w:r>
          </w:p>
        </w:tc>
      </w:tr>
      <w:tr w:rsidR="00255FBC" w:rsidRPr="00C700CC" w14:paraId="40D613A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120B48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BAA7F0"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C9768E" w14:textId="77777777" w:rsidR="00255FBC" w:rsidRPr="00C700CC" w:rsidRDefault="00255FBC" w:rsidP="00255FBC">
            <w:pPr>
              <w:pStyle w:val="TAL"/>
              <w:snapToGrid w:val="0"/>
              <w:jc w:val="center"/>
              <w:rPr>
                <w:b/>
              </w:rPr>
            </w:pPr>
            <w:r w:rsidRPr="00C700CC">
              <w:rPr>
                <w:b/>
              </w:rPr>
              <w:t>Direction</w:t>
            </w:r>
          </w:p>
        </w:tc>
      </w:tr>
      <w:tr w:rsidR="00255FBC" w:rsidRPr="00C700CC" w14:paraId="20E2530F" w14:textId="77777777" w:rsidTr="006804CE">
        <w:trPr>
          <w:trHeight w:val="962"/>
          <w:jc w:val="center"/>
        </w:trPr>
        <w:tc>
          <w:tcPr>
            <w:tcW w:w="1853" w:type="dxa"/>
            <w:vMerge/>
            <w:tcBorders>
              <w:left w:val="single" w:sz="4" w:space="0" w:color="000000"/>
              <w:right w:val="single" w:sz="4" w:space="0" w:color="000000"/>
            </w:tcBorders>
          </w:tcPr>
          <w:p w14:paraId="6FBCE7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720C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5582615E"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5DE2786"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369EE106"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82B7681"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66DE5BE"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36A5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18C24FD9"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59931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13A1C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32004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3E42358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D0B8FA0"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0F91A6F9"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61BF5A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04808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7DE4C9" w14:textId="77777777" w:rsidR="002A0F74" w:rsidRDefault="002A0F74" w:rsidP="00807B4C">
      <w:pPr>
        <w:spacing w:after="0"/>
        <w:rPr>
          <w:rFonts w:eastAsia="SimSun"/>
          <w:lang w:eastAsia="zh-C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6"/>
        <w:gridCol w:w="1860"/>
        <w:gridCol w:w="1767"/>
        <w:gridCol w:w="2175"/>
      </w:tblGrid>
      <w:tr w:rsidR="006100D4" w14:paraId="4EFA648F" w14:textId="77777777" w:rsidTr="00544B34">
        <w:trPr>
          <w:trHeight w:val="222"/>
          <w:jc w:val="center"/>
        </w:trPr>
        <w:tc>
          <w:tcPr>
            <w:tcW w:w="3866" w:type="dxa"/>
            <w:tcBorders>
              <w:top w:val="single" w:sz="4" w:space="0" w:color="auto"/>
              <w:left w:val="single" w:sz="4" w:space="0" w:color="auto"/>
              <w:bottom w:val="single" w:sz="4" w:space="0" w:color="auto"/>
              <w:right w:val="single" w:sz="4" w:space="0" w:color="auto"/>
            </w:tcBorders>
            <w:hideMark/>
          </w:tcPr>
          <w:p w14:paraId="05BEF2A0" w14:textId="77777777" w:rsidR="006100D4" w:rsidRDefault="006100D4" w:rsidP="006804CE">
            <w:pPr>
              <w:spacing w:after="0"/>
              <w:jc w:val="center"/>
              <w:rPr>
                <w:rFonts w:ascii="Arial" w:hAnsi="Arial" w:cs="Arial"/>
                <w:b/>
                <w:sz w:val="18"/>
                <w:szCs w:val="18"/>
              </w:rPr>
            </w:pPr>
            <w:r>
              <w:rPr>
                <w:rFonts w:ascii="Arial" w:hAnsi="Arial" w:cs="Arial"/>
                <w:b/>
                <w:sz w:val="18"/>
                <w:szCs w:val="18"/>
              </w:rPr>
              <w:t>TP Id</w:t>
            </w:r>
          </w:p>
        </w:tc>
        <w:tc>
          <w:tcPr>
            <w:tcW w:w="1860" w:type="dxa"/>
            <w:tcBorders>
              <w:top w:val="single" w:sz="4" w:space="0" w:color="auto"/>
              <w:left w:val="single" w:sz="4" w:space="0" w:color="auto"/>
              <w:bottom w:val="single" w:sz="4" w:space="0" w:color="auto"/>
              <w:right w:val="single" w:sz="4" w:space="0" w:color="auto"/>
            </w:tcBorders>
          </w:tcPr>
          <w:p w14:paraId="096EA47E" w14:textId="77777777" w:rsidR="006100D4" w:rsidRDefault="006100D4" w:rsidP="006804CE">
            <w:pPr>
              <w:spacing w:after="0"/>
              <w:jc w:val="center"/>
              <w:rPr>
                <w:rFonts w:ascii="Arial" w:hAnsi="Arial" w:cs="Arial"/>
                <w:b/>
                <w:sz w:val="18"/>
                <w:szCs w:val="18"/>
              </w:rPr>
            </w:pPr>
            <w:r>
              <w:rPr>
                <w:rFonts w:ascii="Arial" w:hAnsi="Arial" w:cs="Arial"/>
                <w:b/>
                <w:sz w:val="18"/>
                <w:szCs w:val="18"/>
              </w:rPr>
              <w:t>PICS Selection</w:t>
            </w:r>
          </w:p>
        </w:tc>
        <w:tc>
          <w:tcPr>
            <w:tcW w:w="1767" w:type="dxa"/>
            <w:tcBorders>
              <w:top w:val="single" w:sz="4" w:space="0" w:color="auto"/>
              <w:left w:val="single" w:sz="4" w:space="0" w:color="auto"/>
              <w:bottom w:val="single" w:sz="4" w:space="0" w:color="auto"/>
              <w:right w:val="single" w:sz="4" w:space="0" w:color="auto"/>
            </w:tcBorders>
            <w:hideMark/>
          </w:tcPr>
          <w:p w14:paraId="74A92A5F" w14:textId="77777777" w:rsidR="006100D4" w:rsidRDefault="006100D4" w:rsidP="006804CE">
            <w:pPr>
              <w:spacing w:after="0"/>
              <w:jc w:val="center"/>
              <w:rPr>
                <w:rFonts w:ascii="Arial" w:hAnsi="Arial" w:cs="Arial"/>
                <w:b/>
                <w:sz w:val="18"/>
                <w:szCs w:val="18"/>
              </w:rPr>
            </w:pPr>
            <w:r>
              <w:rPr>
                <w:rFonts w:ascii="Arial" w:hAnsi="Arial" w:cs="Arial"/>
                <w:b/>
                <w:sz w:val="18"/>
                <w:szCs w:val="18"/>
              </w:rPr>
              <w:t>Reference</w:t>
            </w:r>
          </w:p>
        </w:tc>
        <w:tc>
          <w:tcPr>
            <w:tcW w:w="2175" w:type="dxa"/>
            <w:tcBorders>
              <w:top w:val="single" w:sz="4" w:space="0" w:color="auto"/>
              <w:left w:val="single" w:sz="4" w:space="0" w:color="auto"/>
              <w:bottom w:val="single" w:sz="4" w:space="0" w:color="auto"/>
              <w:right w:val="single" w:sz="4" w:space="0" w:color="auto"/>
            </w:tcBorders>
            <w:hideMark/>
          </w:tcPr>
          <w:p w14:paraId="18CB6BFC" w14:textId="77777777" w:rsidR="006100D4" w:rsidRDefault="006100D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6100D4" w14:paraId="1C231E4D" w14:textId="77777777" w:rsidTr="00544B34">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76F09CC2"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1860" w:type="dxa"/>
            <w:tcBorders>
              <w:top w:val="single" w:sz="4" w:space="0" w:color="auto"/>
              <w:left w:val="single" w:sz="4" w:space="0" w:color="auto"/>
              <w:bottom w:val="single" w:sz="4" w:space="0" w:color="auto"/>
              <w:right w:val="single" w:sz="4" w:space="0" w:color="auto"/>
            </w:tcBorders>
          </w:tcPr>
          <w:p w14:paraId="07BAC461" w14:textId="3EE0DD19" w:rsidR="006100D4" w:rsidRPr="00544B34" w:rsidRDefault="005F636C" w:rsidP="006804CE">
            <w:pPr>
              <w:spacing w:after="0"/>
              <w:rPr>
                <w:rFonts w:ascii="Arial" w:hAnsi="Arial" w:cs="Arial"/>
                <w:sz w:val="18"/>
                <w:szCs w:val="18"/>
              </w:rPr>
            </w:pPr>
            <w:r>
              <w:rPr>
                <w:rFonts w:ascii="Arial" w:hAnsi="Arial" w:cs="Arial"/>
                <w:sz w:val="18"/>
                <w:szCs w:val="18"/>
              </w:rPr>
              <w:t>N/A</w:t>
            </w:r>
          </w:p>
        </w:tc>
        <w:tc>
          <w:tcPr>
            <w:tcW w:w="1767" w:type="dxa"/>
            <w:tcBorders>
              <w:top w:val="single" w:sz="4" w:space="0" w:color="auto"/>
              <w:left w:val="single" w:sz="4" w:space="0" w:color="auto"/>
              <w:bottom w:val="single" w:sz="4" w:space="0" w:color="auto"/>
              <w:right w:val="single" w:sz="4" w:space="0" w:color="auto"/>
            </w:tcBorders>
            <w:hideMark/>
          </w:tcPr>
          <w:p w14:paraId="230C612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2CF7090E" w14:textId="77777777" w:rsidR="006100D4" w:rsidRDefault="006100D4" w:rsidP="006804CE">
            <w:pPr>
              <w:pStyle w:val="TAL"/>
              <w:keepLines w:val="0"/>
              <w:rPr>
                <w:rFonts w:eastAsia="SimSun"/>
                <w:szCs w:val="18"/>
                <w:lang w:eastAsia="zh-CN"/>
              </w:rPr>
            </w:pPr>
            <w:r>
              <w:rPr>
                <w:rFonts w:eastAsia="SimSun"/>
                <w:szCs w:val="18"/>
                <w:lang w:eastAsia="zh-CN"/>
              </w:rPr>
              <w:t>expirationTime</w:t>
            </w:r>
          </w:p>
        </w:tc>
      </w:tr>
      <w:tr w:rsidR="006100D4" w14:paraId="3E872527" w14:textId="77777777" w:rsidTr="00544B34">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0A4E3D01"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1860" w:type="dxa"/>
            <w:tcBorders>
              <w:top w:val="single" w:sz="4" w:space="0" w:color="auto"/>
              <w:left w:val="single" w:sz="4" w:space="0" w:color="auto"/>
              <w:bottom w:val="single" w:sz="4" w:space="0" w:color="auto"/>
              <w:right w:val="single" w:sz="4" w:space="0" w:color="auto"/>
            </w:tcBorders>
          </w:tcPr>
          <w:p w14:paraId="7686F859" w14:textId="77777777" w:rsidR="006100D4" w:rsidRPr="00544B34" w:rsidRDefault="008E61D5" w:rsidP="006804CE">
            <w:pPr>
              <w:spacing w:after="0"/>
              <w:rPr>
                <w:rFonts w:ascii="Arial" w:hAnsi="Arial" w:cs="Arial"/>
                <w:sz w:val="18"/>
                <w:szCs w:val="18"/>
              </w:rPr>
            </w:pPr>
            <w:r w:rsidRPr="00544B34">
              <w:rPr>
                <w:rFonts w:ascii="Arial" w:hAnsi="Arial" w:cs="Arial"/>
                <w:sz w:val="18"/>
                <w:szCs w:val="18"/>
              </w:rPr>
              <w:t>PICS_CSR_LBL</w:t>
            </w:r>
          </w:p>
        </w:tc>
        <w:tc>
          <w:tcPr>
            <w:tcW w:w="1767" w:type="dxa"/>
            <w:tcBorders>
              <w:top w:val="single" w:sz="4" w:space="0" w:color="auto"/>
              <w:left w:val="single" w:sz="4" w:space="0" w:color="auto"/>
              <w:bottom w:val="single" w:sz="4" w:space="0" w:color="auto"/>
              <w:right w:val="single" w:sz="4" w:space="0" w:color="auto"/>
            </w:tcBorders>
            <w:hideMark/>
          </w:tcPr>
          <w:p w14:paraId="32F255E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15D59A24" w14:textId="77777777" w:rsidR="006100D4" w:rsidRDefault="006100D4" w:rsidP="006804CE">
            <w:pPr>
              <w:pStyle w:val="TAL"/>
              <w:keepLines w:val="0"/>
              <w:rPr>
                <w:rFonts w:eastAsia="SimSun"/>
                <w:szCs w:val="18"/>
                <w:lang w:eastAsia="zh-CN"/>
              </w:rPr>
            </w:pPr>
            <w:r>
              <w:rPr>
                <w:rFonts w:eastAsia="SimSun"/>
                <w:szCs w:val="18"/>
                <w:lang w:eastAsia="zh-CN"/>
              </w:rPr>
              <w:t>labels</w:t>
            </w:r>
          </w:p>
        </w:tc>
      </w:tr>
      <w:tr w:rsidR="006100D4" w14:paraId="0C73CA68" w14:textId="77777777" w:rsidTr="00544B34">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61A92D58"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1860" w:type="dxa"/>
            <w:tcBorders>
              <w:top w:val="single" w:sz="4" w:space="0" w:color="auto"/>
              <w:left w:val="single" w:sz="4" w:space="0" w:color="auto"/>
              <w:bottom w:val="single" w:sz="4" w:space="0" w:color="auto"/>
              <w:right w:val="single" w:sz="4" w:space="0" w:color="auto"/>
            </w:tcBorders>
          </w:tcPr>
          <w:p w14:paraId="323D838D" w14:textId="77777777" w:rsidR="006100D4" w:rsidRPr="001C1BD2" w:rsidRDefault="006100D4" w:rsidP="006804CE">
            <w:pPr>
              <w:spacing w:after="0"/>
              <w:rPr>
                <w:rFonts w:ascii="Arial" w:eastAsia="SimSun" w:hAnsi="Arial" w:cs="Arial"/>
                <w:color w:val="000000"/>
                <w:sz w:val="18"/>
                <w:szCs w:val="18"/>
                <w:lang w:eastAsia="zh-CN"/>
              </w:rPr>
            </w:pPr>
            <w:r w:rsidRPr="006100D4">
              <w:rPr>
                <w:rFonts w:ascii="Arial" w:hAnsi="Arial" w:cs="Arial"/>
                <w:sz w:val="18"/>
                <w:szCs w:val="18"/>
              </w:rPr>
              <w:t>PICS_CSR_</w:t>
            </w:r>
            <w:r>
              <w:rPr>
                <w:rFonts w:ascii="Arial" w:hAnsi="Arial" w:cs="Arial"/>
                <w:sz w:val="18"/>
                <w:szCs w:val="18"/>
              </w:rPr>
              <w:t>POA</w:t>
            </w:r>
          </w:p>
        </w:tc>
        <w:tc>
          <w:tcPr>
            <w:tcW w:w="1767" w:type="dxa"/>
            <w:tcBorders>
              <w:top w:val="single" w:sz="4" w:space="0" w:color="auto"/>
              <w:left w:val="single" w:sz="4" w:space="0" w:color="auto"/>
              <w:bottom w:val="single" w:sz="4" w:space="0" w:color="auto"/>
              <w:right w:val="single" w:sz="4" w:space="0" w:color="auto"/>
            </w:tcBorders>
            <w:hideMark/>
          </w:tcPr>
          <w:p w14:paraId="7CEC985A"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1B9DB6A0" w14:textId="77777777" w:rsidR="006100D4" w:rsidRDefault="006100D4" w:rsidP="006804CE">
            <w:pPr>
              <w:pStyle w:val="TAL"/>
              <w:keepLines w:val="0"/>
              <w:rPr>
                <w:rFonts w:eastAsia="SimSun"/>
                <w:szCs w:val="18"/>
                <w:lang w:eastAsia="zh-CN"/>
              </w:rPr>
            </w:pPr>
            <w:r>
              <w:rPr>
                <w:rFonts w:eastAsia="SimSun"/>
                <w:szCs w:val="18"/>
                <w:lang w:eastAsia="zh-CN"/>
              </w:rPr>
              <w:t>pointOfAccess</w:t>
            </w:r>
          </w:p>
        </w:tc>
      </w:tr>
      <w:tr w:rsidR="006100D4" w14:paraId="645C5C12" w14:textId="77777777" w:rsidTr="00544B34">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5128A6B0" w14:textId="77777777" w:rsidR="006100D4" w:rsidRPr="00F73253"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1860" w:type="dxa"/>
            <w:tcBorders>
              <w:top w:val="single" w:sz="4" w:space="0" w:color="auto"/>
              <w:left w:val="single" w:sz="4" w:space="0" w:color="auto"/>
              <w:bottom w:val="single" w:sz="4" w:space="0" w:color="auto"/>
              <w:right w:val="single" w:sz="4" w:space="0" w:color="auto"/>
            </w:tcBorders>
          </w:tcPr>
          <w:p w14:paraId="1F8F7C8A" w14:textId="77777777" w:rsidR="006100D4" w:rsidRPr="001C1BD2" w:rsidRDefault="006100D4" w:rsidP="006804CE">
            <w:pPr>
              <w:spacing w:after="0"/>
              <w:rPr>
                <w:rFonts w:ascii="Arial" w:eastAsia="SimSun" w:hAnsi="Arial" w:cs="Arial"/>
                <w:color w:val="000000"/>
                <w:sz w:val="18"/>
                <w:szCs w:val="18"/>
                <w:lang w:eastAsia="zh-CN"/>
              </w:rPr>
            </w:pPr>
            <w:r w:rsidRPr="006100D4">
              <w:rPr>
                <w:rFonts w:ascii="Arial" w:hAnsi="Arial" w:cs="Arial"/>
                <w:sz w:val="18"/>
                <w:szCs w:val="18"/>
              </w:rPr>
              <w:t>PICS_CSR_</w:t>
            </w:r>
            <w:r>
              <w:rPr>
                <w:rFonts w:ascii="Arial" w:hAnsi="Arial" w:cs="Arial"/>
                <w:sz w:val="18"/>
                <w:szCs w:val="18"/>
              </w:rPr>
              <w:t>NL</w:t>
            </w:r>
          </w:p>
        </w:tc>
        <w:tc>
          <w:tcPr>
            <w:tcW w:w="1767" w:type="dxa"/>
            <w:tcBorders>
              <w:top w:val="single" w:sz="4" w:space="0" w:color="auto"/>
              <w:left w:val="single" w:sz="4" w:space="0" w:color="auto"/>
              <w:bottom w:val="single" w:sz="4" w:space="0" w:color="auto"/>
              <w:right w:val="single" w:sz="4" w:space="0" w:color="auto"/>
            </w:tcBorders>
            <w:hideMark/>
          </w:tcPr>
          <w:p w14:paraId="5EA9825D"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27FB0786" w14:textId="77777777" w:rsidR="006100D4" w:rsidRDefault="006100D4" w:rsidP="006804CE">
            <w:pPr>
              <w:pStyle w:val="TAL"/>
              <w:keepLines w:val="0"/>
              <w:rPr>
                <w:rFonts w:eastAsia="SimSun"/>
                <w:szCs w:val="18"/>
                <w:lang w:eastAsia="zh-CN"/>
              </w:rPr>
            </w:pPr>
            <w:r>
              <w:rPr>
                <w:rFonts w:eastAsia="SimSun"/>
                <w:szCs w:val="18"/>
                <w:lang w:eastAsia="zh-CN"/>
              </w:rPr>
              <w:t>nodeLink</w:t>
            </w:r>
          </w:p>
        </w:tc>
      </w:tr>
      <w:tr w:rsidR="006100D4" w14:paraId="689F6AE6" w14:textId="77777777" w:rsidTr="00544B34">
        <w:trPr>
          <w:trHeight w:val="61"/>
          <w:jc w:val="center"/>
        </w:trPr>
        <w:tc>
          <w:tcPr>
            <w:tcW w:w="3866" w:type="dxa"/>
            <w:tcBorders>
              <w:top w:val="single" w:sz="4" w:space="0" w:color="auto"/>
              <w:left w:val="single" w:sz="4" w:space="0" w:color="auto"/>
              <w:bottom w:val="single" w:sz="4" w:space="0" w:color="auto"/>
              <w:right w:val="single" w:sz="4" w:space="0" w:color="auto"/>
            </w:tcBorders>
          </w:tcPr>
          <w:p w14:paraId="464507D0" w14:textId="77777777" w:rsidR="006100D4" w:rsidRPr="00F73253" w:rsidRDefault="006100D4"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1860" w:type="dxa"/>
            <w:tcBorders>
              <w:top w:val="single" w:sz="4" w:space="0" w:color="auto"/>
              <w:left w:val="single" w:sz="4" w:space="0" w:color="auto"/>
              <w:bottom w:val="single" w:sz="4" w:space="0" w:color="auto"/>
              <w:right w:val="single" w:sz="4" w:space="0" w:color="auto"/>
            </w:tcBorders>
          </w:tcPr>
          <w:p w14:paraId="61499844" w14:textId="2D07BAB1" w:rsidR="006100D4" w:rsidRPr="0085362A" w:rsidRDefault="005F636C" w:rsidP="004D4A03">
            <w:pPr>
              <w:spacing w:after="0"/>
              <w:rPr>
                <w:rFonts w:ascii="Arial" w:eastAsia="SimSun" w:hAnsi="Arial" w:cs="Arial"/>
                <w:color w:val="000000"/>
                <w:sz w:val="18"/>
                <w:szCs w:val="18"/>
                <w:lang w:eastAsia="zh-CN"/>
              </w:rPr>
            </w:pPr>
            <w:r>
              <w:rPr>
                <w:rFonts w:ascii="Arial" w:hAnsi="Arial" w:cs="Arial"/>
                <w:sz w:val="18"/>
                <w:szCs w:val="18"/>
              </w:rPr>
              <w:t>N/A</w:t>
            </w:r>
          </w:p>
        </w:tc>
        <w:tc>
          <w:tcPr>
            <w:tcW w:w="1767" w:type="dxa"/>
            <w:tcBorders>
              <w:top w:val="single" w:sz="4" w:space="0" w:color="auto"/>
              <w:left w:val="single" w:sz="4" w:space="0" w:color="auto"/>
              <w:bottom w:val="single" w:sz="4" w:space="0" w:color="auto"/>
              <w:right w:val="single" w:sz="4" w:space="0" w:color="auto"/>
            </w:tcBorders>
          </w:tcPr>
          <w:p w14:paraId="5F636382" w14:textId="77777777" w:rsidR="006100D4" w:rsidRPr="001C1BD2" w:rsidRDefault="006100D4"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175" w:type="dxa"/>
            <w:tcBorders>
              <w:top w:val="single" w:sz="4" w:space="0" w:color="auto"/>
              <w:left w:val="single" w:sz="4" w:space="0" w:color="auto"/>
              <w:bottom w:val="single" w:sz="4" w:space="0" w:color="auto"/>
              <w:right w:val="single" w:sz="4" w:space="0" w:color="auto"/>
            </w:tcBorders>
          </w:tcPr>
          <w:p w14:paraId="02ED6745" w14:textId="1C91D632" w:rsidR="006100D4" w:rsidRDefault="002804FC" w:rsidP="004D4A03">
            <w:pPr>
              <w:pStyle w:val="TAL"/>
              <w:keepLines w:val="0"/>
              <w:rPr>
                <w:rFonts w:eastAsia="SimSun"/>
                <w:szCs w:val="18"/>
                <w:lang w:eastAsia="zh-CN"/>
              </w:rPr>
            </w:pPr>
            <w:r>
              <w:rPr>
                <w:rFonts w:eastAsia="SimSun"/>
                <w:szCs w:val="18"/>
                <w:lang w:eastAsia="zh-CN"/>
              </w:rPr>
              <w:t>r</w:t>
            </w:r>
            <w:r w:rsidR="006100D4" w:rsidRPr="0085362A">
              <w:rPr>
                <w:rFonts w:eastAsia="SimSun"/>
                <w:szCs w:val="18"/>
                <w:lang w:eastAsia="zh-CN"/>
              </w:rPr>
              <w:t>equestReachability</w:t>
            </w:r>
          </w:p>
        </w:tc>
      </w:tr>
    </w:tbl>
    <w:p w14:paraId="46D4F989" w14:textId="77777777" w:rsidR="00807B4C" w:rsidRDefault="00807B4C" w:rsidP="00807B4C">
      <w:pPr>
        <w:pStyle w:val="6"/>
        <w:rPr>
          <w:lang w:eastAsia="ko-KR"/>
        </w:rPr>
      </w:pPr>
      <w:bookmarkStart w:id="749" w:name="_Toc504120971"/>
      <w:r>
        <w:rPr>
          <w:lang w:eastAsia="ko-KR"/>
        </w:rPr>
        <w:lastRenderedPageBreak/>
        <w:t>TP/oneM2M/CSE/REG/UPD/003</w:t>
      </w:r>
      <w:bookmarkEnd w:id="74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2E7B84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375D089"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CE1AD3"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60075835"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E95CC18"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C38D0F"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3E266710"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CFC857"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57858" w14:textId="77777777" w:rsidR="00807B4C" w:rsidRPr="00C700CC" w:rsidRDefault="00807B4C" w:rsidP="00361E94">
            <w:pPr>
              <w:pStyle w:val="af4"/>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36B1F5F9"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4CB943"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46C3820"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28F1D2A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4361CD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AFD0D3F"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0FDD696D"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02AFC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36DD8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21500B"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C2224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EFB05B"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A4D4A21"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221C13D"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3FEEE57"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460A6DC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3F957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2E08820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71EE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8CC5E0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0F30E7B" w14:textId="77777777" w:rsidTr="00361E94">
        <w:trPr>
          <w:trHeight w:val="680"/>
          <w:jc w:val="center"/>
        </w:trPr>
        <w:tc>
          <w:tcPr>
            <w:tcW w:w="1853" w:type="dxa"/>
            <w:tcBorders>
              <w:left w:val="single" w:sz="4" w:space="0" w:color="000000"/>
              <w:right w:val="single" w:sz="4" w:space="0" w:color="000000"/>
            </w:tcBorders>
          </w:tcPr>
          <w:p w14:paraId="59560A8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DE2F5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ACAD7B9"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02C2BA1D"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36A9F3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2C6AA8B2"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2D6897A"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4B64C93A" w14:textId="77777777" w:rsidR="00255FBC" w:rsidRDefault="00255FBC" w:rsidP="00255FBC">
            <w:pPr>
              <w:keepNext/>
              <w:keepLines/>
              <w:snapToGrid w:val="0"/>
              <w:spacing w:after="0"/>
              <w:ind w:left="360" w:hangingChars="200" w:hanging="360"/>
              <w:rPr>
                <w:rFonts w:ascii="Arial" w:hAnsi="Arial"/>
                <w:sz w:val="18"/>
              </w:rPr>
            </w:pPr>
          </w:p>
          <w:p w14:paraId="7488853B"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C11C9"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2304F84A"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77F62F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3A4B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FD319B6"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208E2021"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77350A2"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DE904A1"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639405"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4A323D49"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0465FF93"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0A6D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0B5ED73" w14:textId="77777777" w:rsidR="00807B4C" w:rsidRDefault="00807B4C" w:rsidP="00807B4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CE0FB8" w14:paraId="79A0C254" w14:textId="77777777" w:rsidTr="00544B34">
        <w:trPr>
          <w:jc w:val="center"/>
        </w:trPr>
        <w:tc>
          <w:tcPr>
            <w:tcW w:w="3662" w:type="dxa"/>
            <w:tcBorders>
              <w:top w:val="single" w:sz="4" w:space="0" w:color="auto"/>
              <w:left w:val="single" w:sz="4" w:space="0" w:color="auto"/>
              <w:bottom w:val="single" w:sz="4" w:space="0" w:color="auto"/>
              <w:right w:val="single" w:sz="4" w:space="0" w:color="auto"/>
            </w:tcBorders>
            <w:hideMark/>
          </w:tcPr>
          <w:p w14:paraId="2E6321F4" w14:textId="77777777" w:rsidR="006100D4" w:rsidRPr="00E66643" w:rsidRDefault="006100D4" w:rsidP="00361E94">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
          <w:p w14:paraId="2C1A6AEE" w14:textId="77777777" w:rsidR="006100D4" w:rsidRPr="00CE0FB8" w:rsidRDefault="006100D4" w:rsidP="00361E94">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0C84E569" w14:textId="77777777" w:rsidR="006100D4" w:rsidRPr="00CE0FB8" w:rsidRDefault="006100D4" w:rsidP="00361E94">
            <w:pPr>
              <w:spacing w:after="0"/>
              <w:jc w:val="center"/>
              <w:rPr>
                <w:rFonts w:ascii="Arial" w:hAnsi="Arial" w:cs="Arial"/>
                <w:b/>
              </w:rPr>
            </w:pPr>
            <w:r w:rsidRPr="00CE0FB8">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6161A26B" w14:textId="77777777" w:rsidR="006100D4" w:rsidRPr="00CE0FB8" w:rsidRDefault="006100D4"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6100D4" w:rsidRPr="00CE0FB8" w14:paraId="34B63BAF"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274BFA17" w14:textId="77777777" w:rsidR="006100D4" w:rsidRPr="00E66643" w:rsidRDefault="006100D4" w:rsidP="00361E94">
            <w:pPr>
              <w:spacing w:after="0"/>
              <w:jc w:val="both"/>
              <w:rPr>
                <w:rFonts w:ascii="Arial" w:hAnsi="Arial" w:cs="Arial"/>
              </w:rPr>
            </w:pPr>
            <w:r w:rsidRPr="00E66643">
              <w:rPr>
                <w:rFonts w:ascii="Arial" w:hAnsi="Arial" w:cs="Arial"/>
              </w:rPr>
              <w:t>TP/oneM2M/CSE/REG/UPD/003_ET</w:t>
            </w:r>
          </w:p>
        </w:tc>
        <w:tc>
          <w:tcPr>
            <w:tcW w:w="1750" w:type="dxa"/>
            <w:tcBorders>
              <w:top w:val="single" w:sz="4" w:space="0" w:color="auto"/>
              <w:left w:val="single" w:sz="4" w:space="0" w:color="auto"/>
              <w:bottom w:val="single" w:sz="4" w:space="0" w:color="auto"/>
              <w:right w:val="single" w:sz="4" w:space="0" w:color="auto"/>
            </w:tcBorders>
          </w:tcPr>
          <w:p w14:paraId="28C61BA6" w14:textId="6700AEFE" w:rsidR="006100D4" w:rsidRPr="00544B34" w:rsidRDefault="008E61D5" w:rsidP="00361E94">
            <w:pPr>
              <w:spacing w:after="0"/>
              <w:jc w:val="both"/>
              <w:rPr>
                <w:rFonts w:ascii="Arial" w:hAnsi="Arial" w:cs="Arial"/>
              </w:rPr>
            </w:pPr>
            <w:r w:rsidRPr="00544B34">
              <w:rPr>
                <w:rFonts w:ascii="Arial" w:hAnsi="Arial" w:cs="Arial"/>
              </w:rPr>
              <w:t>PICS_CSR_</w:t>
            </w:r>
            <w:r w:rsidR="006100D4">
              <w:rPr>
                <w:rFonts w:ascii="Arial" w:hAnsi="Arial" w:cs="Arial"/>
              </w:rPr>
              <w:t>ET</w:t>
            </w:r>
          </w:p>
        </w:tc>
        <w:tc>
          <w:tcPr>
            <w:tcW w:w="1662" w:type="dxa"/>
            <w:tcBorders>
              <w:top w:val="single" w:sz="4" w:space="0" w:color="auto"/>
              <w:left w:val="single" w:sz="4" w:space="0" w:color="auto"/>
              <w:bottom w:val="single" w:sz="4" w:space="0" w:color="auto"/>
              <w:right w:val="single" w:sz="4" w:space="0" w:color="auto"/>
            </w:tcBorders>
          </w:tcPr>
          <w:p w14:paraId="531F7A3B"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9A11BD9" w14:textId="77777777" w:rsidR="006100D4" w:rsidRPr="00CE0FB8" w:rsidRDefault="006100D4" w:rsidP="00361E94">
            <w:pPr>
              <w:spacing w:after="0"/>
              <w:jc w:val="both"/>
              <w:rPr>
                <w:rFonts w:ascii="Arial" w:hAnsi="Arial" w:cs="Arial"/>
              </w:rPr>
            </w:pPr>
            <w:r w:rsidRPr="00CE0FB8">
              <w:rPr>
                <w:rFonts w:ascii="Arial" w:hAnsi="Arial" w:cs="Arial"/>
              </w:rPr>
              <w:t>expirationTime</w:t>
            </w:r>
          </w:p>
        </w:tc>
      </w:tr>
      <w:tr w:rsidR="006100D4" w:rsidRPr="00CE0FB8" w14:paraId="1A6B1B7C"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4E1C791F" w14:textId="77777777" w:rsidR="006100D4" w:rsidRPr="00E66643" w:rsidRDefault="006100D4" w:rsidP="00361E94">
            <w:pPr>
              <w:spacing w:after="0"/>
              <w:jc w:val="both"/>
              <w:rPr>
                <w:rFonts w:ascii="Arial" w:hAnsi="Arial" w:cs="Arial"/>
              </w:rPr>
            </w:pPr>
            <w:r w:rsidRPr="00E66643">
              <w:rPr>
                <w:rFonts w:ascii="Arial" w:hAnsi="Arial" w:cs="Arial"/>
              </w:rPr>
              <w:t>TP/oneM2M/CSE/REG/UPD/003_LBL</w:t>
            </w:r>
          </w:p>
        </w:tc>
        <w:tc>
          <w:tcPr>
            <w:tcW w:w="1750" w:type="dxa"/>
            <w:tcBorders>
              <w:top w:val="single" w:sz="4" w:space="0" w:color="auto"/>
              <w:left w:val="single" w:sz="4" w:space="0" w:color="auto"/>
              <w:bottom w:val="single" w:sz="4" w:space="0" w:color="auto"/>
              <w:right w:val="single" w:sz="4" w:space="0" w:color="auto"/>
            </w:tcBorders>
          </w:tcPr>
          <w:p w14:paraId="355F7E38" w14:textId="77777777" w:rsidR="006100D4" w:rsidRDefault="006100D4" w:rsidP="00361E94">
            <w:pPr>
              <w:spacing w:after="0"/>
              <w:jc w:val="both"/>
              <w:rPr>
                <w:rFonts w:ascii="Arial" w:hAnsi="Arial" w:cs="Arial"/>
                <w:color w:val="000000"/>
              </w:rPr>
            </w:pPr>
            <w:r w:rsidRPr="006100D4">
              <w:rPr>
                <w:rFonts w:ascii="Arial" w:hAnsi="Arial" w:cs="Arial"/>
              </w:rPr>
              <w:t>PICS_CSR_</w:t>
            </w:r>
            <w:r>
              <w:rPr>
                <w:rFonts w:ascii="Arial" w:hAnsi="Arial" w:cs="Arial"/>
              </w:rPr>
              <w:t>LBL</w:t>
            </w:r>
          </w:p>
        </w:tc>
        <w:tc>
          <w:tcPr>
            <w:tcW w:w="1662" w:type="dxa"/>
            <w:tcBorders>
              <w:top w:val="single" w:sz="4" w:space="0" w:color="auto"/>
              <w:left w:val="single" w:sz="4" w:space="0" w:color="auto"/>
              <w:bottom w:val="single" w:sz="4" w:space="0" w:color="auto"/>
              <w:right w:val="single" w:sz="4" w:space="0" w:color="auto"/>
            </w:tcBorders>
          </w:tcPr>
          <w:p w14:paraId="2B79E9A9"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F05BE86" w14:textId="77777777" w:rsidR="006100D4" w:rsidRPr="00CE0FB8" w:rsidRDefault="006100D4" w:rsidP="00361E94">
            <w:pPr>
              <w:spacing w:after="0"/>
              <w:jc w:val="both"/>
              <w:rPr>
                <w:rFonts w:ascii="Arial" w:hAnsi="Arial" w:cs="Arial"/>
              </w:rPr>
            </w:pPr>
            <w:r w:rsidRPr="00CE0FB8">
              <w:rPr>
                <w:rFonts w:ascii="Arial" w:hAnsi="Arial" w:cs="Arial"/>
              </w:rPr>
              <w:t>labels</w:t>
            </w:r>
          </w:p>
        </w:tc>
      </w:tr>
      <w:tr w:rsidR="006100D4" w:rsidRPr="00CE0FB8" w14:paraId="6BB0BED9"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1A0A20D1"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1199B151" w14:textId="77777777"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POA</w:t>
            </w:r>
          </w:p>
        </w:tc>
        <w:tc>
          <w:tcPr>
            <w:tcW w:w="1662" w:type="dxa"/>
            <w:tcBorders>
              <w:top w:val="single" w:sz="4" w:space="0" w:color="auto"/>
              <w:left w:val="single" w:sz="4" w:space="0" w:color="auto"/>
              <w:bottom w:val="single" w:sz="4" w:space="0" w:color="auto"/>
              <w:right w:val="single" w:sz="4" w:space="0" w:color="auto"/>
            </w:tcBorders>
          </w:tcPr>
          <w:p w14:paraId="50343D87"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F293A5B" w14:textId="77777777" w:rsidR="006100D4" w:rsidRPr="00CE0FB8" w:rsidRDefault="006100D4" w:rsidP="00361E94">
            <w:pPr>
              <w:spacing w:after="0"/>
              <w:rPr>
                <w:rFonts w:ascii="Arial" w:hAnsi="Arial" w:cs="Arial"/>
              </w:rPr>
            </w:pPr>
            <w:r w:rsidRPr="00CE0FB8">
              <w:rPr>
                <w:rFonts w:ascii="Arial" w:hAnsi="Arial" w:cs="Arial"/>
                <w:iCs/>
              </w:rPr>
              <w:t>pointOfAccess</w:t>
            </w:r>
          </w:p>
        </w:tc>
      </w:tr>
      <w:tr w:rsidR="006100D4" w:rsidRPr="00CE0FB8" w14:paraId="36EFFD85"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76968C88"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089A276F" w14:textId="77777777"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NL</w:t>
            </w:r>
          </w:p>
        </w:tc>
        <w:tc>
          <w:tcPr>
            <w:tcW w:w="1662" w:type="dxa"/>
            <w:tcBorders>
              <w:top w:val="single" w:sz="4" w:space="0" w:color="auto"/>
              <w:left w:val="single" w:sz="4" w:space="0" w:color="auto"/>
              <w:bottom w:val="single" w:sz="4" w:space="0" w:color="auto"/>
              <w:right w:val="single" w:sz="4" w:space="0" w:color="auto"/>
            </w:tcBorders>
          </w:tcPr>
          <w:p w14:paraId="1CE781B4"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8678897" w14:textId="77777777" w:rsidR="006100D4" w:rsidRPr="00CE0FB8" w:rsidRDefault="006100D4" w:rsidP="00361E94">
            <w:pPr>
              <w:spacing w:after="0"/>
              <w:rPr>
                <w:rFonts w:ascii="Arial" w:hAnsi="Arial" w:cs="Arial"/>
              </w:rPr>
            </w:pPr>
            <w:r w:rsidRPr="00CE0FB8">
              <w:rPr>
                <w:rFonts w:ascii="Arial" w:hAnsi="Arial" w:cs="Arial"/>
                <w:iCs/>
              </w:rPr>
              <w:t>nodeLink</w:t>
            </w:r>
          </w:p>
        </w:tc>
      </w:tr>
      <w:tr w:rsidR="006100D4" w:rsidRPr="00CE0FB8" w14:paraId="7089F3AA"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tcPr>
          <w:p w14:paraId="2FDDAA1D"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1750" w:type="dxa"/>
            <w:tcBorders>
              <w:top w:val="single" w:sz="4" w:space="0" w:color="auto"/>
              <w:left w:val="single" w:sz="4" w:space="0" w:color="auto"/>
              <w:bottom w:val="single" w:sz="4" w:space="0" w:color="auto"/>
              <w:right w:val="single" w:sz="4" w:space="0" w:color="auto"/>
            </w:tcBorders>
          </w:tcPr>
          <w:p w14:paraId="65D3E95C" w14:textId="3C373C05"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RR</w:t>
            </w:r>
          </w:p>
        </w:tc>
        <w:tc>
          <w:tcPr>
            <w:tcW w:w="1662" w:type="dxa"/>
            <w:tcBorders>
              <w:top w:val="single" w:sz="4" w:space="0" w:color="auto"/>
              <w:left w:val="single" w:sz="4" w:space="0" w:color="auto"/>
              <w:bottom w:val="single" w:sz="4" w:space="0" w:color="auto"/>
              <w:right w:val="single" w:sz="4" w:space="0" w:color="auto"/>
            </w:tcBorders>
          </w:tcPr>
          <w:p w14:paraId="0DAC4B90" w14:textId="77777777" w:rsidR="006100D4" w:rsidRDefault="006100D4" w:rsidP="00361E94">
            <w:pPr>
              <w:spacing w:after="0"/>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25DB7E53" w14:textId="3248F426" w:rsidR="006100D4" w:rsidRPr="00CE0FB8" w:rsidRDefault="002804FC" w:rsidP="00361E94">
            <w:pPr>
              <w:spacing w:after="0"/>
              <w:rPr>
                <w:rFonts w:ascii="Arial" w:hAnsi="Arial" w:cs="Arial"/>
                <w:iCs/>
              </w:rPr>
            </w:pPr>
            <w:r>
              <w:rPr>
                <w:rFonts w:ascii="Arial" w:hAnsi="Arial" w:cs="Arial"/>
                <w:iCs/>
              </w:rPr>
              <w:t>r</w:t>
            </w:r>
            <w:r w:rsidR="006100D4">
              <w:rPr>
                <w:rFonts w:ascii="Arial" w:hAnsi="Arial" w:cs="Arial"/>
                <w:iCs/>
              </w:rPr>
              <w:t>equestReachability</w:t>
            </w:r>
          </w:p>
        </w:tc>
      </w:tr>
    </w:tbl>
    <w:p w14:paraId="7755C5D4" w14:textId="77777777" w:rsidR="00807B4C" w:rsidRDefault="00807B4C" w:rsidP="00F73253">
      <w:pPr>
        <w:spacing w:after="0"/>
        <w:rPr>
          <w:color w:val="FF0000"/>
          <w:lang w:eastAsia="ko-KR"/>
        </w:rPr>
      </w:pPr>
    </w:p>
    <w:p w14:paraId="309346A2" w14:textId="77777777" w:rsidR="002A0F74" w:rsidRDefault="00F355A5" w:rsidP="00F73253">
      <w:pPr>
        <w:spacing w:after="0"/>
        <w:rPr>
          <w:color w:val="FF0000"/>
          <w:lang w:eastAsia="ko-KR"/>
        </w:rPr>
      </w:pPr>
      <w:r w:rsidRPr="00807B4C">
        <w:rPr>
          <w:lang w:eastAsia="ko-KR"/>
        </w:rPr>
        <w:br w:type="page"/>
      </w:r>
    </w:p>
    <w:p w14:paraId="1D098EFE" w14:textId="77777777" w:rsidR="00667CD8" w:rsidRDefault="00667CD8" w:rsidP="00A7354F">
      <w:pPr>
        <w:pStyle w:val="40"/>
        <w:numPr>
          <w:ilvl w:val="3"/>
          <w:numId w:val="25"/>
        </w:numPr>
        <w:rPr>
          <w:lang w:eastAsia="zh-CN"/>
        </w:rPr>
      </w:pPr>
      <w:bookmarkStart w:id="750" w:name="_Toc504120972"/>
      <w:r>
        <w:rPr>
          <w:lang w:eastAsia="zh-CN"/>
        </w:rPr>
        <w:lastRenderedPageBreak/>
        <w:t>Data Management and Repository</w:t>
      </w:r>
      <w:r w:rsidRPr="007060A0">
        <w:rPr>
          <w:lang w:eastAsia="zh-CN"/>
        </w:rPr>
        <w:t xml:space="preserve"> Function</w:t>
      </w:r>
      <w:r>
        <w:rPr>
          <w:lang w:eastAsia="zh-CN"/>
        </w:rPr>
        <w:t xml:space="preserve"> (DMR)</w:t>
      </w:r>
      <w:bookmarkEnd w:id="750"/>
    </w:p>
    <w:p w14:paraId="12BF6D75" w14:textId="77777777" w:rsidR="00B1650F" w:rsidRPr="0018645E" w:rsidRDefault="00C47205" w:rsidP="00F73253">
      <w:pPr>
        <w:pStyle w:val="50"/>
        <w:rPr>
          <w:lang w:eastAsia="zh-CN"/>
        </w:rPr>
      </w:pPr>
      <w:bookmarkStart w:id="751" w:name="_Toc504120973"/>
      <w:r>
        <w:rPr>
          <w:lang w:eastAsia="zh-CN"/>
        </w:rPr>
        <w:t>RET</w:t>
      </w:r>
      <w:r w:rsidR="00E42ED1">
        <w:rPr>
          <w:lang w:eastAsia="zh-CN"/>
        </w:rPr>
        <w:t>RIEVE</w:t>
      </w:r>
      <w:r w:rsidR="00B1650F">
        <w:rPr>
          <w:lang w:eastAsia="zh-CN"/>
        </w:rPr>
        <w:t xml:space="preserve"> Operation</w:t>
      </w:r>
      <w:bookmarkEnd w:id="751"/>
    </w:p>
    <w:p w14:paraId="54D6EA68" w14:textId="77777777" w:rsidR="00C47205" w:rsidRPr="007060A0" w:rsidRDefault="00C47205" w:rsidP="00F73253">
      <w:pPr>
        <w:pStyle w:val="6"/>
      </w:pPr>
      <w:bookmarkStart w:id="752" w:name="_Toc504120974"/>
      <w:r w:rsidRPr="007060A0">
        <w:t>TP/oneM2M/CSE/DMR/RET/001</w:t>
      </w:r>
      <w:bookmarkEnd w:id="7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2E616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3EB8DD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EAE61AE" w14:textId="77777777" w:rsidR="00C47205" w:rsidRPr="00C700CC" w:rsidRDefault="00C47205" w:rsidP="006804CE">
            <w:pPr>
              <w:pStyle w:val="TAL"/>
              <w:snapToGrid w:val="0"/>
            </w:pPr>
            <w:r w:rsidRPr="00C700CC">
              <w:t>TP/oneM2M/CSE/DMR/RET/001</w:t>
            </w:r>
          </w:p>
        </w:tc>
      </w:tr>
      <w:tr w:rsidR="00C47205" w:rsidRPr="00C700CC" w14:paraId="2D6F70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F9C826"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80349F"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7F10CB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C4B0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E63876"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7FB2FC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50568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14E572" w14:textId="77777777" w:rsidR="00C47205" w:rsidRPr="00C700CC" w:rsidRDefault="00C47205" w:rsidP="006804CE">
            <w:pPr>
              <w:pStyle w:val="TAL"/>
              <w:snapToGrid w:val="0"/>
            </w:pPr>
            <w:r w:rsidRPr="00C700CC">
              <w:t>CF01</w:t>
            </w:r>
          </w:p>
        </w:tc>
      </w:tr>
      <w:tr w:rsidR="00255FBC" w:rsidRPr="00C700CC" w14:paraId="4F7554D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0998C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AE36B3" w14:textId="77777777" w:rsidR="00255FBC" w:rsidRPr="00C700CC" w:rsidRDefault="00255FBC" w:rsidP="00255FBC">
            <w:pPr>
              <w:pStyle w:val="TAL"/>
              <w:snapToGrid w:val="0"/>
            </w:pPr>
            <w:r w:rsidRPr="006C2496">
              <w:rPr>
                <w:rFonts w:cs="Arial"/>
              </w:rPr>
              <w:t>Release 1</w:t>
            </w:r>
          </w:p>
        </w:tc>
      </w:tr>
      <w:tr w:rsidR="00255FBC" w:rsidRPr="00C700CC" w14:paraId="5994CC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44471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93EA3" w14:textId="77777777" w:rsidR="00255FBC" w:rsidRPr="00C700CC" w:rsidRDefault="00255FBC" w:rsidP="00255FBC">
            <w:pPr>
              <w:pStyle w:val="TAL"/>
              <w:snapToGrid w:val="0"/>
            </w:pPr>
            <w:r w:rsidRPr="00C700CC">
              <w:t>PICS_CSE</w:t>
            </w:r>
          </w:p>
        </w:tc>
      </w:tr>
      <w:tr w:rsidR="00255FBC" w:rsidRPr="00C700CC" w14:paraId="422C022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C85A40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F20F1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398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CEAA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6F714CF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68A2A1F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3CDA467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D5B7D5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E35C87"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616131" w14:textId="77777777" w:rsidR="00255FBC" w:rsidRPr="00C700CC" w:rsidRDefault="00255FBC" w:rsidP="00255FBC">
            <w:pPr>
              <w:pStyle w:val="TAL"/>
              <w:snapToGrid w:val="0"/>
              <w:jc w:val="center"/>
              <w:rPr>
                <w:b/>
              </w:rPr>
            </w:pPr>
            <w:r w:rsidRPr="00C700CC">
              <w:rPr>
                <w:b/>
              </w:rPr>
              <w:t>Direction</w:t>
            </w:r>
          </w:p>
        </w:tc>
      </w:tr>
      <w:tr w:rsidR="00255FBC" w:rsidRPr="00C700CC" w14:paraId="514795EE" w14:textId="77777777" w:rsidTr="006804CE">
        <w:trPr>
          <w:trHeight w:val="962"/>
          <w:jc w:val="center"/>
        </w:trPr>
        <w:tc>
          <w:tcPr>
            <w:tcW w:w="1853" w:type="dxa"/>
            <w:vMerge/>
            <w:tcBorders>
              <w:left w:val="single" w:sz="4" w:space="0" w:color="000000"/>
              <w:right w:val="single" w:sz="4" w:space="0" w:color="000000"/>
            </w:tcBorders>
          </w:tcPr>
          <w:p w14:paraId="1CCEA0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F2CA3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645981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6E9B0C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5E30BCFB" w14:textId="77777777" w:rsidR="00255FBC" w:rsidRPr="00F73253" w:rsidRDefault="00255FBC" w:rsidP="00255FBC">
            <w:pPr>
              <w:pStyle w:val="TAL"/>
              <w:snapToGrid w:val="0"/>
              <w:rPr>
                <w:b/>
              </w:rPr>
            </w:pPr>
            <w:r>
              <w:rPr>
                <w:b/>
              </w:rPr>
              <w:t xml:space="preserve">           no </w:t>
            </w:r>
            <w:r w:rsidRPr="00F73253">
              <w:t>Content</w:t>
            </w:r>
          </w:p>
          <w:p w14:paraId="0ECEC37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2DCE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D83E9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24F9BE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1DFCD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0787B0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91374C3"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A732B71"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F56564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38E5E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E5C368" w14:textId="77777777" w:rsidR="00C47205" w:rsidRPr="00C700CC" w:rsidRDefault="00C47205" w:rsidP="00C47205">
      <w:pPr>
        <w:rPr>
          <w:color w:val="FF0000"/>
        </w:rPr>
      </w:pP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5"/>
        <w:gridCol w:w="2344"/>
        <w:gridCol w:w="2863"/>
      </w:tblGrid>
      <w:tr w:rsidR="007F462A" w:rsidRPr="00C700CC" w14:paraId="14B2522F" w14:textId="77777777" w:rsidTr="00544B34">
        <w:trPr>
          <w:trHeight w:val="259"/>
          <w:jc w:val="center"/>
        </w:trPr>
        <w:tc>
          <w:tcPr>
            <w:tcW w:w="4445" w:type="dxa"/>
            <w:shd w:val="clear" w:color="auto" w:fill="auto"/>
          </w:tcPr>
          <w:p w14:paraId="6286281F"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2344" w:type="dxa"/>
            <w:shd w:val="clear" w:color="auto" w:fill="auto"/>
          </w:tcPr>
          <w:p w14:paraId="4FBE2812"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863" w:type="dxa"/>
            <w:shd w:val="clear" w:color="auto" w:fill="auto"/>
          </w:tcPr>
          <w:p w14:paraId="4D140937"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7F462A" w:rsidRPr="00C700CC" w14:paraId="4F531DE5" w14:textId="77777777" w:rsidTr="00544B34">
        <w:trPr>
          <w:trHeight w:val="25"/>
          <w:jc w:val="center"/>
        </w:trPr>
        <w:tc>
          <w:tcPr>
            <w:tcW w:w="4445" w:type="dxa"/>
            <w:shd w:val="clear" w:color="auto" w:fill="auto"/>
          </w:tcPr>
          <w:p w14:paraId="18078854"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2344" w:type="dxa"/>
            <w:shd w:val="clear" w:color="auto" w:fill="auto"/>
          </w:tcPr>
          <w:p w14:paraId="7405BB48"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863" w:type="dxa"/>
            <w:shd w:val="clear" w:color="auto" w:fill="auto"/>
          </w:tcPr>
          <w:p w14:paraId="1AEE9EE9" w14:textId="77777777" w:rsidR="009C344A" w:rsidRPr="00356D1B" w:rsidRDefault="009C344A" w:rsidP="00162E69">
            <w:pPr>
              <w:pStyle w:val="TAL"/>
              <w:keepLines w:val="0"/>
              <w:rPr>
                <w:szCs w:val="18"/>
              </w:rPr>
            </w:pPr>
            <w:r w:rsidRPr="00356D1B">
              <w:rPr>
                <w:szCs w:val="18"/>
              </w:rPr>
              <w:t>3 (container)</w:t>
            </w:r>
          </w:p>
        </w:tc>
      </w:tr>
      <w:tr w:rsidR="007F462A" w:rsidRPr="00C700CC" w14:paraId="2D448BF1" w14:textId="77777777" w:rsidTr="00544B34">
        <w:trPr>
          <w:trHeight w:val="25"/>
          <w:jc w:val="center"/>
        </w:trPr>
        <w:tc>
          <w:tcPr>
            <w:tcW w:w="4445" w:type="dxa"/>
            <w:shd w:val="clear" w:color="auto" w:fill="auto"/>
          </w:tcPr>
          <w:p w14:paraId="42AEBE72"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2344" w:type="dxa"/>
            <w:shd w:val="clear" w:color="auto" w:fill="auto"/>
          </w:tcPr>
          <w:p w14:paraId="44CCF69A"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863" w:type="dxa"/>
            <w:shd w:val="clear" w:color="auto" w:fill="auto"/>
          </w:tcPr>
          <w:p w14:paraId="061D4DF6" w14:textId="77777777" w:rsidR="009C344A" w:rsidRPr="00356D1B" w:rsidRDefault="009C344A" w:rsidP="00162E69">
            <w:pPr>
              <w:pStyle w:val="TAL"/>
              <w:keepLines w:val="0"/>
              <w:rPr>
                <w:szCs w:val="18"/>
              </w:rPr>
            </w:pPr>
            <w:r w:rsidRPr="00356D1B">
              <w:rPr>
                <w:szCs w:val="18"/>
              </w:rPr>
              <w:t>1 (accessControlPolicy)</w:t>
            </w:r>
          </w:p>
        </w:tc>
      </w:tr>
      <w:tr w:rsidR="007F462A" w:rsidRPr="00C700CC" w14:paraId="49564E60" w14:textId="77777777" w:rsidTr="00544B34">
        <w:trPr>
          <w:trHeight w:val="25"/>
          <w:jc w:val="center"/>
        </w:trPr>
        <w:tc>
          <w:tcPr>
            <w:tcW w:w="4445" w:type="dxa"/>
            <w:shd w:val="clear" w:color="auto" w:fill="auto"/>
          </w:tcPr>
          <w:p w14:paraId="39B97185"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2344" w:type="dxa"/>
            <w:shd w:val="clear" w:color="auto" w:fill="auto"/>
          </w:tcPr>
          <w:p w14:paraId="1A44D469"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863" w:type="dxa"/>
            <w:shd w:val="clear" w:color="auto" w:fill="auto"/>
          </w:tcPr>
          <w:p w14:paraId="5D95727F" w14:textId="77777777" w:rsidR="009C344A" w:rsidRPr="00356D1B" w:rsidRDefault="009C344A" w:rsidP="00162E69">
            <w:pPr>
              <w:pStyle w:val="TAL"/>
              <w:keepLines w:val="0"/>
              <w:rPr>
                <w:szCs w:val="18"/>
              </w:rPr>
            </w:pPr>
            <w:r w:rsidRPr="00356D1B">
              <w:rPr>
                <w:szCs w:val="18"/>
              </w:rPr>
              <w:t>23 (subscription)</w:t>
            </w:r>
          </w:p>
        </w:tc>
      </w:tr>
      <w:tr w:rsidR="007F462A" w:rsidRPr="00C700CC" w14:paraId="78B4D79B" w14:textId="77777777" w:rsidTr="00544B34">
        <w:trPr>
          <w:trHeight w:val="25"/>
          <w:jc w:val="center"/>
        </w:trPr>
        <w:tc>
          <w:tcPr>
            <w:tcW w:w="4445" w:type="dxa"/>
            <w:shd w:val="clear" w:color="auto" w:fill="auto"/>
          </w:tcPr>
          <w:p w14:paraId="0F09835B"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2344" w:type="dxa"/>
            <w:shd w:val="clear" w:color="auto" w:fill="auto"/>
          </w:tcPr>
          <w:p w14:paraId="7B0102A9"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863" w:type="dxa"/>
            <w:shd w:val="clear" w:color="auto" w:fill="auto"/>
          </w:tcPr>
          <w:p w14:paraId="70D00DF8" w14:textId="77777777" w:rsidR="009C344A" w:rsidRPr="00356D1B" w:rsidRDefault="009C344A" w:rsidP="00162E69">
            <w:pPr>
              <w:pStyle w:val="TAL"/>
              <w:keepLines w:val="0"/>
              <w:rPr>
                <w:rFonts w:cs="Arial"/>
              </w:rPr>
            </w:pPr>
            <w:r w:rsidRPr="00356D1B">
              <w:rPr>
                <w:rFonts w:cs="Arial"/>
              </w:rPr>
              <w:t>4 (contentInstance)</w:t>
            </w:r>
          </w:p>
        </w:tc>
      </w:tr>
      <w:tr w:rsidR="007F462A" w:rsidRPr="00DA537B" w14:paraId="0A84F047" w14:textId="77777777" w:rsidTr="00544B34">
        <w:trPr>
          <w:trHeight w:val="325"/>
          <w:jc w:val="center"/>
        </w:trPr>
        <w:tc>
          <w:tcPr>
            <w:tcW w:w="4445" w:type="dxa"/>
            <w:shd w:val="clear" w:color="auto" w:fill="auto"/>
          </w:tcPr>
          <w:p w14:paraId="4CC04088" w14:textId="77777777" w:rsidR="00367B1D" w:rsidRPr="007F462A" w:rsidRDefault="00367B1D" w:rsidP="00835B4D">
            <w:pPr>
              <w:spacing w:after="0"/>
              <w:rPr>
                <w:rFonts w:ascii="Arial" w:hAnsi="Arial" w:cs="Arial"/>
                <w:sz w:val="18"/>
              </w:rPr>
            </w:pPr>
            <w:r w:rsidRPr="007F462A">
              <w:rPr>
                <w:rFonts w:ascii="Arial" w:hAnsi="Arial" w:cs="Arial"/>
                <w:sz w:val="18"/>
              </w:rPr>
              <w:t>TP/oneM2M/CSE/DMR/RET/001_GRP</w:t>
            </w:r>
          </w:p>
        </w:tc>
        <w:tc>
          <w:tcPr>
            <w:tcW w:w="2344" w:type="dxa"/>
            <w:shd w:val="clear" w:color="auto" w:fill="auto"/>
          </w:tcPr>
          <w:p w14:paraId="0678788D" w14:textId="77777777" w:rsidR="00367B1D" w:rsidRPr="007F462A" w:rsidRDefault="00367B1D" w:rsidP="007F462A">
            <w:pPr>
              <w:spacing w:after="0"/>
              <w:ind w:firstLine="34"/>
              <w:rPr>
                <w:rFonts w:ascii="Arial" w:hAnsi="Arial" w:cs="Arial"/>
                <w:sz w:val="18"/>
              </w:rPr>
            </w:pPr>
            <w:r w:rsidRPr="007F462A">
              <w:rPr>
                <w:rFonts w:ascii="Arial" w:hAnsi="Arial" w:cs="Arial"/>
                <w:sz w:val="18"/>
              </w:rPr>
              <w:t>TS-0001 10.2.7.3</w:t>
            </w:r>
          </w:p>
        </w:tc>
        <w:tc>
          <w:tcPr>
            <w:tcW w:w="2863" w:type="dxa"/>
            <w:shd w:val="clear" w:color="auto" w:fill="auto"/>
          </w:tcPr>
          <w:p w14:paraId="56B57637" w14:textId="77777777" w:rsidR="00367B1D" w:rsidRPr="007F462A" w:rsidRDefault="00367B1D" w:rsidP="00835B4D">
            <w:pPr>
              <w:pStyle w:val="TAL"/>
              <w:keepLines w:val="0"/>
              <w:rPr>
                <w:rFonts w:cs="Arial"/>
              </w:rPr>
            </w:pPr>
            <w:r w:rsidRPr="007F462A">
              <w:rPr>
                <w:rFonts w:cs="Arial"/>
              </w:rPr>
              <w:t>9 (group)</w:t>
            </w:r>
          </w:p>
        </w:tc>
      </w:tr>
    </w:tbl>
    <w:p w14:paraId="29029488" w14:textId="77777777" w:rsidR="00F355A5" w:rsidRDefault="00F355A5" w:rsidP="00C47205">
      <w:pPr>
        <w:rPr>
          <w:color w:val="FF0000"/>
        </w:rPr>
      </w:pPr>
    </w:p>
    <w:p w14:paraId="6308FCD9" w14:textId="77777777" w:rsidR="00C47205" w:rsidRPr="00C700CC" w:rsidRDefault="00F355A5" w:rsidP="00F73253">
      <w:pPr>
        <w:pStyle w:val="6"/>
      </w:pPr>
      <w:r>
        <w:rPr>
          <w:color w:val="FF0000"/>
        </w:rPr>
        <w:br w:type="page"/>
      </w:r>
      <w:bookmarkStart w:id="753" w:name="_Toc504120975"/>
      <w:r w:rsidR="00C47205" w:rsidRPr="00C700CC">
        <w:lastRenderedPageBreak/>
        <w:t>TP/oneM2M/CSE/DMR/RET/002</w:t>
      </w:r>
      <w:bookmarkEnd w:id="7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826696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D8E9B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8A3BD7" w14:textId="77777777" w:rsidR="00C47205" w:rsidRPr="00C700CC" w:rsidRDefault="00C47205" w:rsidP="006804CE">
            <w:pPr>
              <w:pStyle w:val="TAL"/>
              <w:snapToGrid w:val="0"/>
            </w:pPr>
            <w:r w:rsidRPr="00C700CC">
              <w:t>TP/oneM2M/CSE/DMR/RET/002</w:t>
            </w:r>
          </w:p>
        </w:tc>
      </w:tr>
      <w:tr w:rsidR="00C47205" w:rsidRPr="00C700CC" w14:paraId="178670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A6FE3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729338"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4EA08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9CC86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C0FC6B" w14:textId="33CB320B" w:rsidR="00C47205" w:rsidRPr="00C700CC" w:rsidRDefault="00C47205" w:rsidP="00B32E81">
            <w:pPr>
              <w:pStyle w:val="TAL"/>
              <w:snapToGrid w:val="0"/>
              <w:rPr>
                <w:color w:val="000000"/>
                <w:kern w:val="1"/>
              </w:rPr>
            </w:pPr>
            <w:r w:rsidRPr="00C700CC">
              <w:rPr>
                <w:color w:val="000000"/>
              </w:rPr>
              <w:t>TS-0001 10.1.2 - item 1)</w:t>
            </w:r>
            <w:r w:rsidRPr="00C700CC">
              <w:rPr>
                <w:sz w:val="20"/>
              </w:rPr>
              <w:t xml:space="preserve"> </w:t>
            </w:r>
          </w:p>
        </w:tc>
      </w:tr>
      <w:tr w:rsidR="00C47205" w:rsidRPr="00C700CC" w14:paraId="1BC82D9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A9556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3E3019" w14:textId="77777777" w:rsidR="00C47205" w:rsidRPr="00C700CC" w:rsidRDefault="00C47205" w:rsidP="006804CE">
            <w:pPr>
              <w:pStyle w:val="TAL"/>
              <w:snapToGrid w:val="0"/>
            </w:pPr>
            <w:r w:rsidRPr="00C700CC">
              <w:t>CF01</w:t>
            </w:r>
          </w:p>
        </w:tc>
      </w:tr>
      <w:tr w:rsidR="00255FBC" w:rsidRPr="00C700CC" w14:paraId="35B2AE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88C3B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C8BACA" w14:textId="77777777" w:rsidR="00255FBC" w:rsidRPr="00C700CC" w:rsidRDefault="00255FBC" w:rsidP="00255FBC">
            <w:pPr>
              <w:pStyle w:val="TAL"/>
              <w:snapToGrid w:val="0"/>
            </w:pPr>
            <w:r w:rsidRPr="006C2496">
              <w:rPr>
                <w:rFonts w:cs="Arial"/>
              </w:rPr>
              <w:t>Release 1</w:t>
            </w:r>
          </w:p>
        </w:tc>
      </w:tr>
      <w:tr w:rsidR="00255FBC" w:rsidRPr="00C700CC" w14:paraId="445EF26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DE2E0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098E390" w14:textId="77777777" w:rsidR="00255FBC" w:rsidRPr="00C700CC" w:rsidRDefault="00255FBC" w:rsidP="00255FBC">
            <w:pPr>
              <w:pStyle w:val="TAL"/>
              <w:snapToGrid w:val="0"/>
            </w:pPr>
            <w:r w:rsidRPr="00C700CC">
              <w:t>PICS_CSE</w:t>
            </w:r>
          </w:p>
        </w:tc>
      </w:tr>
      <w:tr w:rsidR="00255FBC" w:rsidRPr="00C700CC" w14:paraId="2DE2F46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986A3F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4C7A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9F6A1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94FCDA"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0FB5008E" w14:textId="77777777" w:rsidR="00255FBC" w:rsidRPr="00C700CC" w:rsidRDefault="00255FBC" w:rsidP="00255FBC">
            <w:pPr>
              <w:pStyle w:val="TAL"/>
              <w:snapToGrid w:val="0"/>
              <w:rPr>
                <w:b/>
              </w:rPr>
            </w:pPr>
            <w:r w:rsidRPr="007D401F">
              <w:rPr>
                <w:b/>
              </w:rPr>
              <w:t>}</w:t>
            </w:r>
          </w:p>
        </w:tc>
      </w:tr>
      <w:tr w:rsidR="00255FBC" w:rsidRPr="00C700CC" w14:paraId="05BBD6E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6C691F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DBAC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68C0DF" w14:textId="77777777" w:rsidR="00255FBC" w:rsidRPr="00C700CC" w:rsidRDefault="00255FBC" w:rsidP="00255FBC">
            <w:pPr>
              <w:pStyle w:val="TAL"/>
              <w:snapToGrid w:val="0"/>
              <w:jc w:val="center"/>
              <w:rPr>
                <w:b/>
              </w:rPr>
            </w:pPr>
            <w:r w:rsidRPr="00C700CC">
              <w:rPr>
                <w:b/>
              </w:rPr>
              <w:t>Direction</w:t>
            </w:r>
          </w:p>
        </w:tc>
      </w:tr>
      <w:tr w:rsidR="00255FBC" w:rsidRPr="00C700CC" w14:paraId="735A56D3" w14:textId="77777777" w:rsidTr="006804CE">
        <w:trPr>
          <w:trHeight w:val="962"/>
          <w:jc w:val="center"/>
        </w:trPr>
        <w:tc>
          <w:tcPr>
            <w:tcW w:w="1853" w:type="dxa"/>
            <w:vMerge/>
            <w:tcBorders>
              <w:left w:val="single" w:sz="4" w:space="0" w:color="000000"/>
              <w:right w:val="single" w:sz="4" w:space="0" w:color="000000"/>
            </w:tcBorders>
          </w:tcPr>
          <w:p w14:paraId="1230E02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13BF0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95979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DE4458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94D350D"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1F8ECB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9F17A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9900B0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BC1C6A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FB59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E16142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00F31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6F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3762F" w14:textId="77777777" w:rsidR="00B1650F" w:rsidRDefault="00C47205" w:rsidP="00B1650F">
      <w:pPr>
        <w:spacing w:after="0"/>
      </w:pPr>
      <w:r w:rsidRPr="00C700CC" w:rsidDel="00E54471">
        <w:t xml:space="preserve"> </w:t>
      </w:r>
      <w:r w:rsidRPr="00C700CC" w:rsidDel="00141797">
        <w:t xml:space="preserve"> </w:t>
      </w:r>
    </w:p>
    <w:p w14:paraId="7DD9F231" w14:textId="77777777" w:rsidR="00C47205" w:rsidRDefault="00C47205" w:rsidP="00F73253">
      <w:pPr>
        <w:spacing w:after="0"/>
      </w:pPr>
    </w:p>
    <w:p w14:paraId="2D2D2B3A" w14:textId="77777777" w:rsidR="00E36247" w:rsidRPr="00DD25D2" w:rsidRDefault="00E36247" w:rsidP="00F73253">
      <w:pPr>
        <w:pStyle w:val="6"/>
        <w:spacing w:before="0"/>
      </w:pPr>
      <w:bookmarkStart w:id="754" w:name="_Toc504120976"/>
      <w:r w:rsidRPr="00DD25D2">
        <w:t>TP/oneM2M/CSE/DMR/RET/003</w:t>
      </w:r>
      <w:bookmarkEnd w:id="7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0A1A79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E0196D"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3C3DC6" w14:textId="77777777" w:rsidR="00E36247" w:rsidRPr="00C700CC" w:rsidRDefault="00E36247" w:rsidP="006804CE">
            <w:pPr>
              <w:pStyle w:val="TAL"/>
              <w:snapToGrid w:val="0"/>
            </w:pPr>
            <w:r w:rsidRPr="00C700CC">
              <w:t>TP/oneM2M/CSE/DMR/RET/003</w:t>
            </w:r>
          </w:p>
        </w:tc>
      </w:tr>
      <w:tr w:rsidR="00E36247" w:rsidRPr="00C700CC" w14:paraId="11265E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C2288B"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9A2FB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2F8D3C7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FC4E06"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549E96F" w14:textId="107202EE" w:rsidR="00E36247" w:rsidRPr="00C700CC" w:rsidRDefault="00E36247" w:rsidP="00B32E81">
            <w:pPr>
              <w:pStyle w:val="TAL"/>
              <w:snapToGrid w:val="0"/>
              <w:rPr>
                <w:color w:val="000000"/>
                <w:kern w:val="1"/>
              </w:rPr>
            </w:pPr>
            <w:r w:rsidRPr="00C700CC">
              <w:rPr>
                <w:color w:val="000000"/>
              </w:rPr>
              <w:t xml:space="preserve">TS-0001 10.1.2 - item </w:t>
            </w:r>
            <w:r w:rsidR="00B32E81">
              <w:rPr>
                <w:color w:val="000000"/>
              </w:rPr>
              <w:t>2)</w:t>
            </w:r>
            <w:r w:rsidR="00B32E81" w:rsidRPr="00C700CC">
              <w:rPr>
                <w:sz w:val="20"/>
              </w:rPr>
              <w:t xml:space="preserve"> </w:t>
            </w:r>
          </w:p>
        </w:tc>
      </w:tr>
      <w:tr w:rsidR="00E36247" w:rsidRPr="00C700CC" w14:paraId="723E25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46AEE"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9708EC" w14:textId="77777777" w:rsidR="00E36247" w:rsidRPr="00C700CC" w:rsidRDefault="00E36247" w:rsidP="006804CE">
            <w:pPr>
              <w:pStyle w:val="TAL"/>
              <w:snapToGrid w:val="0"/>
            </w:pPr>
            <w:r w:rsidRPr="00C700CC">
              <w:t>CF01</w:t>
            </w:r>
          </w:p>
        </w:tc>
      </w:tr>
      <w:tr w:rsidR="00255FBC" w:rsidRPr="00C700CC" w14:paraId="7846E0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22D28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27A34" w14:textId="77777777" w:rsidR="00255FBC" w:rsidRPr="00C700CC" w:rsidRDefault="00255FBC" w:rsidP="00255FBC">
            <w:pPr>
              <w:pStyle w:val="TAL"/>
              <w:snapToGrid w:val="0"/>
            </w:pPr>
            <w:r w:rsidRPr="006C2496">
              <w:rPr>
                <w:rFonts w:cs="Arial"/>
              </w:rPr>
              <w:t>Release 1</w:t>
            </w:r>
          </w:p>
        </w:tc>
      </w:tr>
      <w:tr w:rsidR="00255FBC" w:rsidRPr="00C700CC" w14:paraId="6CECF8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1E7C0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87B3E" w14:textId="77777777" w:rsidR="00255FBC" w:rsidRPr="00C700CC" w:rsidRDefault="00255FBC" w:rsidP="00255FBC">
            <w:pPr>
              <w:pStyle w:val="TAL"/>
              <w:snapToGrid w:val="0"/>
            </w:pPr>
            <w:r w:rsidRPr="00C700CC">
              <w:t>PICS_CSE</w:t>
            </w:r>
          </w:p>
        </w:tc>
      </w:tr>
      <w:tr w:rsidR="00255FBC" w:rsidRPr="00C700CC" w14:paraId="239D5CB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A1587A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0265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1F0D9E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FE32E6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19772E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0C3D3816" w14:textId="77777777" w:rsidR="00255FBC" w:rsidRPr="00C700CC" w:rsidRDefault="00255FBC" w:rsidP="00255FBC">
            <w:pPr>
              <w:pStyle w:val="TAL"/>
              <w:snapToGrid w:val="0"/>
              <w:rPr>
                <w:b/>
                <w:kern w:val="1"/>
              </w:rPr>
            </w:pPr>
            <w:r w:rsidRPr="00C700CC">
              <w:rPr>
                <w:b/>
              </w:rPr>
              <w:t>}</w:t>
            </w:r>
          </w:p>
        </w:tc>
      </w:tr>
      <w:tr w:rsidR="00255FBC" w:rsidRPr="00C700CC" w14:paraId="3CF4E37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FA9F3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BAC67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35B9F24" w14:textId="77777777" w:rsidR="00255FBC" w:rsidRPr="00C700CC" w:rsidRDefault="00255FBC" w:rsidP="00255FBC">
            <w:pPr>
              <w:pStyle w:val="TAL"/>
              <w:snapToGrid w:val="0"/>
              <w:jc w:val="center"/>
              <w:rPr>
                <w:b/>
              </w:rPr>
            </w:pPr>
            <w:r w:rsidRPr="00C700CC">
              <w:rPr>
                <w:b/>
              </w:rPr>
              <w:t>Direction</w:t>
            </w:r>
          </w:p>
        </w:tc>
      </w:tr>
      <w:tr w:rsidR="00255FBC" w:rsidRPr="00C700CC" w14:paraId="7A1DCF4C" w14:textId="77777777" w:rsidTr="006804CE">
        <w:trPr>
          <w:trHeight w:val="962"/>
          <w:jc w:val="center"/>
        </w:trPr>
        <w:tc>
          <w:tcPr>
            <w:tcW w:w="1853" w:type="dxa"/>
            <w:vMerge/>
            <w:tcBorders>
              <w:left w:val="single" w:sz="4" w:space="0" w:color="000000"/>
              <w:right w:val="single" w:sz="4" w:space="0" w:color="000000"/>
            </w:tcBorders>
          </w:tcPr>
          <w:p w14:paraId="19C85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469D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E1FAAD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FEADCB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6023338C" w14:textId="77777777" w:rsidR="00255FBC" w:rsidRPr="00F73253" w:rsidRDefault="00255FBC" w:rsidP="00255FBC">
            <w:pPr>
              <w:pStyle w:val="TAL"/>
              <w:snapToGrid w:val="0"/>
              <w:rPr>
                <w:b/>
              </w:rPr>
            </w:pPr>
            <w:r>
              <w:rPr>
                <w:b/>
              </w:rPr>
              <w:t xml:space="preserve">           no </w:t>
            </w:r>
            <w:r w:rsidRPr="00F73253">
              <w:t>Content</w:t>
            </w:r>
          </w:p>
          <w:p w14:paraId="417D697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449BE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DC3C072"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4A6836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0C13C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6160BCA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732EF7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9B8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3FF91B" w14:textId="02BB15B7" w:rsidR="00E36247" w:rsidRPr="00C700CC" w:rsidRDefault="00E36247" w:rsidP="00E36247">
      <w:pPr>
        <w:spacing w:after="0"/>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382"/>
        <w:gridCol w:w="2802"/>
      </w:tblGrid>
      <w:tr w:rsidR="00E36247" w:rsidRPr="00C700CC" w14:paraId="7ED1CEDE" w14:textId="77777777" w:rsidTr="00544B34">
        <w:trPr>
          <w:trHeight w:val="28"/>
          <w:tblHeader/>
          <w:jc w:val="center"/>
        </w:trPr>
        <w:tc>
          <w:tcPr>
            <w:tcW w:w="4517" w:type="dxa"/>
            <w:shd w:val="clear" w:color="auto" w:fill="auto"/>
          </w:tcPr>
          <w:p w14:paraId="11446BA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82" w:type="dxa"/>
            <w:shd w:val="clear" w:color="auto" w:fill="auto"/>
          </w:tcPr>
          <w:p w14:paraId="08E2E6A0"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802" w:type="dxa"/>
            <w:shd w:val="clear" w:color="auto" w:fill="auto"/>
          </w:tcPr>
          <w:p w14:paraId="03B62C65"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30F8005A" w14:textId="77777777" w:rsidTr="00544B34">
        <w:trPr>
          <w:trHeight w:val="28"/>
          <w:jc w:val="center"/>
        </w:trPr>
        <w:tc>
          <w:tcPr>
            <w:tcW w:w="4517" w:type="dxa"/>
            <w:shd w:val="clear" w:color="auto" w:fill="auto"/>
          </w:tcPr>
          <w:p w14:paraId="51FA12F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2382" w:type="dxa"/>
            <w:shd w:val="clear" w:color="auto" w:fill="auto"/>
          </w:tcPr>
          <w:p w14:paraId="01B71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802" w:type="dxa"/>
            <w:shd w:val="clear" w:color="auto" w:fill="auto"/>
          </w:tcPr>
          <w:p w14:paraId="68D0E542" w14:textId="77777777" w:rsidR="00E36247" w:rsidRPr="00C700CC" w:rsidRDefault="00E36247" w:rsidP="006804CE">
            <w:pPr>
              <w:pStyle w:val="TAL"/>
              <w:keepLines w:val="0"/>
              <w:rPr>
                <w:szCs w:val="18"/>
              </w:rPr>
            </w:pPr>
            <w:r w:rsidRPr="00C700CC">
              <w:rPr>
                <w:szCs w:val="18"/>
              </w:rPr>
              <w:t>3 (container)</w:t>
            </w:r>
          </w:p>
        </w:tc>
      </w:tr>
      <w:tr w:rsidR="00E36247" w:rsidRPr="00C700CC" w14:paraId="39FD68EC" w14:textId="77777777" w:rsidTr="00544B34">
        <w:trPr>
          <w:trHeight w:val="28"/>
          <w:jc w:val="center"/>
        </w:trPr>
        <w:tc>
          <w:tcPr>
            <w:tcW w:w="4517" w:type="dxa"/>
            <w:shd w:val="clear" w:color="auto" w:fill="auto"/>
          </w:tcPr>
          <w:p w14:paraId="35325257"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2382" w:type="dxa"/>
            <w:shd w:val="clear" w:color="auto" w:fill="auto"/>
          </w:tcPr>
          <w:p w14:paraId="668D9EA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02" w:type="dxa"/>
            <w:shd w:val="clear" w:color="auto" w:fill="auto"/>
          </w:tcPr>
          <w:p w14:paraId="620D7990"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09D7B9F4" w14:textId="77777777" w:rsidTr="00544B34">
        <w:trPr>
          <w:trHeight w:val="28"/>
          <w:jc w:val="center"/>
        </w:trPr>
        <w:tc>
          <w:tcPr>
            <w:tcW w:w="4517" w:type="dxa"/>
            <w:shd w:val="clear" w:color="auto" w:fill="auto"/>
          </w:tcPr>
          <w:p w14:paraId="49AEF6E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2382" w:type="dxa"/>
            <w:shd w:val="clear" w:color="auto" w:fill="auto"/>
          </w:tcPr>
          <w:p w14:paraId="58420B13"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02" w:type="dxa"/>
            <w:shd w:val="clear" w:color="auto" w:fill="auto"/>
          </w:tcPr>
          <w:p w14:paraId="78AFC2F9" w14:textId="77777777" w:rsidR="00E36247" w:rsidRPr="00C700CC" w:rsidRDefault="00E36247" w:rsidP="006804CE">
            <w:pPr>
              <w:pStyle w:val="TAL"/>
              <w:keepLines w:val="0"/>
              <w:rPr>
                <w:szCs w:val="18"/>
              </w:rPr>
            </w:pPr>
            <w:r w:rsidRPr="00C700CC">
              <w:rPr>
                <w:szCs w:val="18"/>
              </w:rPr>
              <w:t>23 (subscription)</w:t>
            </w:r>
          </w:p>
        </w:tc>
      </w:tr>
      <w:tr w:rsidR="007F462A" w:rsidRPr="00DA537B" w14:paraId="378F2663" w14:textId="77777777" w:rsidTr="00544B34">
        <w:trPr>
          <w:trHeight w:val="33"/>
          <w:jc w:val="center"/>
        </w:trPr>
        <w:tc>
          <w:tcPr>
            <w:tcW w:w="4517" w:type="dxa"/>
            <w:shd w:val="clear" w:color="auto" w:fill="auto"/>
          </w:tcPr>
          <w:p w14:paraId="340583E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TP/oneM2M/CSE/DMR/RET/003_GRP</w:t>
            </w:r>
          </w:p>
        </w:tc>
        <w:tc>
          <w:tcPr>
            <w:tcW w:w="2382" w:type="dxa"/>
            <w:shd w:val="clear" w:color="auto" w:fill="auto"/>
          </w:tcPr>
          <w:p w14:paraId="52A232F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2" w:type="dxa"/>
            <w:shd w:val="clear" w:color="auto" w:fill="auto"/>
          </w:tcPr>
          <w:p w14:paraId="33895BAF" w14:textId="77777777" w:rsidR="00367B1D" w:rsidRPr="00DA537B" w:rsidRDefault="00367B1D" w:rsidP="00835B4D">
            <w:pPr>
              <w:pStyle w:val="TAL"/>
              <w:keepLines w:val="0"/>
              <w:rPr>
                <w:rFonts w:cs="Arial"/>
                <w:szCs w:val="18"/>
              </w:rPr>
            </w:pPr>
            <w:r w:rsidRPr="00DA537B">
              <w:rPr>
                <w:rFonts w:cs="Arial"/>
                <w:szCs w:val="18"/>
              </w:rPr>
              <w:t>9 (group)</w:t>
            </w:r>
          </w:p>
        </w:tc>
      </w:tr>
    </w:tbl>
    <w:p w14:paraId="09C06754" w14:textId="77777777" w:rsidR="00E36247" w:rsidRDefault="00E36247" w:rsidP="00E36247">
      <w:pPr>
        <w:spacing w:after="0"/>
      </w:pPr>
    </w:p>
    <w:p w14:paraId="3548C04E" w14:textId="77777777" w:rsidR="008430A5" w:rsidRDefault="008430A5" w:rsidP="00E36247">
      <w:pPr>
        <w:spacing w:after="0"/>
      </w:pPr>
    </w:p>
    <w:p w14:paraId="4306526B" w14:textId="77777777" w:rsidR="00FF60DA" w:rsidRPr="007060A0" w:rsidRDefault="00FF60DA" w:rsidP="00F73253">
      <w:pPr>
        <w:pStyle w:val="6"/>
      </w:pPr>
      <w:bookmarkStart w:id="755" w:name="_Toc504120977"/>
      <w:r w:rsidRPr="007060A0">
        <w:lastRenderedPageBreak/>
        <w:t>TP/oneM2M/CSE/DMR/RET/004</w:t>
      </w:r>
      <w:bookmarkEnd w:id="7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9214C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94A3CB"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C832E" w14:textId="77777777" w:rsidR="00750126" w:rsidRPr="00356D1B" w:rsidRDefault="00750126" w:rsidP="00162E69">
            <w:pPr>
              <w:pStyle w:val="TAL"/>
              <w:snapToGrid w:val="0"/>
            </w:pPr>
            <w:r w:rsidRPr="00356D1B">
              <w:t>TP/oneM2M/CSE/DMR/RET/004</w:t>
            </w:r>
          </w:p>
        </w:tc>
      </w:tr>
      <w:tr w:rsidR="00750126" w:rsidRPr="00C700CC" w14:paraId="1C0067A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D8B830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2E6C5F"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51A28AD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69473B6"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28005C"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7EF1A1C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3B4FD2C"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1615B20" w14:textId="77777777" w:rsidR="00750126" w:rsidRPr="00356D1B" w:rsidRDefault="00750126" w:rsidP="00162E69">
            <w:pPr>
              <w:pStyle w:val="TAL"/>
              <w:snapToGrid w:val="0"/>
            </w:pPr>
            <w:r w:rsidRPr="00356D1B">
              <w:t>CF01</w:t>
            </w:r>
          </w:p>
        </w:tc>
      </w:tr>
      <w:tr w:rsidR="00255FBC" w:rsidRPr="00C700CC" w14:paraId="42C0974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94B1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231A9C" w14:textId="77777777" w:rsidR="00255FBC" w:rsidRPr="00356D1B" w:rsidRDefault="00255FBC" w:rsidP="00255FBC">
            <w:pPr>
              <w:pStyle w:val="TAL"/>
              <w:snapToGrid w:val="0"/>
            </w:pPr>
            <w:r w:rsidRPr="006C2496">
              <w:rPr>
                <w:rFonts w:cs="Arial"/>
              </w:rPr>
              <w:t>Release 1</w:t>
            </w:r>
          </w:p>
        </w:tc>
      </w:tr>
      <w:tr w:rsidR="00255FBC" w:rsidRPr="00C700CC" w14:paraId="595348E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17973D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5EA7AC" w14:textId="77777777" w:rsidR="00255FBC" w:rsidRPr="00356D1B" w:rsidRDefault="00255FBC" w:rsidP="00255FBC">
            <w:pPr>
              <w:pStyle w:val="TAL"/>
              <w:snapToGrid w:val="0"/>
            </w:pPr>
            <w:r w:rsidRPr="00356D1B">
              <w:t>PICS_CSE</w:t>
            </w:r>
          </w:p>
        </w:tc>
      </w:tr>
      <w:tr w:rsidR="00255FBC" w:rsidRPr="00C700CC" w14:paraId="7E7B823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B2184F6"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6BB89"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78585CF"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86B269A"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1B49199"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7428880" w14:textId="77777777" w:rsidR="00255FBC" w:rsidRPr="00356D1B" w:rsidRDefault="00255FBC" w:rsidP="00255FBC">
            <w:pPr>
              <w:pStyle w:val="TAL"/>
              <w:snapToGrid w:val="0"/>
              <w:rPr>
                <w:b/>
                <w:kern w:val="1"/>
              </w:rPr>
            </w:pPr>
            <w:r w:rsidRPr="00356D1B">
              <w:rPr>
                <w:b/>
              </w:rPr>
              <w:t>}</w:t>
            </w:r>
          </w:p>
        </w:tc>
      </w:tr>
      <w:tr w:rsidR="00255FBC" w:rsidRPr="00C700CC" w14:paraId="0A1D81C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3408C5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55D82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5125A1" w14:textId="77777777" w:rsidR="00255FBC" w:rsidRPr="00356D1B" w:rsidRDefault="00255FBC" w:rsidP="00255FBC">
            <w:pPr>
              <w:pStyle w:val="TAL"/>
              <w:snapToGrid w:val="0"/>
              <w:jc w:val="center"/>
              <w:rPr>
                <w:b/>
              </w:rPr>
            </w:pPr>
            <w:r w:rsidRPr="00356D1B">
              <w:rPr>
                <w:b/>
              </w:rPr>
              <w:t>Direction</w:t>
            </w:r>
          </w:p>
        </w:tc>
      </w:tr>
      <w:tr w:rsidR="00255FBC" w:rsidRPr="00C700CC" w14:paraId="77DED3C3" w14:textId="77777777" w:rsidTr="00162E69">
        <w:trPr>
          <w:trHeight w:val="962"/>
          <w:jc w:val="center"/>
        </w:trPr>
        <w:tc>
          <w:tcPr>
            <w:tcW w:w="1853" w:type="dxa"/>
            <w:vMerge/>
            <w:tcBorders>
              <w:left w:val="single" w:sz="4" w:space="0" w:color="000000"/>
              <w:right w:val="single" w:sz="4" w:space="0" w:color="000000"/>
            </w:tcBorders>
          </w:tcPr>
          <w:p w14:paraId="2909A07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5DCCE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68A5AF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4D06D40"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7AFC20F0" w14:textId="77777777" w:rsidR="00255FBC" w:rsidRPr="00356D1B" w:rsidRDefault="00255FBC" w:rsidP="00255FBC">
            <w:pPr>
              <w:pStyle w:val="TAL"/>
              <w:snapToGrid w:val="0"/>
              <w:rPr>
                <w:b/>
              </w:rPr>
            </w:pPr>
            <w:r w:rsidRPr="00356D1B">
              <w:rPr>
                <w:b/>
              </w:rPr>
              <w:t xml:space="preserve">           no </w:t>
            </w:r>
            <w:r w:rsidRPr="00356D1B">
              <w:t>Content</w:t>
            </w:r>
          </w:p>
          <w:p w14:paraId="35889E95"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389CA9"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996DCCB"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A6ECDE9"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DE370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F25AD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693CCA4"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F1E5D96"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0AF90B34"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F2F76D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AEF3C1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06531"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31B58FC"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0BA14957"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4587502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B31B3CE" w14:textId="77777777" w:rsidR="00FF60DA" w:rsidRPr="00C700CC" w:rsidRDefault="00FF60DA" w:rsidP="00FF60DA"/>
    <w:tbl>
      <w:tblPr>
        <w:tblpPr w:leftFromText="180" w:rightFromText="180" w:vertAnchor="text" w:tblpXSpec="center" w:tblpY="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0"/>
        <w:gridCol w:w="2342"/>
        <w:gridCol w:w="2846"/>
        <w:gridCol w:w="13"/>
      </w:tblGrid>
      <w:tr w:rsidR="007F462A" w:rsidRPr="00C700CC" w14:paraId="4172636E" w14:textId="77777777" w:rsidTr="00544B34">
        <w:trPr>
          <w:trHeight w:val="245"/>
        </w:trPr>
        <w:tc>
          <w:tcPr>
            <w:tcW w:w="4440" w:type="dxa"/>
            <w:shd w:val="clear" w:color="auto" w:fill="auto"/>
          </w:tcPr>
          <w:p w14:paraId="3CCBD435"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TP Id</w:t>
            </w:r>
          </w:p>
        </w:tc>
        <w:tc>
          <w:tcPr>
            <w:tcW w:w="2342" w:type="dxa"/>
            <w:shd w:val="clear" w:color="auto" w:fill="auto"/>
          </w:tcPr>
          <w:p w14:paraId="7298BE28"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Reference</w:t>
            </w:r>
          </w:p>
        </w:tc>
        <w:tc>
          <w:tcPr>
            <w:tcW w:w="2859" w:type="dxa"/>
            <w:gridSpan w:val="2"/>
            <w:shd w:val="clear" w:color="auto" w:fill="auto"/>
          </w:tcPr>
          <w:p w14:paraId="68C3FA9E"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14291EAF" w14:textId="77777777" w:rsidTr="00544B34">
        <w:trPr>
          <w:trHeight w:val="24"/>
        </w:trPr>
        <w:tc>
          <w:tcPr>
            <w:tcW w:w="4440" w:type="dxa"/>
            <w:shd w:val="clear" w:color="auto" w:fill="auto"/>
          </w:tcPr>
          <w:p w14:paraId="5C5D393E" w14:textId="77777777" w:rsidR="00FF60DA" w:rsidRPr="00C700CC" w:rsidRDefault="00FF60DA">
            <w:pPr>
              <w:spacing w:after="0"/>
              <w:rPr>
                <w:rFonts w:ascii="Arial" w:hAnsi="Arial" w:cs="Arial"/>
                <w:sz w:val="18"/>
                <w:szCs w:val="18"/>
              </w:rPr>
            </w:pPr>
            <w:r w:rsidRPr="00C700CC">
              <w:rPr>
                <w:rFonts w:ascii="Arial" w:hAnsi="Arial" w:cs="Arial"/>
                <w:sz w:val="18"/>
                <w:szCs w:val="18"/>
              </w:rPr>
              <w:t>P/oneM2M/CSE/DMR/RET/004</w:t>
            </w:r>
            <w:r>
              <w:rPr>
                <w:rFonts w:ascii="Arial" w:hAnsi="Arial" w:cs="Arial"/>
                <w:sz w:val="18"/>
                <w:szCs w:val="18"/>
              </w:rPr>
              <w:t>_CNT</w:t>
            </w:r>
          </w:p>
        </w:tc>
        <w:tc>
          <w:tcPr>
            <w:tcW w:w="2342" w:type="dxa"/>
            <w:shd w:val="clear" w:color="auto" w:fill="auto"/>
          </w:tcPr>
          <w:p w14:paraId="7F69E7E5" w14:textId="77777777" w:rsidR="00FF60DA" w:rsidRPr="00C700CC" w:rsidRDefault="00FF60DA">
            <w:pPr>
              <w:spacing w:after="0"/>
              <w:rPr>
                <w:rFonts w:ascii="Arial" w:hAnsi="Arial" w:cs="Arial"/>
                <w:sz w:val="18"/>
                <w:szCs w:val="18"/>
              </w:rPr>
            </w:pPr>
            <w:r w:rsidRPr="00C700CC">
              <w:rPr>
                <w:rFonts w:ascii="Arial" w:hAnsi="Arial" w:cs="Arial"/>
                <w:sz w:val="18"/>
                <w:szCs w:val="18"/>
              </w:rPr>
              <w:t xml:space="preserve">TS-0001 10.2.4.2 </w:t>
            </w:r>
          </w:p>
        </w:tc>
        <w:tc>
          <w:tcPr>
            <w:tcW w:w="2859" w:type="dxa"/>
            <w:gridSpan w:val="2"/>
            <w:shd w:val="clear" w:color="auto" w:fill="auto"/>
          </w:tcPr>
          <w:p w14:paraId="1CF23D5F"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6CCF704A" w14:textId="77777777" w:rsidTr="00544B34">
        <w:trPr>
          <w:trHeight w:val="24"/>
        </w:trPr>
        <w:tc>
          <w:tcPr>
            <w:tcW w:w="4440" w:type="dxa"/>
            <w:shd w:val="clear" w:color="auto" w:fill="auto"/>
          </w:tcPr>
          <w:p w14:paraId="088AE9C2"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2342" w:type="dxa"/>
            <w:shd w:val="clear" w:color="auto" w:fill="auto"/>
          </w:tcPr>
          <w:p w14:paraId="54366435"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9" w:type="dxa"/>
            <w:gridSpan w:val="2"/>
            <w:shd w:val="clear" w:color="auto" w:fill="auto"/>
          </w:tcPr>
          <w:p w14:paraId="45AF2FF4"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3411DFD3" w14:textId="77777777" w:rsidTr="00544B34">
        <w:trPr>
          <w:trHeight w:val="24"/>
        </w:trPr>
        <w:tc>
          <w:tcPr>
            <w:tcW w:w="4440" w:type="dxa"/>
            <w:shd w:val="clear" w:color="auto" w:fill="auto"/>
          </w:tcPr>
          <w:p w14:paraId="6D13C01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2342" w:type="dxa"/>
            <w:shd w:val="clear" w:color="auto" w:fill="auto"/>
          </w:tcPr>
          <w:p w14:paraId="29BE14D8"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9" w:type="dxa"/>
            <w:gridSpan w:val="2"/>
            <w:shd w:val="clear" w:color="auto" w:fill="auto"/>
          </w:tcPr>
          <w:p w14:paraId="7C326321"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7875DDFB" w14:textId="77777777" w:rsidTr="00544B34">
        <w:trPr>
          <w:gridAfter w:val="1"/>
          <w:wAfter w:w="13" w:type="dxa"/>
          <w:trHeight w:val="30"/>
        </w:trPr>
        <w:tc>
          <w:tcPr>
            <w:tcW w:w="4440" w:type="dxa"/>
            <w:shd w:val="clear" w:color="auto" w:fill="auto"/>
          </w:tcPr>
          <w:p w14:paraId="2CC47ECA"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TP/oneM2M/CSE/DMR/RET/004_GRP</w:t>
            </w:r>
          </w:p>
        </w:tc>
        <w:tc>
          <w:tcPr>
            <w:tcW w:w="2342" w:type="dxa"/>
            <w:shd w:val="clear" w:color="auto" w:fill="auto"/>
          </w:tcPr>
          <w:p w14:paraId="0940DCC2"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46" w:type="dxa"/>
            <w:shd w:val="clear" w:color="auto" w:fill="auto"/>
          </w:tcPr>
          <w:p w14:paraId="1861BBFF" w14:textId="77777777" w:rsidR="00367B1D" w:rsidRPr="00DA537B" w:rsidRDefault="00367B1D">
            <w:pPr>
              <w:pStyle w:val="TAL"/>
              <w:keepLines w:val="0"/>
              <w:rPr>
                <w:rFonts w:cs="Arial"/>
                <w:szCs w:val="18"/>
              </w:rPr>
            </w:pPr>
            <w:r w:rsidRPr="00DA537B">
              <w:rPr>
                <w:rFonts w:cs="Arial"/>
                <w:szCs w:val="18"/>
              </w:rPr>
              <w:t>9 (group)</w:t>
            </w:r>
          </w:p>
        </w:tc>
      </w:tr>
    </w:tbl>
    <w:p w14:paraId="5CD1D6CD" w14:textId="77777777" w:rsidR="007F462A" w:rsidRDefault="007F462A" w:rsidP="00FF60DA">
      <w:pPr>
        <w:rPr>
          <w:rFonts w:eastAsia="SimSun"/>
          <w:lang w:eastAsia="zh-CN"/>
        </w:rPr>
      </w:pPr>
    </w:p>
    <w:p w14:paraId="792A509C" w14:textId="77777777" w:rsidR="007F462A" w:rsidRDefault="007F462A" w:rsidP="00FF60DA">
      <w:pPr>
        <w:rPr>
          <w:rFonts w:eastAsia="SimSun"/>
          <w:lang w:eastAsia="zh-CN"/>
        </w:rPr>
      </w:pPr>
    </w:p>
    <w:p w14:paraId="67635E37" w14:textId="77777777" w:rsidR="00FF60DA" w:rsidRPr="00C700CC" w:rsidRDefault="00FF60DA" w:rsidP="00F73253">
      <w:pPr>
        <w:pStyle w:val="6"/>
        <w:rPr>
          <w:rFonts w:cs="Arial"/>
          <w:sz w:val="18"/>
          <w:szCs w:val="18"/>
        </w:rPr>
      </w:pPr>
      <w:bookmarkStart w:id="756" w:name="_Toc504120978"/>
      <w:bookmarkStart w:id="757" w:name="_Hlk487462248"/>
      <w:r w:rsidRPr="00C700CC">
        <w:lastRenderedPageBreak/>
        <w:t>TP/oneM2M/CSE/DMR/RET/005</w:t>
      </w:r>
      <w:bookmarkEnd w:id="7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B40414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225366"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E64DB7" w14:textId="77777777" w:rsidR="00750126" w:rsidRPr="00356D1B" w:rsidRDefault="00750126" w:rsidP="00162E69">
            <w:pPr>
              <w:pStyle w:val="TAL"/>
              <w:snapToGrid w:val="0"/>
            </w:pPr>
            <w:r w:rsidRPr="00356D1B">
              <w:t>TP/oneM2M/CSE/DMR/RET/005</w:t>
            </w:r>
          </w:p>
        </w:tc>
      </w:tr>
      <w:tr w:rsidR="00750126" w:rsidRPr="00C700CC" w14:paraId="0E3CAD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14BB1A"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5A8F6A"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66415B4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8D7DE3D"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75977D"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5E6EB42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573D21"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D11DBD" w14:textId="77777777" w:rsidR="00750126" w:rsidRPr="00356D1B" w:rsidRDefault="00750126" w:rsidP="00162E69">
            <w:pPr>
              <w:pStyle w:val="TAL"/>
              <w:snapToGrid w:val="0"/>
            </w:pPr>
            <w:r w:rsidRPr="00356D1B">
              <w:t>CF01</w:t>
            </w:r>
          </w:p>
        </w:tc>
      </w:tr>
      <w:tr w:rsidR="00255FBC" w:rsidRPr="00C700CC" w14:paraId="09452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02038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4D1C57" w14:textId="77777777" w:rsidR="00255FBC" w:rsidRPr="00356D1B" w:rsidRDefault="00255FBC" w:rsidP="00255FBC">
            <w:pPr>
              <w:pStyle w:val="TAL"/>
              <w:snapToGrid w:val="0"/>
            </w:pPr>
            <w:r w:rsidRPr="006C2496">
              <w:rPr>
                <w:rFonts w:cs="Arial"/>
              </w:rPr>
              <w:t>Release 1</w:t>
            </w:r>
          </w:p>
        </w:tc>
      </w:tr>
      <w:tr w:rsidR="00255FBC" w:rsidRPr="00C700CC" w14:paraId="7C253EF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C6DD78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F34830" w14:textId="77777777" w:rsidR="00255FBC" w:rsidRPr="00356D1B" w:rsidRDefault="00255FBC" w:rsidP="00255FBC">
            <w:pPr>
              <w:pStyle w:val="TAL"/>
              <w:snapToGrid w:val="0"/>
            </w:pPr>
            <w:r w:rsidRPr="00356D1B">
              <w:t>PICS_CSE</w:t>
            </w:r>
          </w:p>
        </w:tc>
      </w:tr>
      <w:tr w:rsidR="00255FBC" w:rsidRPr="00C700CC" w14:paraId="42F09AF0"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3BED684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C6C1B7"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D02535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D44CE03"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39FF79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EB60E2" w14:textId="77777777" w:rsidR="00255FBC" w:rsidRPr="00356D1B" w:rsidRDefault="00255FBC" w:rsidP="00255FBC">
            <w:pPr>
              <w:pStyle w:val="TAL"/>
              <w:snapToGrid w:val="0"/>
              <w:rPr>
                <w:b/>
                <w:kern w:val="1"/>
              </w:rPr>
            </w:pPr>
            <w:r w:rsidRPr="00356D1B">
              <w:rPr>
                <w:b/>
              </w:rPr>
              <w:t>}</w:t>
            </w:r>
          </w:p>
        </w:tc>
      </w:tr>
      <w:tr w:rsidR="00255FBC" w:rsidRPr="00C700CC" w14:paraId="2BA3F83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374C50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B851B9"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24036B" w14:textId="77777777" w:rsidR="00255FBC" w:rsidRPr="00356D1B" w:rsidRDefault="00255FBC" w:rsidP="00255FBC">
            <w:pPr>
              <w:pStyle w:val="TAL"/>
              <w:snapToGrid w:val="0"/>
              <w:jc w:val="center"/>
              <w:rPr>
                <w:b/>
              </w:rPr>
            </w:pPr>
            <w:r w:rsidRPr="00356D1B">
              <w:rPr>
                <w:b/>
              </w:rPr>
              <w:t>Direction</w:t>
            </w:r>
          </w:p>
        </w:tc>
      </w:tr>
      <w:tr w:rsidR="00255FBC" w:rsidRPr="00C700CC" w14:paraId="3A45D491" w14:textId="77777777" w:rsidTr="00162E69">
        <w:trPr>
          <w:trHeight w:val="962"/>
          <w:jc w:val="center"/>
        </w:trPr>
        <w:tc>
          <w:tcPr>
            <w:tcW w:w="1853" w:type="dxa"/>
            <w:vMerge/>
            <w:tcBorders>
              <w:left w:val="single" w:sz="4" w:space="0" w:color="000000"/>
              <w:right w:val="single" w:sz="4" w:space="0" w:color="000000"/>
            </w:tcBorders>
          </w:tcPr>
          <w:p w14:paraId="4C760F6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8B4F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62830819"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7DA92E7"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742905D"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4FA947EE"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2C3950F3"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2DE34BC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C2E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71BB06FF"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3F889A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6AB3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0A3DA2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8F54E0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BF5B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692257BB"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658C8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C45AD7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1C537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C9C05AF"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F084DC3"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3892EE3B" w14:textId="77777777" w:rsidR="00536952" w:rsidRDefault="00536952">
      <w:pPr>
        <w:jc w:val="cente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4"/>
        <w:gridCol w:w="2339"/>
        <w:gridCol w:w="2856"/>
      </w:tblGrid>
      <w:tr w:rsidR="007F462A" w:rsidRPr="00C700CC" w14:paraId="075404BA" w14:textId="77777777" w:rsidTr="00544B34">
        <w:trPr>
          <w:trHeight w:val="285"/>
          <w:jc w:val="center"/>
        </w:trPr>
        <w:tc>
          <w:tcPr>
            <w:tcW w:w="4434" w:type="dxa"/>
            <w:shd w:val="clear" w:color="auto" w:fill="auto"/>
          </w:tcPr>
          <w:p w14:paraId="77CA1762"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TP Id</w:t>
            </w:r>
          </w:p>
        </w:tc>
        <w:tc>
          <w:tcPr>
            <w:tcW w:w="2339" w:type="dxa"/>
            <w:shd w:val="clear" w:color="auto" w:fill="auto"/>
          </w:tcPr>
          <w:p w14:paraId="1EF0158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Reference</w:t>
            </w:r>
          </w:p>
        </w:tc>
        <w:tc>
          <w:tcPr>
            <w:tcW w:w="2856" w:type="dxa"/>
            <w:shd w:val="clear" w:color="auto" w:fill="auto"/>
          </w:tcPr>
          <w:p w14:paraId="7B766029"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570DF2AB" w14:textId="77777777" w:rsidTr="00544B34">
        <w:trPr>
          <w:trHeight w:val="28"/>
          <w:jc w:val="center"/>
        </w:trPr>
        <w:tc>
          <w:tcPr>
            <w:tcW w:w="4434" w:type="dxa"/>
            <w:shd w:val="clear" w:color="auto" w:fill="auto"/>
          </w:tcPr>
          <w:p w14:paraId="3D46028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2339" w:type="dxa"/>
            <w:shd w:val="clear" w:color="auto" w:fill="auto"/>
          </w:tcPr>
          <w:p w14:paraId="41DCB0C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10.2.4.2</w:t>
            </w:r>
          </w:p>
        </w:tc>
        <w:tc>
          <w:tcPr>
            <w:tcW w:w="2856" w:type="dxa"/>
            <w:shd w:val="clear" w:color="auto" w:fill="auto"/>
          </w:tcPr>
          <w:p w14:paraId="4A771FDB"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572EEE01" w14:textId="77777777" w:rsidTr="00544B34">
        <w:trPr>
          <w:trHeight w:val="28"/>
          <w:jc w:val="center"/>
        </w:trPr>
        <w:tc>
          <w:tcPr>
            <w:tcW w:w="4434" w:type="dxa"/>
            <w:shd w:val="clear" w:color="auto" w:fill="auto"/>
          </w:tcPr>
          <w:p w14:paraId="4D23695B"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2339" w:type="dxa"/>
            <w:shd w:val="clear" w:color="auto" w:fill="auto"/>
          </w:tcPr>
          <w:p w14:paraId="628D9CB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6" w:type="dxa"/>
            <w:shd w:val="clear" w:color="auto" w:fill="auto"/>
          </w:tcPr>
          <w:p w14:paraId="6DC26F26"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1718ED0D" w14:textId="77777777" w:rsidTr="00544B34">
        <w:trPr>
          <w:trHeight w:val="28"/>
          <w:jc w:val="center"/>
        </w:trPr>
        <w:tc>
          <w:tcPr>
            <w:tcW w:w="4434" w:type="dxa"/>
            <w:shd w:val="clear" w:color="auto" w:fill="auto"/>
          </w:tcPr>
          <w:p w14:paraId="3E6D771A"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2339" w:type="dxa"/>
            <w:shd w:val="clear" w:color="auto" w:fill="auto"/>
          </w:tcPr>
          <w:p w14:paraId="087EF904"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6" w:type="dxa"/>
            <w:shd w:val="clear" w:color="auto" w:fill="auto"/>
          </w:tcPr>
          <w:p w14:paraId="0A23B665"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332106D3" w14:textId="77777777" w:rsidTr="00544B34">
        <w:trPr>
          <w:trHeight w:val="32"/>
          <w:jc w:val="center"/>
        </w:trPr>
        <w:tc>
          <w:tcPr>
            <w:tcW w:w="4434" w:type="dxa"/>
            <w:shd w:val="clear" w:color="auto" w:fill="auto"/>
          </w:tcPr>
          <w:p w14:paraId="324AD394"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TP/oneM2M/CSE/DMR/RET/005_GRP</w:t>
            </w:r>
          </w:p>
        </w:tc>
        <w:tc>
          <w:tcPr>
            <w:tcW w:w="2339" w:type="dxa"/>
            <w:shd w:val="clear" w:color="auto" w:fill="auto"/>
          </w:tcPr>
          <w:p w14:paraId="7BA3B605"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56" w:type="dxa"/>
            <w:shd w:val="clear" w:color="auto" w:fill="auto"/>
          </w:tcPr>
          <w:p w14:paraId="528AD52D" w14:textId="77777777" w:rsidR="00367B1D" w:rsidRPr="00DA537B" w:rsidRDefault="00367B1D">
            <w:pPr>
              <w:pStyle w:val="TAL"/>
              <w:keepLines w:val="0"/>
              <w:rPr>
                <w:rFonts w:cs="Arial"/>
                <w:szCs w:val="18"/>
              </w:rPr>
            </w:pPr>
            <w:r w:rsidRPr="00DA537B">
              <w:rPr>
                <w:rFonts w:cs="Arial"/>
                <w:szCs w:val="18"/>
              </w:rPr>
              <w:t>9 (group)</w:t>
            </w:r>
          </w:p>
        </w:tc>
      </w:tr>
    </w:tbl>
    <w:p w14:paraId="150FA093" w14:textId="77777777" w:rsidR="00FF60DA" w:rsidRDefault="00FF60DA" w:rsidP="00F73253">
      <w:pPr>
        <w:spacing w:after="0"/>
        <w:rPr>
          <w:rFonts w:eastAsia="SimSun"/>
          <w:lang w:eastAsia="zh-CN"/>
        </w:rPr>
      </w:pPr>
    </w:p>
    <w:p w14:paraId="138FEBAA" w14:textId="77777777" w:rsidR="007F462A" w:rsidRDefault="007F462A" w:rsidP="00F73253">
      <w:pPr>
        <w:spacing w:after="0"/>
        <w:rPr>
          <w:rFonts w:eastAsia="SimSun"/>
          <w:lang w:eastAsia="zh-CN"/>
        </w:rPr>
      </w:pPr>
    </w:p>
    <w:p w14:paraId="13509E72" w14:textId="77777777" w:rsidR="007F462A" w:rsidRDefault="007F462A" w:rsidP="00F73253">
      <w:pPr>
        <w:spacing w:after="0"/>
        <w:rPr>
          <w:rFonts w:eastAsia="SimSun"/>
          <w:lang w:eastAsia="zh-CN"/>
        </w:rPr>
      </w:pPr>
    </w:p>
    <w:bookmarkEnd w:id="757"/>
    <w:p w14:paraId="16DB2C0C" w14:textId="77777777" w:rsidR="00FF60DA" w:rsidRPr="00C700CC" w:rsidRDefault="00FF60DA" w:rsidP="00F73253">
      <w:pPr>
        <w:pStyle w:val="6"/>
      </w:pPr>
      <w:r>
        <w:br w:type="page"/>
      </w:r>
      <w:bookmarkStart w:id="758" w:name="_Toc504120979"/>
      <w:bookmarkStart w:id="759" w:name="_Hlk487462729"/>
      <w:r w:rsidRPr="00C700CC">
        <w:lastRenderedPageBreak/>
        <w:t>TP/oneM2M/CSE/DMR/RET/006</w:t>
      </w:r>
      <w:bookmarkEnd w:id="7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5DAF5E6C"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759"/>
          <w:p w14:paraId="7135776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2FA0C" w14:textId="77777777" w:rsidR="00750126" w:rsidRPr="00356D1B" w:rsidRDefault="00750126" w:rsidP="00162E69">
            <w:pPr>
              <w:pStyle w:val="TAL"/>
              <w:snapToGrid w:val="0"/>
            </w:pPr>
            <w:r w:rsidRPr="00356D1B">
              <w:t>TP/oneM2M/CSE/DMR/RET/006</w:t>
            </w:r>
          </w:p>
        </w:tc>
      </w:tr>
      <w:tr w:rsidR="00750126" w:rsidRPr="00C700CC" w14:paraId="47FFA6D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C63AB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C64987"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63C00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B08E67"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53C867"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08A0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C690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69A0C" w14:textId="77777777" w:rsidR="00750126" w:rsidRPr="00356D1B" w:rsidRDefault="00750126" w:rsidP="00162E69">
            <w:pPr>
              <w:pStyle w:val="TAL"/>
              <w:snapToGrid w:val="0"/>
            </w:pPr>
            <w:r w:rsidRPr="00356D1B">
              <w:t>CF01</w:t>
            </w:r>
          </w:p>
        </w:tc>
      </w:tr>
      <w:tr w:rsidR="00255FBC" w:rsidRPr="00C700CC" w14:paraId="2D09D6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FC66A3"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A8695" w14:textId="77777777" w:rsidR="00255FBC" w:rsidRPr="00356D1B" w:rsidRDefault="00255FBC" w:rsidP="00255FBC">
            <w:pPr>
              <w:pStyle w:val="TAL"/>
              <w:snapToGrid w:val="0"/>
            </w:pPr>
            <w:r w:rsidRPr="006C2496">
              <w:rPr>
                <w:rFonts w:cs="Arial"/>
              </w:rPr>
              <w:t>Release 1</w:t>
            </w:r>
          </w:p>
        </w:tc>
      </w:tr>
      <w:tr w:rsidR="00255FBC" w:rsidRPr="00C700CC" w14:paraId="5DF8781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6E1498"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18EAE7" w14:textId="77777777" w:rsidR="00255FBC" w:rsidRPr="00356D1B" w:rsidRDefault="00255FBC" w:rsidP="00255FBC">
            <w:pPr>
              <w:pStyle w:val="TAL"/>
              <w:snapToGrid w:val="0"/>
            </w:pPr>
            <w:r w:rsidRPr="00356D1B">
              <w:t>PICS_CSE</w:t>
            </w:r>
          </w:p>
        </w:tc>
      </w:tr>
      <w:tr w:rsidR="00255FBC" w:rsidRPr="00C700CC" w14:paraId="2AD295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0249BF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8146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57E47ED"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89A41F7"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0E165B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208E8AB" w14:textId="77777777" w:rsidR="00255FBC" w:rsidRPr="00356D1B" w:rsidRDefault="00255FBC" w:rsidP="00255FBC">
            <w:pPr>
              <w:pStyle w:val="TAL"/>
              <w:snapToGrid w:val="0"/>
              <w:rPr>
                <w:b/>
                <w:kern w:val="1"/>
              </w:rPr>
            </w:pPr>
            <w:r w:rsidRPr="00356D1B">
              <w:rPr>
                <w:b/>
              </w:rPr>
              <w:t>}</w:t>
            </w:r>
          </w:p>
        </w:tc>
      </w:tr>
      <w:tr w:rsidR="00255FBC" w:rsidRPr="00C700CC" w14:paraId="3130F20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BCD981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50545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9BF767A" w14:textId="77777777" w:rsidR="00255FBC" w:rsidRPr="00356D1B" w:rsidRDefault="00255FBC" w:rsidP="00255FBC">
            <w:pPr>
              <w:pStyle w:val="TAL"/>
              <w:snapToGrid w:val="0"/>
              <w:jc w:val="center"/>
              <w:rPr>
                <w:b/>
              </w:rPr>
            </w:pPr>
            <w:r w:rsidRPr="00356D1B">
              <w:rPr>
                <w:b/>
              </w:rPr>
              <w:t>Direction</w:t>
            </w:r>
          </w:p>
        </w:tc>
      </w:tr>
      <w:tr w:rsidR="00255FBC" w:rsidRPr="00C700CC" w14:paraId="117E0B51" w14:textId="77777777" w:rsidTr="00162E69">
        <w:trPr>
          <w:trHeight w:val="962"/>
          <w:jc w:val="center"/>
        </w:trPr>
        <w:tc>
          <w:tcPr>
            <w:tcW w:w="1853" w:type="dxa"/>
            <w:vMerge/>
            <w:tcBorders>
              <w:left w:val="single" w:sz="4" w:space="0" w:color="000000"/>
              <w:right w:val="single" w:sz="4" w:space="0" w:color="000000"/>
            </w:tcBorders>
          </w:tcPr>
          <w:p w14:paraId="3DC0AF0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6C4BB"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2B60E14"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0D46EE6F"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535D1A4"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CB87F0F"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3CEF2D4E"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3EA9CE6C" w14:textId="77777777" w:rsidR="00255FBC" w:rsidRPr="00356D1B" w:rsidRDefault="00255FBC" w:rsidP="00255FBC">
            <w:pPr>
              <w:pStyle w:val="TAL"/>
              <w:snapToGrid w:val="0"/>
            </w:pPr>
            <w:r w:rsidRPr="00356D1B">
              <w:rPr>
                <w:b/>
              </w:rPr>
              <w:t xml:space="preserve">                            </w:t>
            </w:r>
            <w:r w:rsidRPr="00356D1B">
              <w:t xml:space="preserve">ATTRIBUTE_2 name </w:t>
            </w:r>
          </w:p>
          <w:p w14:paraId="1360CAD9"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52907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26B98E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B84D83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68039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5E552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CF593D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43523FA"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75B2003D"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8C01C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0D206278"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E6E45B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4AF0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59610FE1"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64D69FD3"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18BE58CB"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7BAB040D" w14:textId="77777777" w:rsidR="00FF60DA" w:rsidRPr="00C700CC" w:rsidRDefault="00FF60DA" w:rsidP="00FF60DA"/>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2322"/>
        <w:gridCol w:w="2834"/>
      </w:tblGrid>
      <w:tr w:rsidR="00FF60DA" w:rsidRPr="00C700CC" w14:paraId="622DFDC7" w14:textId="77777777" w:rsidTr="00544B34">
        <w:trPr>
          <w:trHeight w:val="245"/>
          <w:jc w:val="center"/>
        </w:trPr>
        <w:tc>
          <w:tcPr>
            <w:tcW w:w="4545" w:type="dxa"/>
            <w:shd w:val="clear" w:color="auto" w:fill="auto"/>
          </w:tcPr>
          <w:p w14:paraId="6AC7545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2" w:type="dxa"/>
            <w:shd w:val="clear" w:color="auto" w:fill="auto"/>
          </w:tcPr>
          <w:p w14:paraId="7BFB83E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34" w:type="dxa"/>
            <w:shd w:val="clear" w:color="auto" w:fill="auto"/>
          </w:tcPr>
          <w:p w14:paraId="7B00A1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6C7678D" w14:textId="77777777" w:rsidTr="00544B34">
        <w:trPr>
          <w:trHeight w:val="24"/>
          <w:jc w:val="center"/>
        </w:trPr>
        <w:tc>
          <w:tcPr>
            <w:tcW w:w="4545" w:type="dxa"/>
            <w:shd w:val="clear" w:color="auto" w:fill="auto"/>
          </w:tcPr>
          <w:p w14:paraId="196DA7B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2322" w:type="dxa"/>
            <w:shd w:val="clear" w:color="auto" w:fill="auto"/>
          </w:tcPr>
          <w:p w14:paraId="1EC7EAF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834" w:type="dxa"/>
            <w:shd w:val="clear" w:color="auto" w:fill="auto"/>
          </w:tcPr>
          <w:p w14:paraId="768D537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7B226C1F" w14:textId="77777777" w:rsidTr="00544B34">
        <w:trPr>
          <w:trHeight w:val="24"/>
          <w:jc w:val="center"/>
        </w:trPr>
        <w:tc>
          <w:tcPr>
            <w:tcW w:w="4545" w:type="dxa"/>
            <w:shd w:val="clear" w:color="auto" w:fill="auto"/>
          </w:tcPr>
          <w:p w14:paraId="4ADC60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2322" w:type="dxa"/>
            <w:shd w:val="clear" w:color="auto" w:fill="auto"/>
          </w:tcPr>
          <w:p w14:paraId="0380CE4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34" w:type="dxa"/>
            <w:shd w:val="clear" w:color="auto" w:fill="auto"/>
          </w:tcPr>
          <w:p w14:paraId="7F765EDE"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7A2D7B6" w14:textId="77777777" w:rsidTr="00544B34">
        <w:trPr>
          <w:trHeight w:val="24"/>
          <w:jc w:val="center"/>
        </w:trPr>
        <w:tc>
          <w:tcPr>
            <w:tcW w:w="4545" w:type="dxa"/>
            <w:shd w:val="clear" w:color="auto" w:fill="auto"/>
          </w:tcPr>
          <w:p w14:paraId="729ADC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2322" w:type="dxa"/>
            <w:shd w:val="clear" w:color="auto" w:fill="auto"/>
          </w:tcPr>
          <w:p w14:paraId="3A106C4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34" w:type="dxa"/>
            <w:shd w:val="clear" w:color="auto" w:fill="auto"/>
          </w:tcPr>
          <w:p w14:paraId="2315D541"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56482D26" w14:textId="77777777" w:rsidTr="00544B34">
        <w:trPr>
          <w:trHeight w:val="56"/>
          <w:jc w:val="center"/>
        </w:trPr>
        <w:tc>
          <w:tcPr>
            <w:tcW w:w="4545" w:type="dxa"/>
            <w:shd w:val="clear" w:color="auto" w:fill="auto"/>
          </w:tcPr>
          <w:p w14:paraId="5D3A24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TP/oneM2M/CSE/DMR/RET/006_GRP</w:t>
            </w:r>
          </w:p>
        </w:tc>
        <w:tc>
          <w:tcPr>
            <w:tcW w:w="2322" w:type="dxa"/>
            <w:shd w:val="clear" w:color="auto" w:fill="auto"/>
          </w:tcPr>
          <w:p w14:paraId="1A9081BC"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34" w:type="dxa"/>
            <w:shd w:val="clear" w:color="auto" w:fill="auto"/>
          </w:tcPr>
          <w:p w14:paraId="34CDCD42" w14:textId="77777777" w:rsidR="00367B1D" w:rsidRPr="00DA537B" w:rsidRDefault="00367B1D" w:rsidP="00835B4D">
            <w:pPr>
              <w:pStyle w:val="TAL"/>
              <w:keepLines w:val="0"/>
              <w:rPr>
                <w:rFonts w:cs="Arial"/>
                <w:szCs w:val="18"/>
              </w:rPr>
            </w:pPr>
            <w:r w:rsidRPr="00DA537B">
              <w:rPr>
                <w:rFonts w:cs="Arial"/>
                <w:szCs w:val="18"/>
              </w:rPr>
              <w:t>9 (group)</w:t>
            </w:r>
          </w:p>
        </w:tc>
      </w:tr>
    </w:tbl>
    <w:p w14:paraId="29F8F248" w14:textId="77777777" w:rsidR="00FF60DA" w:rsidRDefault="00FF60DA" w:rsidP="00FF60DA"/>
    <w:p w14:paraId="4E738813" w14:textId="77777777" w:rsidR="00FF60DA" w:rsidRPr="00C700CC" w:rsidRDefault="00FF60DA" w:rsidP="00F73253">
      <w:pPr>
        <w:pStyle w:val="6"/>
      </w:pPr>
      <w:r>
        <w:br w:type="page"/>
      </w:r>
      <w:bookmarkStart w:id="760" w:name="_Toc504120980"/>
      <w:bookmarkStart w:id="761" w:name="_Hlk487462758"/>
      <w:r w:rsidRPr="00C700CC">
        <w:lastRenderedPageBreak/>
        <w:t>TP/oneM2M/CSE/DMR/RET/007</w:t>
      </w:r>
      <w:bookmarkEnd w:id="7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DFE79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382B87"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EA9FBA" w14:textId="77777777" w:rsidR="00FF60DA" w:rsidRPr="00C700CC" w:rsidRDefault="00FF60DA" w:rsidP="00FF60DA">
            <w:pPr>
              <w:pStyle w:val="TAL"/>
              <w:snapToGrid w:val="0"/>
            </w:pPr>
            <w:r w:rsidRPr="00C700CC">
              <w:t>TP/oneM2M/CSE/DMR/RET/007</w:t>
            </w:r>
          </w:p>
        </w:tc>
      </w:tr>
      <w:tr w:rsidR="00FF60DA" w:rsidRPr="00C700CC" w14:paraId="368EC9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68A5EBB"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610878"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683AF8A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EE6276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824FC3"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11287BC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9611E04"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DC95E03" w14:textId="77777777" w:rsidR="00FF60DA" w:rsidRPr="00C700CC" w:rsidRDefault="00FF60DA" w:rsidP="00FF60DA">
            <w:pPr>
              <w:pStyle w:val="TAL"/>
              <w:snapToGrid w:val="0"/>
            </w:pPr>
            <w:r w:rsidRPr="00C700CC">
              <w:t>CF01</w:t>
            </w:r>
          </w:p>
        </w:tc>
      </w:tr>
      <w:tr w:rsidR="00255FBC" w:rsidRPr="00C700CC" w14:paraId="2D18622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2116D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774ED6" w14:textId="77777777" w:rsidR="00255FBC" w:rsidRPr="00C700CC" w:rsidRDefault="00255FBC" w:rsidP="00255FBC">
            <w:pPr>
              <w:pStyle w:val="TAL"/>
              <w:snapToGrid w:val="0"/>
            </w:pPr>
            <w:r w:rsidRPr="006C2496">
              <w:rPr>
                <w:rFonts w:cs="Arial"/>
              </w:rPr>
              <w:t>Release 1</w:t>
            </w:r>
          </w:p>
        </w:tc>
      </w:tr>
      <w:tr w:rsidR="00255FBC" w:rsidRPr="00C700CC" w14:paraId="4F5E33B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7B2A8C"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1BFA4D" w14:textId="77777777" w:rsidR="00255FBC" w:rsidRPr="00C700CC" w:rsidRDefault="00255FBC" w:rsidP="00255FBC">
            <w:pPr>
              <w:pStyle w:val="TAL"/>
              <w:snapToGrid w:val="0"/>
            </w:pPr>
            <w:r w:rsidRPr="00C700CC">
              <w:t>PICS_CSE</w:t>
            </w:r>
          </w:p>
        </w:tc>
      </w:tr>
      <w:tr w:rsidR="00255FBC" w:rsidRPr="00C700CC" w14:paraId="5944FC8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6BF2C1D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03C8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B2603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C503F0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D8F9F1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39D695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782FB523" w14:textId="77777777" w:rsidR="00255FBC" w:rsidRPr="00C700CC" w:rsidRDefault="00255FBC" w:rsidP="00255FBC">
            <w:pPr>
              <w:pStyle w:val="TAL"/>
              <w:snapToGrid w:val="0"/>
              <w:rPr>
                <w:b/>
                <w:kern w:val="1"/>
              </w:rPr>
            </w:pPr>
            <w:r w:rsidRPr="00C700CC">
              <w:rPr>
                <w:b/>
              </w:rPr>
              <w:t>}</w:t>
            </w:r>
          </w:p>
        </w:tc>
      </w:tr>
      <w:tr w:rsidR="00255FBC" w:rsidRPr="00C700CC" w14:paraId="1BD38F5C"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699520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EC1E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498DD9" w14:textId="77777777" w:rsidR="00255FBC" w:rsidRPr="00C700CC" w:rsidRDefault="00255FBC" w:rsidP="00255FBC">
            <w:pPr>
              <w:pStyle w:val="TAL"/>
              <w:snapToGrid w:val="0"/>
              <w:jc w:val="center"/>
              <w:rPr>
                <w:b/>
              </w:rPr>
            </w:pPr>
            <w:r w:rsidRPr="00C700CC">
              <w:rPr>
                <w:b/>
              </w:rPr>
              <w:t>Direction</w:t>
            </w:r>
          </w:p>
        </w:tc>
      </w:tr>
      <w:tr w:rsidR="00255FBC" w:rsidRPr="00C700CC" w14:paraId="30191164" w14:textId="77777777" w:rsidTr="00FF60DA">
        <w:trPr>
          <w:trHeight w:val="962"/>
          <w:jc w:val="center"/>
        </w:trPr>
        <w:tc>
          <w:tcPr>
            <w:tcW w:w="1853" w:type="dxa"/>
            <w:vMerge/>
            <w:tcBorders>
              <w:left w:val="single" w:sz="4" w:space="0" w:color="000000"/>
              <w:right w:val="single" w:sz="4" w:space="0" w:color="000000"/>
            </w:tcBorders>
          </w:tcPr>
          <w:p w14:paraId="1E2F788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2F2D5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2EBC7E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A60226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14F2E8"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1FB783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5E35E73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54F3D73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940F3B"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3B14C29"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BD03B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3796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94ADD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7DF14D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3015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3C38888" w14:textId="77777777" w:rsidR="00FF60DA" w:rsidRPr="00C700CC" w:rsidRDefault="00FF60DA" w:rsidP="00FF60DA"/>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7"/>
        <w:gridCol w:w="1912"/>
        <w:gridCol w:w="2248"/>
        <w:gridCol w:w="1413"/>
      </w:tblGrid>
      <w:tr w:rsidR="009A693F" w:rsidRPr="00C700CC" w14:paraId="0A5796B9" w14:textId="77777777" w:rsidTr="00544B34">
        <w:trPr>
          <w:trHeight w:val="285"/>
          <w:jc w:val="center"/>
        </w:trPr>
        <w:tc>
          <w:tcPr>
            <w:tcW w:w="4017" w:type="dxa"/>
            <w:shd w:val="clear" w:color="auto" w:fill="auto"/>
          </w:tcPr>
          <w:p w14:paraId="7F596F6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2" w:type="dxa"/>
            <w:shd w:val="clear" w:color="auto" w:fill="auto"/>
          </w:tcPr>
          <w:p w14:paraId="25135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48" w:type="dxa"/>
            <w:shd w:val="clear" w:color="auto" w:fill="auto"/>
          </w:tcPr>
          <w:p w14:paraId="7166002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
          <w:p w14:paraId="712097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4F2D707B" w14:textId="77777777" w:rsidTr="00544B34">
        <w:trPr>
          <w:trHeight w:val="28"/>
          <w:jc w:val="center"/>
        </w:trPr>
        <w:tc>
          <w:tcPr>
            <w:tcW w:w="4017" w:type="dxa"/>
            <w:shd w:val="clear" w:color="auto" w:fill="auto"/>
          </w:tcPr>
          <w:p w14:paraId="5D3DDF4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912" w:type="dxa"/>
            <w:shd w:val="clear" w:color="auto" w:fill="auto"/>
          </w:tcPr>
          <w:p w14:paraId="29AC20E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48" w:type="dxa"/>
            <w:shd w:val="clear" w:color="auto" w:fill="auto"/>
          </w:tcPr>
          <w:p w14:paraId="4B7723E5"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
          <w:p w14:paraId="34A8EA33" w14:textId="04B600E7" w:rsidR="00FF60DA" w:rsidRPr="00C700CC" w:rsidRDefault="00FF60DA" w:rsidP="00FF60DA">
            <w:pPr>
              <w:pStyle w:val="TAL"/>
              <w:keepLines w:val="0"/>
              <w:rPr>
                <w:rFonts w:cs="Arial"/>
                <w:szCs w:val="18"/>
              </w:rPr>
            </w:pPr>
            <w:r w:rsidRPr="00C700CC">
              <w:rPr>
                <w:rFonts w:cs="Arial"/>
                <w:szCs w:val="18"/>
              </w:rPr>
              <w:t>labels</w:t>
            </w:r>
            <w:r w:rsidR="0001210C">
              <w:rPr>
                <w:rFonts w:cs="Arial"/>
                <w:szCs w:val="18"/>
              </w:rPr>
              <w:t>,</w:t>
            </w:r>
          </w:p>
        </w:tc>
      </w:tr>
      <w:bookmarkEnd w:id="761"/>
      <w:tr w:rsidR="0001210C" w:rsidRPr="00C700CC" w14:paraId="3DF56BDD" w14:textId="77777777" w:rsidTr="00544B34">
        <w:trPr>
          <w:trHeight w:val="28"/>
          <w:jc w:val="center"/>
        </w:trPr>
        <w:tc>
          <w:tcPr>
            <w:tcW w:w="4017" w:type="dxa"/>
            <w:shd w:val="clear" w:color="auto" w:fill="auto"/>
          </w:tcPr>
          <w:p w14:paraId="1D41033D"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912" w:type="dxa"/>
            <w:shd w:val="clear" w:color="auto" w:fill="auto"/>
          </w:tcPr>
          <w:p w14:paraId="62260BDB"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TS-0001 10.2.21.2</w:t>
            </w:r>
          </w:p>
        </w:tc>
        <w:tc>
          <w:tcPr>
            <w:tcW w:w="2248" w:type="dxa"/>
            <w:shd w:val="clear" w:color="auto" w:fill="auto"/>
          </w:tcPr>
          <w:p w14:paraId="68A1C273" w14:textId="77777777" w:rsidR="0001210C" w:rsidRPr="00C700CC" w:rsidRDefault="0001210C" w:rsidP="0001210C">
            <w:pPr>
              <w:pStyle w:val="TAL"/>
              <w:keepLines w:val="0"/>
              <w:rPr>
                <w:rFonts w:cs="Arial"/>
                <w:szCs w:val="18"/>
              </w:rPr>
            </w:pPr>
            <w:r w:rsidRPr="00C700CC">
              <w:rPr>
                <w:rFonts w:cs="Arial"/>
                <w:szCs w:val="18"/>
              </w:rPr>
              <w:t>1 (accessControlPolicy)</w:t>
            </w:r>
          </w:p>
        </w:tc>
        <w:tc>
          <w:tcPr>
            <w:tcW w:w="1413" w:type="dxa"/>
          </w:tcPr>
          <w:p w14:paraId="20AD9337" w14:textId="77777777" w:rsidR="0001210C" w:rsidRPr="00C700CC" w:rsidRDefault="0001210C" w:rsidP="0001210C">
            <w:pPr>
              <w:pStyle w:val="TAL"/>
              <w:keepLines w:val="0"/>
              <w:rPr>
                <w:rFonts w:cs="Arial"/>
                <w:szCs w:val="18"/>
              </w:rPr>
            </w:pPr>
            <w:r w:rsidRPr="00C700CC">
              <w:rPr>
                <w:rFonts w:cs="Arial"/>
                <w:szCs w:val="18"/>
              </w:rPr>
              <w:t>labels</w:t>
            </w:r>
          </w:p>
        </w:tc>
      </w:tr>
      <w:tr w:rsidR="0001210C" w:rsidRPr="00C700CC" w14:paraId="7A735608" w14:textId="77777777" w:rsidTr="00544B34">
        <w:trPr>
          <w:trHeight w:val="28"/>
          <w:jc w:val="center"/>
        </w:trPr>
        <w:tc>
          <w:tcPr>
            <w:tcW w:w="4017" w:type="dxa"/>
            <w:shd w:val="clear" w:color="auto" w:fill="auto"/>
          </w:tcPr>
          <w:p w14:paraId="0B37D0AF"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912" w:type="dxa"/>
            <w:shd w:val="clear" w:color="auto" w:fill="auto"/>
          </w:tcPr>
          <w:p w14:paraId="774D836A"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TS-0001 10.2.11.3</w:t>
            </w:r>
          </w:p>
        </w:tc>
        <w:tc>
          <w:tcPr>
            <w:tcW w:w="2248" w:type="dxa"/>
            <w:shd w:val="clear" w:color="auto" w:fill="auto"/>
          </w:tcPr>
          <w:p w14:paraId="73B78266" w14:textId="77777777" w:rsidR="0001210C" w:rsidRPr="00C700CC" w:rsidRDefault="0001210C" w:rsidP="0001210C">
            <w:pPr>
              <w:pStyle w:val="TAL"/>
              <w:keepLines w:val="0"/>
              <w:rPr>
                <w:rFonts w:cs="Arial"/>
                <w:szCs w:val="18"/>
              </w:rPr>
            </w:pPr>
            <w:r w:rsidRPr="00C700CC">
              <w:rPr>
                <w:rFonts w:cs="Arial"/>
                <w:szCs w:val="18"/>
              </w:rPr>
              <w:t>23 (subscription)</w:t>
            </w:r>
          </w:p>
        </w:tc>
        <w:tc>
          <w:tcPr>
            <w:tcW w:w="1413" w:type="dxa"/>
          </w:tcPr>
          <w:p w14:paraId="62127DDC" w14:textId="77777777" w:rsidR="0001210C" w:rsidRPr="00C700CC" w:rsidRDefault="0001210C" w:rsidP="0001210C">
            <w:pPr>
              <w:pStyle w:val="TAL"/>
              <w:keepLines w:val="0"/>
              <w:rPr>
                <w:rFonts w:cs="Arial"/>
                <w:szCs w:val="18"/>
              </w:rPr>
            </w:pPr>
            <w:r w:rsidRPr="00C700CC">
              <w:rPr>
                <w:rFonts w:cs="Arial"/>
                <w:szCs w:val="18"/>
              </w:rPr>
              <w:t>labels</w:t>
            </w:r>
          </w:p>
        </w:tc>
      </w:tr>
      <w:tr w:rsidR="0001210C" w:rsidRPr="00DA537B" w14:paraId="44C011A0" w14:textId="77777777" w:rsidTr="00544B34">
        <w:trPr>
          <w:trHeight w:val="29"/>
          <w:jc w:val="center"/>
        </w:trPr>
        <w:tc>
          <w:tcPr>
            <w:tcW w:w="4017" w:type="dxa"/>
            <w:shd w:val="clear" w:color="auto" w:fill="auto"/>
          </w:tcPr>
          <w:p w14:paraId="35B86D70" w14:textId="77777777" w:rsidR="0001210C" w:rsidRPr="00DA537B" w:rsidRDefault="0001210C" w:rsidP="0001210C">
            <w:pPr>
              <w:spacing w:after="0"/>
              <w:rPr>
                <w:rFonts w:ascii="Arial" w:hAnsi="Arial" w:cs="Arial"/>
                <w:sz w:val="18"/>
                <w:szCs w:val="18"/>
              </w:rPr>
            </w:pPr>
            <w:r w:rsidRPr="00DA537B">
              <w:rPr>
                <w:rFonts w:ascii="Arial" w:hAnsi="Arial" w:cs="Arial"/>
                <w:sz w:val="18"/>
                <w:szCs w:val="18"/>
              </w:rPr>
              <w:t>TP/oneM2M/CSE/DMR/RET/007_GRP/LBL</w:t>
            </w:r>
          </w:p>
        </w:tc>
        <w:tc>
          <w:tcPr>
            <w:tcW w:w="1912" w:type="dxa"/>
            <w:shd w:val="clear" w:color="auto" w:fill="auto"/>
          </w:tcPr>
          <w:p w14:paraId="7F4B3754" w14:textId="77777777" w:rsidR="0001210C" w:rsidRPr="00DA537B" w:rsidRDefault="0001210C" w:rsidP="0001210C">
            <w:pPr>
              <w:spacing w:after="0"/>
              <w:rPr>
                <w:rFonts w:ascii="Arial" w:hAnsi="Arial" w:cs="Arial"/>
                <w:sz w:val="18"/>
                <w:szCs w:val="18"/>
              </w:rPr>
            </w:pPr>
            <w:r w:rsidRPr="00DA537B">
              <w:rPr>
                <w:rFonts w:ascii="Arial" w:hAnsi="Arial" w:cs="Arial"/>
                <w:sz w:val="18"/>
                <w:szCs w:val="18"/>
              </w:rPr>
              <w:t>TS-0001 10.2.7.3</w:t>
            </w:r>
          </w:p>
        </w:tc>
        <w:tc>
          <w:tcPr>
            <w:tcW w:w="2248" w:type="dxa"/>
            <w:shd w:val="clear" w:color="auto" w:fill="auto"/>
          </w:tcPr>
          <w:p w14:paraId="039682F6" w14:textId="77777777" w:rsidR="0001210C" w:rsidRPr="00DA537B" w:rsidRDefault="0001210C" w:rsidP="0001210C">
            <w:pPr>
              <w:pStyle w:val="TAL"/>
              <w:keepLines w:val="0"/>
              <w:rPr>
                <w:rFonts w:cs="Arial"/>
                <w:szCs w:val="18"/>
              </w:rPr>
            </w:pPr>
            <w:r w:rsidRPr="00DA537B">
              <w:rPr>
                <w:rFonts w:cs="Arial"/>
                <w:szCs w:val="18"/>
              </w:rPr>
              <w:t>9 (group)</w:t>
            </w:r>
          </w:p>
        </w:tc>
        <w:tc>
          <w:tcPr>
            <w:tcW w:w="1413" w:type="dxa"/>
          </w:tcPr>
          <w:p w14:paraId="402ACB25" w14:textId="77777777" w:rsidR="0001210C" w:rsidRPr="00DA537B" w:rsidRDefault="0001210C" w:rsidP="0001210C">
            <w:pPr>
              <w:pStyle w:val="TAL"/>
              <w:keepLines w:val="0"/>
              <w:rPr>
                <w:rFonts w:cs="Arial"/>
                <w:szCs w:val="18"/>
              </w:rPr>
            </w:pPr>
            <w:r w:rsidRPr="00DA537B">
              <w:rPr>
                <w:rFonts w:cs="Arial"/>
                <w:szCs w:val="18"/>
              </w:rPr>
              <w:t>labels</w:t>
            </w:r>
          </w:p>
        </w:tc>
      </w:tr>
    </w:tbl>
    <w:p w14:paraId="62B532A1" w14:textId="77777777" w:rsidR="00FF60DA" w:rsidRPr="00C700CC" w:rsidRDefault="00FF60DA" w:rsidP="00F73253">
      <w:pPr>
        <w:pStyle w:val="6"/>
        <w:rPr>
          <w:color w:val="FF0000"/>
        </w:rPr>
      </w:pPr>
      <w:r>
        <w:rPr>
          <w:color w:val="FF0000"/>
        </w:rPr>
        <w:br w:type="page"/>
      </w:r>
      <w:bookmarkStart w:id="762" w:name="_Toc504120981"/>
      <w:bookmarkStart w:id="763" w:name="_Hlk487462851"/>
      <w:r w:rsidRPr="00C700CC">
        <w:lastRenderedPageBreak/>
        <w:t>TP/oneM2M/CSE/DMR/RET/008</w:t>
      </w:r>
      <w:bookmarkEnd w:id="7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35B57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642E8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596A9A" w14:textId="77777777" w:rsidR="00FF60DA" w:rsidRPr="00C700CC" w:rsidRDefault="00FF60DA" w:rsidP="00FF60DA">
            <w:pPr>
              <w:pStyle w:val="TAL"/>
              <w:snapToGrid w:val="0"/>
            </w:pPr>
            <w:r w:rsidRPr="00C700CC">
              <w:t>TP/oneM2M/CSE/DMR/RET/008</w:t>
            </w:r>
          </w:p>
        </w:tc>
      </w:tr>
      <w:tr w:rsidR="00FF60DA" w:rsidRPr="00C700CC" w14:paraId="6C2AD20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4A2CD2"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2A62D75"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72F4D7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C9008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7264A1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382A791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60D7AB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8A40E" w14:textId="77777777" w:rsidR="00FF60DA" w:rsidRPr="00C700CC" w:rsidRDefault="00FF60DA" w:rsidP="00FF60DA">
            <w:pPr>
              <w:pStyle w:val="TAL"/>
              <w:snapToGrid w:val="0"/>
            </w:pPr>
            <w:r w:rsidRPr="00C700CC">
              <w:t>CF01</w:t>
            </w:r>
          </w:p>
        </w:tc>
      </w:tr>
      <w:tr w:rsidR="00255FBC" w:rsidRPr="00C700CC" w14:paraId="179C10B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0733BB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C5F02E" w14:textId="77777777" w:rsidR="00255FBC" w:rsidRPr="00C700CC" w:rsidRDefault="00255FBC" w:rsidP="00255FBC">
            <w:pPr>
              <w:pStyle w:val="TAL"/>
              <w:snapToGrid w:val="0"/>
            </w:pPr>
            <w:r w:rsidRPr="006C2496">
              <w:rPr>
                <w:rFonts w:cs="Arial"/>
              </w:rPr>
              <w:t>Release 1</w:t>
            </w:r>
          </w:p>
        </w:tc>
      </w:tr>
      <w:tr w:rsidR="00255FBC" w:rsidRPr="00C700CC" w14:paraId="27035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3A2D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037099" w14:textId="77777777" w:rsidR="00255FBC" w:rsidRPr="00C700CC" w:rsidRDefault="00255FBC" w:rsidP="00255FBC">
            <w:pPr>
              <w:pStyle w:val="TAL"/>
              <w:snapToGrid w:val="0"/>
            </w:pPr>
            <w:r w:rsidRPr="00C700CC">
              <w:t>PICS_CSE</w:t>
            </w:r>
          </w:p>
        </w:tc>
      </w:tr>
      <w:tr w:rsidR="00255FBC" w:rsidRPr="00C700CC" w14:paraId="6F938B0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4588BB4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9855E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C7D6D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D907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0AF0C3E9"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5198860E"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635B9A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C4AE081" w14:textId="77777777" w:rsidR="00255FBC" w:rsidRPr="00C700CC" w:rsidRDefault="00255FBC" w:rsidP="00255FBC">
            <w:pPr>
              <w:pStyle w:val="TAL"/>
              <w:snapToGrid w:val="0"/>
              <w:rPr>
                <w:b/>
                <w:kern w:val="1"/>
              </w:rPr>
            </w:pPr>
            <w:r w:rsidRPr="00C700CC">
              <w:rPr>
                <w:b/>
              </w:rPr>
              <w:t>}</w:t>
            </w:r>
          </w:p>
        </w:tc>
      </w:tr>
      <w:tr w:rsidR="00255FBC" w:rsidRPr="00C700CC" w14:paraId="50336C7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A49876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DC37A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4F2B0D" w14:textId="77777777" w:rsidR="00255FBC" w:rsidRPr="00C700CC" w:rsidRDefault="00255FBC" w:rsidP="00255FBC">
            <w:pPr>
              <w:pStyle w:val="TAL"/>
              <w:snapToGrid w:val="0"/>
              <w:jc w:val="center"/>
              <w:rPr>
                <w:b/>
              </w:rPr>
            </w:pPr>
            <w:r w:rsidRPr="00C700CC">
              <w:rPr>
                <w:b/>
              </w:rPr>
              <w:t>Direction</w:t>
            </w:r>
          </w:p>
        </w:tc>
      </w:tr>
      <w:tr w:rsidR="00255FBC" w:rsidRPr="00C700CC" w14:paraId="0BDFD400" w14:textId="77777777" w:rsidTr="00FF60DA">
        <w:trPr>
          <w:trHeight w:val="962"/>
          <w:jc w:val="center"/>
        </w:trPr>
        <w:tc>
          <w:tcPr>
            <w:tcW w:w="1853" w:type="dxa"/>
            <w:vMerge/>
            <w:tcBorders>
              <w:left w:val="single" w:sz="4" w:space="0" w:color="000000"/>
              <w:right w:val="single" w:sz="4" w:space="0" w:color="000000"/>
            </w:tcBorders>
          </w:tcPr>
          <w:p w14:paraId="5FD4C3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5A47A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7A97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42027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09F7A9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2E725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5DE4F660"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33CCB65D"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4F7CE06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BAC33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D14376"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4D4AE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2E04E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67ECD1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98F980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C8B4E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763"/>
    </w:tbl>
    <w:p w14:paraId="0115C02A" w14:textId="77777777" w:rsidR="00FF60DA" w:rsidRPr="00C700CC" w:rsidRDefault="00FF60DA" w:rsidP="00FF60DA"/>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60"/>
      </w:tblGrid>
      <w:tr w:rsidR="009A693F" w:rsidRPr="00C700CC" w14:paraId="113DDEEC" w14:textId="77777777" w:rsidTr="009A693F">
        <w:trPr>
          <w:jc w:val="center"/>
        </w:trPr>
        <w:tc>
          <w:tcPr>
            <w:tcW w:w="4078" w:type="dxa"/>
            <w:shd w:val="clear" w:color="auto" w:fill="auto"/>
          </w:tcPr>
          <w:p w14:paraId="3A79CAD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D68AF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640F28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3487625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60" w:type="dxa"/>
          </w:tcPr>
          <w:p w14:paraId="48D43D3B"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762A764F" w14:textId="77777777" w:rsidTr="009A693F">
        <w:trPr>
          <w:trHeight w:val="20"/>
          <w:jc w:val="center"/>
        </w:trPr>
        <w:tc>
          <w:tcPr>
            <w:tcW w:w="4078" w:type="dxa"/>
            <w:shd w:val="clear" w:color="auto" w:fill="auto"/>
          </w:tcPr>
          <w:p w14:paraId="0D9DB91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808" w:type="dxa"/>
            <w:shd w:val="clear" w:color="auto" w:fill="auto"/>
          </w:tcPr>
          <w:p w14:paraId="76D2410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7B169B89" w14:textId="77777777" w:rsidR="00FF60DA" w:rsidRPr="00C700CC" w:rsidRDefault="00FF60DA" w:rsidP="00FF60DA">
            <w:pPr>
              <w:pStyle w:val="TAL"/>
              <w:keepLines w:val="0"/>
              <w:rPr>
                <w:rFonts w:cs="Arial"/>
                <w:szCs w:val="18"/>
              </w:rPr>
            </w:pPr>
            <w:r w:rsidRPr="00C700CC">
              <w:rPr>
                <w:rFonts w:cs="Arial"/>
                <w:szCs w:val="18"/>
              </w:rPr>
              <w:t>3 (container)</w:t>
            </w:r>
          </w:p>
        </w:tc>
        <w:tc>
          <w:tcPr>
            <w:tcW w:w="1537" w:type="dxa"/>
          </w:tcPr>
          <w:p w14:paraId="2D59D4E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6A4863D3"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C057120" w14:textId="77777777" w:rsidTr="009A693F">
        <w:trPr>
          <w:trHeight w:val="20"/>
          <w:jc w:val="center"/>
        </w:trPr>
        <w:tc>
          <w:tcPr>
            <w:tcW w:w="4078" w:type="dxa"/>
            <w:shd w:val="clear" w:color="auto" w:fill="auto"/>
          </w:tcPr>
          <w:p w14:paraId="56099A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808" w:type="dxa"/>
            <w:shd w:val="clear" w:color="auto" w:fill="auto"/>
          </w:tcPr>
          <w:p w14:paraId="497FC0E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45193B6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37" w:type="dxa"/>
          </w:tcPr>
          <w:p w14:paraId="7407FF08"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71CFCD57"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D751CFD" w14:textId="77777777" w:rsidTr="009A693F">
        <w:trPr>
          <w:trHeight w:val="20"/>
          <w:jc w:val="center"/>
        </w:trPr>
        <w:tc>
          <w:tcPr>
            <w:tcW w:w="4078" w:type="dxa"/>
            <w:shd w:val="clear" w:color="auto" w:fill="auto"/>
          </w:tcPr>
          <w:p w14:paraId="07D1AF7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808" w:type="dxa"/>
            <w:shd w:val="clear" w:color="auto" w:fill="auto"/>
          </w:tcPr>
          <w:p w14:paraId="1245561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0903FBAF"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37" w:type="dxa"/>
          </w:tcPr>
          <w:p w14:paraId="78DB27D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0A933C18" w14:textId="77777777" w:rsidR="00FF60DA" w:rsidRPr="00C700CC" w:rsidRDefault="00FF60DA" w:rsidP="00FF60DA">
            <w:pPr>
              <w:pStyle w:val="TAL"/>
              <w:keepLines w:val="0"/>
              <w:rPr>
                <w:rFonts w:cs="Arial"/>
                <w:szCs w:val="18"/>
              </w:rPr>
            </w:pPr>
            <w:r w:rsidRPr="00C700CC">
              <w:rPr>
                <w:rFonts w:cs="Arial"/>
                <w:szCs w:val="18"/>
              </w:rPr>
              <w:t>announceTo</w:t>
            </w:r>
          </w:p>
        </w:tc>
      </w:tr>
      <w:tr w:rsidR="007F462A" w:rsidRPr="00DA537B" w14:paraId="0F17EEF6" w14:textId="77777777" w:rsidTr="009A693F">
        <w:trPr>
          <w:trHeight w:val="20"/>
          <w:jc w:val="center"/>
        </w:trPr>
        <w:tc>
          <w:tcPr>
            <w:tcW w:w="4078" w:type="dxa"/>
            <w:shd w:val="clear" w:color="auto" w:fill="auto"/>
          </w:tcPr>
          <w:p w14:paraId="20E5FF9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TP/oneM2M/CSE/DMR/RET/008_GRP/LBL/AT</w:t>
            </w:r>
          </w:p>
        </w:tc>
        <w:tc>
          <w:tcPr>
            <w:tcW w:w="1808" w:type="dxa"/>
            <w:shd w:val="clear" w:color="auto" w:fill="auto"/>
          </w:tcPr>
          <w:p w14:paraId="3289EF23"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70A7D18D"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711F0522" w14:textId="77777777" w:rsidR="00367B1D" w:rsidRPr="00DA537B" w:rsidRDefault="00367B1D" w:rsidP="00835B4D">
            <w:pPr>
              <w:pStyle w:val="TAL"/>
              <w:keepLines w:val="0"/>
              <w:rPr>
                <w:rFonts w:cs="Arial"/>
                <w:szCs w:val="18"/>
              </w:rPr>
            </w:pPr>
            <w:r w:rsidRPr="00DA537B">
              <w:rPr>
                <w:rFonts w:cs="Arial"/>
                <w:szCs w:val="18"/>
              </w:rPr>
              <w:t>labels</w:t>
            </w:r>
          </w:p>
        </w:tc>
        <w:tc>
          <w:tcPr>
            <w:tcW w:w="1560" w:type="dxa"/>
          </w:tcPr>
          <w:p w14:paraId="4E14CD61" w14:textId="77777777" w:rsidR="00367B1D" w:rsidRPr="00DA537B" w:rsidRDefault="00367B1D" w:rsidP="00835B4D">
            <w:pPr>
              <w:pStyle w:val="TAL"/>
              <w:keepLines w:val="0"/>
              <w:rPr>
                <w:rFonts w:cs="Arial"/>
                <w:szCs w:val="18"/>
              </w:rPr>
            </w:pPr>
            <w:r w:rsidRPr="00DA537B">
              <w:rPr>
                <w:rFonts w:cs="Arial"/>
                <w:szCs w:val="18"/>
              </w:rPr>
              <w:t>announceTo</w:t>
            </w:r>
          </w:p>
        </w:tc>
      </w:tr>
    </w:tbl>
    <w:p w14:paraId="24371C59" w14:textId="77777777" w:rsidR="0014770C" w:rsidRDefault="0014770C" w:rsidP="00FF60DA">
      <w:pPr>
        <w:rPr>
          <w:color w:val="FF0000"/>
        </w:rPr>
      </w:pPr>
    </w:p>
    <w:p w14:paraId="7F2F0802" w14:textId="77777777" w:rsidR="00FF60DA" w:rsidRPr="007060A0" w:rsidRDefault="00116EE7" w:rsidP="00F73253">
      <w:pPr>
        <w:spacing w:after="0"/>
      </w:pPr>
      <w:r>
        <w:br w:type="page"/>
      </w:r>
    </w:p>
    <w:p w14:paraId="4A533FF1" w14:textId="77777777" w:rsidR="00C47205" w:rsidRPr="007060A0" w:rsidRDefault="00C47205" w:rsidP="00F73253">
      <w:pPr>
        <w:pStyle w:val="6"/>
      </w:pPr>
      <w:bookmarkStart w:id="764" w:name="_Toc504120982"/>
      <w:r w:rsidRPr="007060A0">
        <w:lastRenderedPageBreak/>
        <w:t>TP/oneM2M/CSE/DMR/RET/009</w:t>
      </w:r>
      <w:bookmarkEnd w:id="764"/>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54B015FC"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6C8ED4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35F6A"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74EA1069"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0248526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B8DAB1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5376EEDA"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28488A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7C2A7E" w14:textId="77777777" w:rsidR="00C47205" w:rsidRDefault="00C47205" w:rsidP="006804CE">
            <w:pPr>
              <w:pStyle w:val="af4"/>
              <w:spacing w:after="0"/>
              <w:jc w:val="both"/>
            </w:pPr>
            <w:r>
              <w:rPr>
                <w:rFonts w:ascii="Arial" w:hAnsi="Arial"/>
                <w:sz w:val="18"/>
              </w:rPr>
              <w:t>TS-0001 10.2.22.1, TS-0004 7.4.28.2.3</w:t>
            </w:r>
          </w:p>
        </w:tc>
      </w:tr>
      <w:tr w:rsidR="00C47205" w14:paraId="48501FB9"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4B5FB30"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47219AF"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81A7E27"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44DDCB2E"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0BC88EC9"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E2808AF"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B665C70"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0F4E5FE"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644E9897"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0E1D906"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34F7E8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7BB6594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1D8C279A"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24D80FF2"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0FE877F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29ED31A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3640C79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E362440"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E19AC2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3363A9E" w14:textId="77777777" w:rsidTr="00255FBC">
        <w:trPr>
          <w:trHeight w:val="962"/>
          <w:jc w:val="center"/>
        </w:trPr>
        <w:tc>
          <w:tcPr>
            <w:tcW w:w="2183" w:type="dxa"/>
            <w:tcBorders>
              <w:top w:val="nil"/>
              <w:left w:val="single" w:sz="4" w:space="0" w:color="000000"/>
              <w:bottom w:val="nil"/>
              <w:right w:val="single" w:sz="4" w:space="0" w:color="000000"/>
            </w:tcBorders>
          </w:tcPr>
          <w:p w14:paraId="0B9687F9"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8EB06B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B6C86B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6D79398D"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EA1C7F6"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7F811E60"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17774C4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B6F086"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178E57AF"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273957F"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73AD14C"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67C383D"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068637BB"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6614C3EB"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ACF70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AC6A3A0" w14:textId="77777777" w:rsidR="00C47205" w:rsidRPr="007060A0" w:rsidRDefault="00C47205" w:rsidP="00F73253">
      <w:pPr>
        <w:pStyle w:val="6"/>
      </w:pPr>
      <w:bookmarkStart w:id="765" w:name="_Toc504120983"/>
      <w:r w:rsidRPr="007060A0">
        <w:t>TP/oneM2M/CSE/DMR/RET/010</w:t>
      </w:r>
      <w:bookmarkEnd w:id="765"/>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62C25678"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417FFC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6122FD8"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40561A5B"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47C3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3BE7A29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651B69F9"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423DED2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CC0A233" w14:textId="77777777" w:rsidR="00C47205" w:rsidRDefault="00C47205" w:rsidP="006804CE">
            <w:pPr>
              <w:pStyle w:val="af4"/>
              <w:spacing w:after="0"/>
              <w:jc w:val="both"/>
            </w:pPr>
            <w:r>
              <w:rPr>
                <w:rFonts w:ascii="Arial" w:hAnsi="Arial"/>
                <w:sz w:val="18"/>
              </w:rPr>
              <w:t>TS-0001 10.2.23.1, TS-0004 7.4.29.2.3</w:t>
            </w:r>
          </w:p>
        </w:tc>
      </w:tr>
      <w:tr w:rsidR="00C47205" w14:paraId="71470515"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7BD616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74F88FB"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10332D78" w14:textId="77777777" w:rsidTr="00551206">
        <w:trPr>
          <w:jc w:val="center"/>
        </w:trPr>
        <w:tc>
          <w:tcPr>
            <w:tcW w:w="2061" w:type="dxa"/>
            <w:tcBorders>
              <w:top w:val="single" w:sz="4" w:space="0" w:color="000000"/>
              <w:left w:val="single" w:sz="4" w:space="0" w:color="000000"/>
              <w:bottom w:val="single" w:sz="4" w:space="0" w:color="000000"/>
              <w:right w:val="nil"/>
            </w:tcBorders>
          </w:tcPr>
          <w:p w14:paraId="4C9AF927"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70553730"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1E0D80D1"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1663FFF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55FFA2E" w14:textId="77777777"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7026862"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7139E0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16A3478B"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FC6BC7"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3EBF6153"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4F057130"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1ED41595" w14:textId="77777777" w:rsidR="00255FBC" w:rsidRDefault="00255FBC" w:rsidP="00255FBC">
            <w:pPr>
              <w:pStyle w:val="TAL"/>
              <w:snapToGrid w:val="0"/>
              <w:rPr>
                <w:lang w:val="fr-FR"/>
              </w:rPr>
            </w:pPr>
            <w:r>
              <w:rPr>
                <w:lang w:val="fr-FR"/>
              </w:rPr>
              <w:tab/>
            </w:r>
            <w:r>
              <w:rPr>
                <w:lang w:val="fr-FR"/>
              </w:rPr>
              <w:tab/>
              <w:t>CONTENT_INSTANCE_2 contentInstance resource</w:t>
            </w:r>
          </w:p>
          <w:p w14:paraId="494CB21F"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1E5A238F"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0312E5B1"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1330E691"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26B2A1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43B289C"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91DF50"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07416A8A"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60A0EB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AE415C4"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7B23E76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2B7052A6"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0F1F7F0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4659D9E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097E5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581613EC"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73A0DED0"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D90BF46"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3506D5D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2468B38"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757D5AF"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0FAD7B76"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0D660C07"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1EE817D3"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8E6C4BB"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2072457" w14:textId="77777777" w:rsidR="00C47205" w:rsidRDefault="00C47205" w:rsidP="00C47205">
      <w:pPr>
        <w:pStyle w:val="af4"/>
        <w:rPr>
          <w:color w:val="FF0000"/>
        </w:rPr>
      </w:pPr>
    </w:p>
    <w:p w14:paraId="470A151E" w14:textId="77777777" w:rsidR="00C47205" w:rsidRPr="00C700CC" w:rsidRDefault="00C47205" w:rsidP="00F73253">
      <w:pPr>
        <w:pStyle w:val="6"/>
        <w:rPr>
          <w:color w:val="FF0000"/>
        </w:rPr>
      </w:pPr>
      <w:bookmarkStart w:id="766" w:name="_Toc504120984"/>
      <w:r w:rsidRPr="00C700CC">
        <w:lastRenderedPageBreak/>
        <w:t>TP/oneM2M/CSE/DMR/RET/011</w:t>
      </w:r>
      <w:bookmarkEnd w:id="766"/>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7B2311F"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8D8EEDF"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50CC1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7F2C0F8A"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3A1356E4"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F9407F"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5A4E239A"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585D254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6D0B10"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0BAED3A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02B8AD08"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D2B678"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86BA295" w14:textId="77777777" w:rsidTr="00551206">
        <w:trPr>
          <w:jc w:val="center"/>
        </w:trPr>
        <w:tc>
          <w:tcPr>
            <w:tcW w:w="1995" w:type="dxa"/>
            <w:gridSpan w:val="2"/>
            <w:tcBorders>
              <w:top w:val="single" w:sz="4" w:space="0" w:color="000000"/>
              <w:left w:val="single" w:sz="4" w:space="0" w:color="000000"/>
              <w:bottom w:val="single" w:sz="4" w:space="0" w:color="000000"/>
            </w:tcBorders>
          </w:tcPr>
          <w:p w14:paraId="4CFB08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8E8AB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5B28E1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344918C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4769C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792236A"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E025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9E7EA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236A8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6BAC24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15BB82E6"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55995D0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FCF3A35"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3C6585D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CCEF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01BD7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C915189" w14:textId="77777777" w:rsidTr="00162E69">
        <w:trPr>
          <w:trHeight w:val="962"/>
          <w:jc w:val="center"/>
        </w:trPr>
        <w:tc>
          <w:tcPr>
            <w:tcW w:w="1985" w:type="dxa"/>
            <w:tcBorders>
              <w:left w:val="single" w:sz="4" w:space="0" w:color="000000"/>
              <w:right w:val="single" w:sz="4" w:space="0" w:color="000000"/>
            </w:tcBorders>
          </w:tcPr>
          <w:p w14:paraId="1BF8B5E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675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A8287E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CA4730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7BDD794E"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7A8394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D78EE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5974C3"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6DF1E2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886F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1DFD2DB"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32A8FCE4"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17FA8EDF"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47C4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0E12215" w14:textId="77777777" w:rsidR="00C47205" w:rsidRDefault="00C47205" w:rsidP="00F73253">
      <w:pPr>
        <w:spacing w:after="0"/>
      </w:pPr>
    </w:p>
    <w:p w14:paraId="57E51D73" w14:textId="77777777" w:rsidR="00C47205" w:rsidRPr="00C700CC" w:rsidRDefault="00C47205" w:rsidP="00F73253">
      <w:pPr>
        <w:pStyle w:val="6"/>
      </w:pPr>
      <w:bookmarkStart w:id="767" w:name="_Toc504120985"/>
      <w:r w:rsidRPr="00C700CC">
        <w:t>TP/oneM2M/CSE/DMR/RET/012</w:t>
      </w:r>
      <w:bookmarkEnd w:id="76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96694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BA7A9DC"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2C1D23"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0F75C0DB"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7F650C5E"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988010"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209E751C"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3743946"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C5F040" w14:textId="77777777" w:rsidR="002717C2" w:rsidRPr="00C700CC" w:rsidRDefault="002717C2" w:rsidP="00162E69">
            <w:pPr>
              <w:pStyle w:val="af4"/>
              <w:spacing w:after="0"/>
              <w:jc w:val="both"/>
            </w:pPr>
            <w:r w:rsidRPr="00C700CC">
              <w:rPr>
                <w:rFonts w:ascii="Arial" w:hAnsi="Arial"/>
                <w:sz w:val="18"/>
              </w:rPr>
              <w:t>TS-0001 10.2.22.1, TS-0004 7.4.28.2.3</w:t>
            </w:r>
          </w:p>
        </w:tc>
      </w:tr>
      <w:tr w:rsidR="002717C2" w:rsidRPr="00C700CC" w14:paraId="3119722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9FF6CF0"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03351D"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12A793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83DFD9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37650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A14A26"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2579AA2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821660" w14:textId="77777777"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A6146A"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AA675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F6F70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36FE2F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6622D43"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0F6F4AE5"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B98E7B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3FE3DFB"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7B9CB29A"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457CB7D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7662C96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A6A07C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8BB3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F27AE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3D23704" w14:textId="77777777" w:rsidTr="00162E69">
        <w:trPr>
          <w:trHeight w:val="962"/>
          <w:jc w:val="center"/>
        </w:trPr>
        <w:tc>
          <w:tcPr>
            <w:tcW w:w="1853" w:type="dxa"/>
            <w:vMerge/>
            <w:tcBorders>
              <w:left w:val="single" w:sz="4" w:space="0" w:color="000000"/>
              <w:right w:val="single" w:sz="4" w:space="0" w:color="000000"/>
            </w:tcBorders>
          </w:tcPr>
          <w:p w14:paraId="46D5BB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814F6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BD0D9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62FE402"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164AFA0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55673F4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F2707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9427EB0"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295529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8D74C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EC57939"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48C8270B"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418EB8B2"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1B506D7E"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778532AB"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4BF5B74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584C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702DD9C" w14:textId="77777777" w:rsidR="00C47205" w:rsidRPr="002717C2" w:rsidRDefault="00C47205" w:rsidP="00C47205">
      <w:pPr>
        <w:rPr>
          <w:b/>
        </w:rPr>
      </w:pPr>
    </w:p>
    <w:p w14:paraId="33FC81F0" w14:textId="77777777" w:rsidR="00C47205" w:rsidRPr="00C700CC" w:rsidRDefault="00C47205" w:rsidP="00F73253">
      <w:pPr>
        <w:pStyle w:val="6"/>
      </w:pPr>
      <w:bookmarkStart w:id="768" w:name="_Toc504120986"/>
      <w:r w:rsidRPr="00C700CC">
        <w:lastRenderedPageBreak/>
        <w:t>TP/oneM2M/CSE/DMR/RET/013</w:t>
      </w:r>
      <w:bookmarkEnd w:id="7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49090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11ACF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25D607" w14:textId="77777777" w:rsidR="00C47205" w:rsidRPr="00C700CC" w:rsidRDefault="00C47205" w:rsidP="006804CE">
            <w:pPr>
              <w:pStyle w:val="TAL"/>
              <w:snapToGrid w:val="0"/>
            </w:pPr>
            <w:r w:rsidRPr="00C700CC">
              <w:t>TP/oneM2M/CSE/DMR/RET/013</w:t>
            </w:r>
          </w:p>
        </w:tc>
      </w:tr>
      <w:tr w:rsidR="00C47205" w:rsidRPr="00C700CC" w14:paraId="08B18CC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13B6E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C6C40"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1598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7334C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C280F"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6AD328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9C4770"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6D729F" w14:textId="77777777" w:rsidR="00C47205" w:rsidRPr="00C700CC" w:rsidRDefault="00C47205" w:rsidP="006804CE">
            <w:pPr>
              <w:pStyle w:val="TAL"/>
              <w:snapToGrid w:val="0"/>
            </w:pPr>
            <w:r w:rsidRPr="00C700CC">
              <w:t>CF01</w:t>
            </w:r>
          </w:p>
        </w:tc>
      </w:tr>
      <w:tr w:rsidR="00255FBC" w:rsidRPr="00C700CC" w14:paraId="53BA7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1C123B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844E3E" w14:textId="77777777" w:rsidR="00255FBC" w:rsidRPr="00C700CC" w:rsidRDefault="00255FBC" w:rsidP="00255FBC">
            <w:pPr>
              <w:pStyle w:val="TAL"/>
              <w:snapToGrid w:val="0"/>
            </w:pPr>
            <w:r w:rsidRPr="006C2496">
              <w:rPr>
                <w:rFonts w:cs="Arial"/>
              </w:rPr>
              <w:t>Release 1</w:t>
            </w:r>
          </w:p>
        </w:tc>
      </w:tr>
      <w:tr w:rsidR="00255FBC" w:rsidRPr="00C700CC" w14:paraId="19CEB32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B8B62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319930" w14:textId="77777777" w:rsidR="00255FBC" w:rsidRPr="00C700CC" w:rsidRDefault="00255FBC" w:rsidP="00255FBC">
            <w:pPr>
              <w:pStyle w:val="TAL"/>
              <w:snapToGrid w:val="0"/>
            </w:pPr>
            <w:r w:rsidRPr="00C700CC">
              <w:t>PICS_CSE</w:t>
            </w:r>
          </w:p>
        </w:tc>
      </w:tr>
      <w:tr w:rsidR="00255FBC" w:rsidRPr="00C700CC" w14:paraId="0F8DDEB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9BBF4E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AE0C1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211C8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F35BAA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3B46573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148D65FA"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6C69EB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0A6FE5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77DE8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A04D69" w14:textId="77777777" w:rsidR="00255FBC" w:rsidRPr="00C700CC" w:rsidRDefault="00255FBC" w:rsidP="00255FBC">
            <w:pPr>
              <w:pStyle w:val="TAL"/>
              <w:snapToGrid w:val="0"/>
              <w:jc w:val="center"/>
              <w:rPr>
                <w:b/>
              </w:rPr>
            </w:pPr>
            <w:r w:rsidRPr="00C700CC">
              <w:rPr>
                <w:b/>
              </w:rPr>
              <w:t>Direction</w:t>
            </w:r>
          </w:p>
        </w:tc>
      </w:tr>
      <w:tr w:rsidR="00255FBC" w:rsidRPr="00C700CC" w14:paraId="5B3585EE" w14:textId="77777777" w:rsidTr="006804CE">
        <w:trPr>
          <w:trHeight w:val="962"/>
          <w:jc w:val="center"/>
        </w:trPr>
        <w:tc>
          <w:tcPr>
            <w:tcW w:w="1853" w:type="dxa"/>
            <w:vMerge/>
            <w:tcBorders>
              <w:left w:val="single" w:sz="4" w:space="0" w:color="000000"/>
              <w:right w:val="single" w:sz="4" w:space="0" w:color="000000"/>
            </w:tcBorders>
          </w:tcPr>
          <w:p w14:paraId="4CC3D00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11B9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3610B11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96719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35A46A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555F4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CF0DE4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5FD2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1F41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18FB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56C46C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5E52446"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72AD90A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9367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8D44C7" w14:textId="77777777" w:rsidR="00C47205" w:rsidRPr="00C700CC" w:rsidRDefault="00F846E2" w:rsidP="00F73253">
      <w:pPr>
        <w:tabs>
          <w:tab w:val="left" w:pos="622"/>
        </w:tabs>
        <w:spacing w:after="0"/>
        <w:rPr>
          <w:color w:val="FF0000"/>
        </w:rPr>
      </w:pPr>
      <w:r>
        <w:rPr>
          <w:color w:val="FF0000"/>
        </w:rPr>
        <w:tab/>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76"/>
        <w:gridCol w:w="2353"/>
        <w:gridCol w:w="2880"/>
      </w:tblGrid>
      <w:tr w:rsidR="00C47205" w:rsidRPr="00C700CC" w14:paraId="722882CD" w14:textId="77777777" w:rsidTr="00544B34">
        <w:trPr>
          <w:trHeight w:val="225"/>
          <w:tblHeader/>
          <w:jc w:val="center"/>
        </w:trPr>
        <w:tc>
          <w:tcPr>
            <w:tcW w:w="4476" w:type="dxa"/>
            <w:shd w:val="clear" w:color="auto" w:fill="auto"/>
          </w:tcPr>
          <w:p w14:paraId="69947C74"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2353" w:type="dxa"/>
            <w:shd w:val="clear" w:color="auto" w:fill="auto"/>
          </w:tcPr>
          <w:p w14:paraId="00775938"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880" w:type="dxa"/>
            <w:shd w:val="clear" w:color="auto" w:fill="auto"/>
          </w:tcPr>
          <w:p w14:paraId="7DA65C1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D7B9C9B" w14:textId="77777777" w:rsidTr="00544B34">
        <w:trPr>
          <w:trHeight w:val="22"/>
          <w:jc w:val="center"/>
        </w:trPr>
        <w:tc>
          <w:tcPr>
            <w:tcW w:w="4476" w:type="dxa"/>
            <w:shd w:val="clear" w:color="auto" w:fill="auto"/>
          </w:tcPr>
          <w:p w14:paraId="172ED5C1"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2353" w:type="dxa"/>
            <w:shd w:val="clear" w:color="auto" w:fill="auto"/>
          </w:tcPr>
          <w:p w14:paraId="7ACB1A83"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880" w:type="dxa"/>
            <w:shd w:val="clear" w:color="auto" w:fill="auto"/>
          </w:tcPr>
          <w:p w14:paraId="5CC505C7"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169F7C70" w14:textId="77777777" w:rsidTr="00544B34">
        <w:trPr>
          <w:trHeight w:val="22"/>
          <w:jc w:val="center"/>
        </w:trPr>
        <w:tc>
          <w:tcPr>
            <w:tcW w:w="4476" w:type="dxa"/>
            <w:shd w:val="clear" w:color="auto" w:fill="auto"/>
          </w:tcPr>
          <w:p w14:paraId="5A339CB5"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2353" w:type="dxa"/>
            <w:shd w:val="clear" w:color="auto" w:fill="auto"/>
          </w:tcPr>
          <w:p w14:paraId="090FA0A7"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880" w:type="dxa"/>
            <w:shd w:val="clear" w:color="auto" w:fill="auto"/>
          </w:tcPr>
          <w:p w14:paraId="3792D26D"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318709C4" w14:textId="77777777" w:rsidTr="00544B34">
        <w:trPr>
          <w:trHeight w:val="22"/>
          <w:jc w:val="center"/>
        </w:trPr>
        <w:tc>
          <w:tcPr>
            <w:tcW w:w="4476" w:type="dxa"/>
            <w:shd w:val="clear" w:color="auto" w:fill="auto"/>
          </w:tcPr>
          <w:p w14:paraId="7F758A2F"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2353" w:type="dxa"/>
            <w:shd w:val="clear" w:color="auto" w:fill="auto"/>
          </w:tcPr>
          <w:p w14:paraId="5B432170"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880" w:type="dxa"/>
            <w:shd w:val="clear" w:color="auto" w:fill="auto"/>
          </w:tcPr>
          <w:p w14:paraId="3966A2F9"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15A6CEAF" w14:textId="77777777" w:rsidTr="00544B34">
        <w:trPr>
          <w:trHeight w:val="22"/>
          <w:jc w:val="center"/>
        </w:trPr>
        <w:tc>
          <w:tcPr>
            <w:tcW w:w="4476" w:type="dxa"/>
            <w:shd w:val="clear" w:color="auto" w:fill="auto"/>
          </w:tcPr>
          <w:p w14:paraId="248E7FD8"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2353" w:type="dxa"/>
            <w:shd w:val="clear" w:color="auto" w:fill="auto"/>
          </w:tcPr>
          <w:p w14:paraId="09CB3A9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880" w:type="dxa"/>
            <w:shd w:val="clear" w:color="auto" w:fill="auto"/>
          </w:tcPr>
          <w:p w14:paraId="54928FE3"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247E1F77" w14:textId="77777777" w:rsidTr="00544B34">
        <w:trPr>
          <w:trHeight w:val="22"/>
          <w:jc w:val="center"/>
        </w:trPr>
        <w:tc>
          <w:tcPr>
            <w:tcW w:w="4476" w:type="dxa"/>
            <w:shd w:val="clear" w:color="auto" w:fill="auto"/>
          </w:tcPr>
          <w:p w14:paraId="3B53D389"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2353" w:type="dxa"/>
            <w:shd w:val="clear" w:color="auto" w:fill="auto"/>
          </w:tcPr>
          <w:p w14:paraId="19E6FEF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880" w:type="dxa"/>
            <w:shd w:val="clear" w:color="auto" w:fill="auto"/>
          </w:tcPr>
          <w:p w14:paraId="4DCF4B07" w14:textId="77777777" w:rsidR="00C47205" w:rsidRPr="00DD25D2" w:rsidRDefault="00C47205" w:rsidP="006804CE">
            <w:pPr>
              <w:pStyle w:val="TAL"/>
              <w:keepLines w:val="0"/>
              <w:rPr>
                <w:rFonts w:cs="Arial"/>
                <w:sz w:val="20"/>
              </w:rPr>
            </w:pPr>
            <w:r w:rsidRPr="00DD25D2">
              <w:rPr>
                <w:rFonts w:cs="Arial"/>
                <w:sz w:val="20"/>
              </w:rPr>
              <w:t>23 (subscription)</w:t>
            </w:r>
          </w:p>
        </w:tc>
      </w:tr>
      <w:tr w:rsidR="00367B1D" w:rsidRPr="00DA537B" w14:paraId="2DF8CB8E" w14:textId="77777777" w:rsidTr="00544B34">
        <w:trPr>
          <w:trHeight w:val="22"/>
          <w:jc w:val="center"/>
        </w:trPr>
        <w:tc>
          <w:tcPr>
            <w:tcW w:w="4476" w:type="dxa"/>
            <w:shd w:val="clear" w:color="auto" w:fill="auto"/>
          </w:tcPr>
          <w:p w14:paraId="1589DC7E" w14:textId="77777777" w:rsidR="00367B1D" w:rsidRPr="00DA537B" w:rsidRDefault="00CF50BA" w:rsidP="00835B4D">
            <w:pPr>
              <w:spacing w:after="0"/>
              <w:rPr>
                <w:rFonts w:ascii="Arial" w:hAnsi="Arial" w:cs="Arial"/>
                <w:sz w:val="18"/>
                <w:szCs w:val="18"/>
              </w:rPr>
            </w:pPr>
            <w:r w:rsidRPr="00CF50BA">
              <w:rPr>
                <w:rFonts w:ascii="Arial" w:hAnsi="Arial" w:cs="Arial"/>
              </w:rPr>
              <w:t>TP/oneM2M/CSE/DMR/RET/013_GRP</w:t>
            </w:r>
          </w:p>
        </w:tc>
        <w:tc>
          <w:tcPr>
            <w:tcW w:w="2353" w:type="dxa"/>
            <w:shd w:val="clear" w:color="auto" w:fill="auto"/>
          </w:tcPr>
          <w:p w14:paraId="64DC937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80" w:type="dxa"/>
            <w:shd w:val="clear" w:color="auto" w:fill="auto"/>
          </w:tcPr>
          <w:p w14:paraId="7D11C67E" w14:textId="77777777" w:rsidR="00367B1D" w:rsidRPr="00DA537B" w:rsidRDefault="00367B1D" w:rsidP="00835B4D">
            <w:pPr>
              <w:pStyle w:val="TAL"/>
              <w:keepLines w:val="0"/>
              <w:rPr>
                <w:rFonts w:cs="Arial"/>
                <w:szCs w:val="18"/>
              </w:rPr>
            </w:pPr>
            <w:r w:rsidRPr="00DA537B">
              <w:rPr>
                <w:rFonts w:cs="Arial"/>
                <w:szCs w:val="18"/>
              </w:rPr>
              <w:t>9 (group)</w:t>
            </w:r>
          </w:p>
        </w:tc>
      </w:tr>
    </w:tbl>
    <w:p w14:paraId="3CA5E31F" w14:textId="77777777" w:rsidR="00C47205" w:rsidRPr="007060A0" w:rsidRDefault="00C47205" w:rsidP="00C47205"/>
    <w:p w14:paraId="4307029D" w14:textId="77777777" w:rsidR="00E36247" w:rsidRPr="00845299" w:rsidRDefault="00E36247" w:rsidP="00F73253">
      <w:pPr>
        <w:pStyle w:val="6"/>
      </w:pPr>
      <w:bookmarkStart w:id="769" w:name="_Toc504120987"/>
      <w:r w:rsidRPr="00845299">
        <w:lastRenderedPageBreak/>
        <w:t>TP/oneM2M/CSE/DMR/RET/014</w:t>
      </w:r>
      <w:bookmarkEnd w:id="7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4BCAABF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FC1F84"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520D08" w14:textId="77777777" w:rsidR="00E36247" w:rsidRPr="00C700CC" w:rsidRDefault="00E36247" w:rsidP="006804CE">
            <w:pPr>
              <w:pStyle w:val="TAL"/>
              <w:snapToGrid w:val="0"/>
            </w:pPr>
            <w:r w:rsidRPr="00C700CC">
              <w:t>TP/oneM2M/CSE/DMR/RET/014</w:t>
            </w:r>
          </w:p>
        </w:tc>
      </w:tr>
      <w:tr w:rsidR="00E36247" w:rsidRPr="00C700CC" w14:paraId="3D818A9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342E8C"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EA887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FA452C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AE31B3"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B56304" w14:textId="46B75D4F" w:rsidR="00E36247" w:rsidRPr="00C700CC" w:rsidRDefault="00E36247" w:rsidP="00690E6A">
            <w:pPr>
              <w:pStyle w:val="TAL"/>
              <w:snapToGrid w:val="0"/>
              <w:rPr>
                <w:color w:val="000000"/>
                <w:kern w:val="1"/>
              </w:rPr>
            </w:pPr>
            <w:r w:rsidRPr="00C700CC">
              <w:rPr>
                <w:color w:val="000000"/>
              </w:rPr>
              <w:t xml:space="preserve">TS-0001 10.1.2 - item </w:t>
            </w:r>
            <w:r w:rsidR="00690E6A">
              <w:rPr>
                <w:color w:val="000000"/>
              </w:rPr>
              <w:t>2)</w:t>
            </w:r>
            <w:r w:rsidR="00690E6A" w:rsidRPr="00C700CC">
              <w:rPr>
                <w:sz w:val="20"/>
              </w:rPr>
              <w:t xml:space="preserve"> </w:t>
            </w:r>
          </w:p>
        </w:tc>
      </w:tr>
      <w:tr w:rsidR="00E36247" w:rsidRPr="00C700CC" w14:paraId="3BA487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07F987"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FC7F17" w14:textId="77777777" w:rsidR="00E36247" w:rsidRPr="00C700CC" w:rsidRDefault="00E36247" w:rsidP="006804CE">
            <w:pPr>
              <w:pStyle w:val="TAL"/>
              <w:snapToGrid w:val="0"/>
            </w:pPr>
            <w:r w:rsidRPr="00C700CC">
              <w:t>CF01</w:t>
            </w:r>
          </w:p>
        </w:tc>
      </w:tr>
      <w:tr w:rsidR="00255FBC" w:rsidRPr="00C700CC" w14:paraId="1EC1A91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EB19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2D5FD1" w14:textId="77777777" w:rsidR="00255FBC" w:rsidRPr="00C700CC" w:rsidRDefault="00255FBC" w:rsidP="00255FBC">
            <w:pPr>
              <w:pStyle w:val="TAL"/>
              <w:snapToGrid w:val="0"/>
            </w:pPr>
            <w:r w:rsidRPr="006C2496">
              <w:rPr>
                <w:rFonts w:cs="Arial"/>
              </w:rPr>
              <w:t>Release 1</w:t>
            </w:r>
          </w:p>
        </w:tc>
      </w:tr>
      <w:tr w:rsidR="00255FBC" w:rsidRPr="00C700CC" w14:paraId="0162F6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7FF0B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420912" w14:textId="77777777" w:rsidR="00255FBC" w:rsidRPr="00C700CC" w:rsidRDefault="00255FBC" w:rsidP="00255FBC">
            <w:pPr>
              <w:pStyle w:val="TAL"/>
              <w:snapToGrid w:val="0"/>
            </w:pPr>
            <w:r w:rsidRPr="00C700CC">
              <w:t>PICS_CSE</w:t>
            </w:r>
          </w:p>
        </w:tc>
      </w:tr>
      <w:tr w:rsidR="00255FBC" w:rsidRPr="00C700CC" w14:paraId="7480BA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C84E8A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DED39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C67591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3D275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5BF41E6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F3F2524" w14:textId="77777777" w:rsidR="00255FBC" w:rsidRPr="00C700CC" w:rsidRDefault="00255FBC" w:rsidP="00255FBC">
            <w:pPr>
              <w:pStyle w:val="TAL"/>
              <w:snapToGrid w:val="0"/>
              <w:rPr>
                <w:b/>
                <w:kern w:val="1"/>
              </w:rPr>
            </w:pPr>
            <w:r w:rsidRPr="00C700CC">
              <w:rPr>
                <w:b/>
              </w:rPr>
              <w:t>}</w:t>
            </w:r>
          </w:p>
        </w:tc>
      </w:tr>
      <w:tr w:rsidR="00255FBC" w:rsidRPr="00C700CC" w14:paraId="610AB8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9708A7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C6CA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619E81" w14:textId="77777777" w:rsidR="00255FBC" w:rsidRPr="00C700CC" w:rsidRDefault="00255FBC" w:rsidP="00255FBC">
            <w:pPr>
              <w:pStyle w:val="TAL"/>
              <w:snapToGrid w:val="0"/>
              <w:jc w:val="center"/>
              <w:rPr>
                <w:b/>
              </w:rPr>
            </w:pPr>
            <w:r w:rsidRPr="00C700CC">
              <w:rPr>
                <w:b/>
              </w:rPr>
              <w:t>Direction</w:t>
            </w:r>
          </w:p>
        </w:tc>
      </w:tr>
      <w:tr w:rsidR="00255FBC" w:rsidRPr="00C700CC" w14:paraId="27997FE6" w14:textId="77777777" w:rsidTr="006804CE">
        <w:trPr>
          <w:trHeight w:val="962"/>
          <w:jc w:val="center"/>
        </w:trPr>
        <w:tc>
          <w:tcPr>
            <w:tcW w:w="1853" w:type="dxa"/>
            <w:vMerge/>
            <w:tcBorders>
              <w:left w:val="single" w:sz="4" w:space="0" w:color="000000"/>
              <w:right w:val="single" w:sz="4" w:space="0" w:color="000000"/>
            </w:tcBorders>
          </w:tcPr>
          <w:p w14:paraId="7355913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B1E9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68841D"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A123E7"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5CEB26D0" w14:textId="77777777" w:rsidR="00255FBC" w:rsidRPr="00C700CC" w:rsidRDefault="00255FBC" w:rsidP="00255FBC">
            <w:pPr>
              <w:pStyle w:val="TAL"/>
              <w:snapToGrid w:val="0"/>
            </w:pPr>
            <w:r>
              <w:rPr>
                <w:b/>
              </w:rPr>
              <w:t xml:space="preserve">           no </w:t>
            </w:r>
            <w:r>
              <w:t>Content</w:t>
            </w:r>
          </w:p>
          <w:p w14:paraId="443CE7DB"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97A4C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E5734E6"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6CC5C1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6C24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D877C9A"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C3E7E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A364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29523EF" w14:textId="77777777" w:rsidR="00E36247" w:rsidRPr="00C700CC" w:rsidRDefault="00E36247" w:rsidP="00F73253">
      <w:pPr>
        <w:spacing w:after="0"/>
        <w:rPr>
          <w:color w:val="FF0000"/>
        </w:rPr>
      </w:pP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9"/>
        <w:gridCol w:w="2336"/>
        <w:gridCol w:w="2853"/>
      </w:tblGrid>
      <w:tr w:rsidR="00E36247" w:rsidRPr="00C700CC" w14:paraId="735C842D" w14:textId="77777777" w:rsidTr="00544B34">
        <w:trPr>
          <w:trHeight w:val="286"/>
          <w:tblHeader/>
          <w:jc w:val="center"/>
        </w:trPr>
        <w:tc>
          <w:tcPr>
            <w:tcW w:w="4429" w:type="dxa"/>
            <w:shd w:val="clear" w:color="auto" w:fill="auto"/>
          </w:tcPr>
          <w:p w14:paraId="0E907380"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36" w:type="dxa"/>
            <w:shd w:val="clear" w:color="auto" w:fill="auto"/>
          </w:tcPr>
          <w:p w14:paraId="56ABA9A6"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853" w:type="dxa"/>
            <w:shd w:val="clear" w:color="auto" w:fill="auto"/>
          </w:tcPr>
          <w:p w14:paraId="12982F55"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5FC4D3F0" w14:textId="77777777" w:rsidTr="00544B34">
        <w:trPr>
          <w:trHeight w:val="28"/>
          <w:jc w:val="center"/>
        </w:trPr>
        <w:tc>
          <w:tcPr>
            <w:tcW w:w="4429" w:type="dxa"/>
            <w:shd w:val="clear" w:color="auto" w:fill="auto"/>
          </w:tcPr>
          <w:p w14:paraId="3F47AA4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2336" w:type="dxa"/>
            <w:shd w:val="clear" w:color="auto" w:fill="auto"/>
          </w:tcPr>
          <w:p w14:paraId="3B5D6B3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53" w:type="dxa"/>
            <w:shd w:val="clear" w:color="auto" w:fill="auto"/>
          </w:tcPr>
          <w:p w14:paraId="09E6367B"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40C3C896" w14:textId="77777777" w:rsidTr="00544B34">
        <w:trPr>
          <w:trHeight w:val="28"/>
          <w:jc w:val="center"/>
        </w:trPr>
        <w:tc>
          <w:tcPr>
            <w:tcW w:w="4429" w:type="dxa"/>
            <w:shd w:val="clear" w:color="auto" w:fill="auto"/>
          </w:tcPr>
          <w:p w14:paraId="1D03946D"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2336" w:type="dxa"/>
            <w:shd w:val="clear" w:color="auto" w:fill="auto"/>
          </w:tcPr>
          <w:p w14:paraId="2D61E534"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853" w:type="dxa"/>
            <w:shd w:val="clear" w:color="auto" w:fill="auto"/>
          </w:tcPr>
          <w:p w14:paraId="1FA2B9EF" w14:textId="77777777" w:rsidR="00E36247" w:rsidRPr="00C700CC" w:rsidRDefault="00E36247" w:rsidP="006804CE">
            <w:pPr>
              <w:pStyle w:val="TAL"/>
              <w:keepLines w:val="0"/>
              <w:rPr>
                <w:szCs w:val="18"/>
              </w:rPr>
            </w:pPr>
            <w:r w:rsidRPr="00C700CC">
              <w:rPr>
                <w:szCs w:val="18"/>
              </w:rPr>
              <w:t>2 (AE)</w:t>
            </w:r>
          </w:p>
        </w:tc>
      </w:tr>
      <w:tr w:rsidR="00E36247" w:rsidRPr="00C700CC" w14:paraId="0FF830D7" w14:textId="77777777" w:rsidTr="00544B34">
        <w:trPr>
          <w:trHeight w:val="28"/>
          <w:jc w:val="center"/>
        </w:trPr>
        <w:tc>
          <w:tcPr>
            <w:tcW w:w="4429" w:type="dxa"/>
            <w:shd w:val="clear" w:color="auto" w:fill="auto"/>
          </w:tcPr>
          <w:p w14:paraId="31F2F643"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2336" w:type="dxa"/>
            <w:shd w:val="clear" w:color="auto" w:fill="auto"/>
          </w:tcPr>
          <w:p w14:paraId="50DE450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853" w:type="dxa"/>
            <w:shd w:val="clear" w:color="auto" w:fill="auto"/>
          </w:tcPr>
          <w:p w14:paraId="7A0AEB77" w14:textId="77777777" w:rsidR="00E36247" w:rsidRPr="00C700CC" w:rsidRDefault="00E36247" w:rsidP="006804CE">
            <w:pPr>
              <w:pStyle w:val="TAL"/>
              <w:keepLines w:val="0"/>
              <w:rPr>
                <w:szCs w:val="18"/>
              </w:rPr>
            </w:pPr>
            <w:r w:rsidRPr="00C700CC">
              <w:rPr>
                <w:szCs w:val="18"/>
              </w:rPr>
              <w:t>3 (container)</w:t>
            </w:r>
          </w:p>
        </w:tc>
      </w:tr>
      <w:tr w:rsidR="00E36247" w:rsidRPr="00C700CC" w14:paraId="7993B4CF" w14:textId="77777777" w:rsidTr="00544B34">
        <w:trPr>
          <w:trHeight w:val="28"/>
          <w:jc w:val="center"/>
        </w:trPr>
        <w:tc>
          <w:tcPr>
            <w:tcW w:w="4429" w:type="dxa"/>
            <w:shd w:val="clear" w:color="auto" w:fill="auto"/>
          </w:tcPr>
          <w:p w14:paraId="3F765E4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2336" w:type="dxa"/>
            <w:shd w:val="clear" w:color="auto" w:fill="auto"/>
          </w:tcPr>
          <w:p w14:paraId="3B0BB02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853" w:type="dxa"/>
            <w:shd w:val="clear" w:color="auto" w:fill="auto"/>
          </w:tcPr>
          <w:p w14:paraId="4A7159ED" w14:textId="77777777" w:rsidR="00E36247" w:rsidRPr="00C700CC" w:rsidRDefault="00E36247" w:rsidP="006804CE">
            <w:pPr>
              <w:pStyle w:val="TAL"/>
              <w:keepLines w:val="0"/>
              <w:rPr>
                <w:szCs w:val="18"/>
              </w:rPr>
            </w:pPr>
            <w:r w:rsidRPr="00C700CC">
              <w:rPr>
                <w:szCs w:val="18"/>
              </w:rPr>
              <w:t>16 (remoteCSE)</w:t>
            </w:r>
          </w:p>
        </w:tc>
      </w:tr>
      <w:tr w:rsidR="00E36247" w:rsidRPr="00C700CC" w14:paraId="38E366C0" w14:textId="77777777" w:rsidTr="00544B34">
        <w:trPr>
          <w:trHeight w:val="28"/>
          <w:jc w:val="center"/>
        </w:trPr>
        <w:tc>
          <w:tcPr>
            <w:tcW w:w="4429" w:type="dxa"/>
            <w:shd w:val="clear" w:color="auto" w:fill="auto"/>
          </w:tcPr>
          <w:p w14:paraId="328C4FA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2336" w:type="dxa"/>
            <w:shd w:val="clear" w:color="auto" w:fill="auto"/>
          </w:tcPr>
          <w:p w14:paraId="4BD792A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53" w:type="dxa"/>
            <w:shd w:val="clear" w:color="auto" w:fill="auto"/>
          </w:tcPr>
          <w:p w14:paraId="2821EF3B" w14:textId="77777777" w:rsidR="00E36247" w:rsidRPr="00C700CC" w:rsidRDefault="00E36247" w:rsidP="006804CE">
            <w:pPr>
              <w:pStyle w:val="TAL"/>
              <w:keepLines w:val="0"/>
              <w:rPr>
                <w:szCs w:val="18"/>
              </w:rPr>
            </w:pPr>
            <w:r w:rsidRPr="00C700CC">
              <w:rPr>
                <w:szCs w:val="18"/>
              </w:rPr>
              <w:t>23 (subscription)</w:t>
            </w:r>
          </w:p>
        </w:tc>
      </w:tr>
      <w:tr w:rsidR="00367B1D" w:rsidRPr="00DA537B" w14:paraId="247FFE77" w14:textId="77777777" w:rsidTr="00544B34">
        <w:trPr>
          <w:trHeight w:val="32"/>
          <w:jc w:val="center"/>
        </w:trPr>
        <w:tc>
          <w:tcPr>
            <w:tcW w:w="4429" w:type="dxa"/>
            <w:shd w:val="clear" w:color="auto" w:fill="auto"/>
          </w:tcPr>
          <w:p w14:paraId="06E9B60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TP/oneM2M/CSE/DMR/RET/014_GRP</w:t>
            </w:r>
          </w:p>
        </w:tc>
        <w:tc>
          <w:tcPr>
            <w:tcW w:w="2336" w:type="dxa"/>
            <w:shd w:val="clear" w:color="auto" w:fill="auto"/>
          </w:tcPr>
          <w:p w14:paraId="4EFA1CEA"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3" w:type="dxa"/>
            <w:shd w:val="clear" w:color="auto" w:fill="auto"/>
          </w:tcPr>
          <w:p w14:paraId="6C341113" w14:textId="77777777" w:rsidR="00367B1D" w:rsidRPr="00DA537B" w:rsidRDefault="00367B1D" w:rsidP="00835B4D">
            <w:pPr>
              <w:pStyle w:val="TAL"/>
              <w:keepLines w:val="0"/>
              <w:rPr>
                <w:rFonts w:cs="Arial"/>
                <w:szCs w:val="18"/>
              </w:rPr>
            </w:pPr>
            <w:r w:rsidRPr="00DA537B">
              <w:rPr>
                <w:rFonts w:cs="Arial"/>
                <w:szCs w:val="18"/>
              </w:rPr>
              <w:t>9 (group)</w:t>
            </w:r>
          </w:p>
        </w:tc>
      </w:tr>
    </w:tbl>
    <w:p w14:paraId="5D51D8BF" w14:textId="77777777" w:rsidR="00E36247" w:rsidRDefault="00E36247" w:rsidP="00E36247"/>
    <w:p w14:paraId="27F4F619" w14:textId="77777777" w:rsidR="00E36247" w:rsidRDefault="00E36247" w:rsidP="00E36247">
      <w:pPr>
        <w:rPr>
          <w:lang w:val="en-US"/>
        </w:rPr>
      </w:pPr>
      <w:r>
        <w:br w:type="page"/>
      </w:r>
    </w:p>
    <w:p w14:paraId="7B91E755" w14:textId="77777777" w:rsidR="00FF60DA" w:rsidRDefault="00FF60DA" w:rsidP="00F73253">
      <w:pPr>
        <w:pStyle w:val="6"/>
      </w:pPr>
      <w:bookmarkStart w:id="770" w:name="_Toc504120988"/>
      <w:r w:rsidRPr="007060A0">
        <w:lastRenderedPageBreak/>
        <w:t>TP/oneM2M/CSE/DMR/RET/015</w:t>
      </w:r>
      <w:bookmarkEnd w:id="77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2F7803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64A84F"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999F10" w14:textId="77777777" w:rsidR="002717C2" w:rsidRPr="00356D1B" w:rsidRDefault="002717C2" w:rsidP="00162E69">
            <w:pPr>
              <w:pStyle w:val="TAL"/>
              <w:snapToGrid w:val="0"/>
            </w:pPr>
            <w:r w:rsidRPr="00356D1B">
              <w:t>TP/oneM2M/CSE/DMR/RET/015</w:t>
            </w:r>
          </w:p>
        </w:tc>
      </w:tr>
      <w:tr w:rsidR="002717C2" w:rsidRPr="00C700CC" w14:paraId="3AB573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A35B067"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BD215A"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7BAD3CD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E2C4892"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E8F934"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09BA33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0050FF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41CE7F" w14:textId="77777777" w:rsidR="002717C2" w:rsidRPr="00356D1B" w:rsidRDefault="002717C2" w:rsidP="00162E69">
            <w:pPr>
              <w:pStyle w:val="TAL"/>
              <w:snapToGrid w:val="0"/>
            </w:pPr>
            <w:r w:rsidRPr="00356D1B">
              <w:t>CF01</w:t>
            </w:r>
          </w:p>
        </w:tc>
      </w:tr>
      <w:tr w:rsidR="00255FBC" w:rsidRPr="00C700CC" w14:paraId="4A6E66D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D1875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40FE74" w14:textId="77777777" w:rsidR="00255FBC" w:rsidRPr="00356D1B" w:rsidRDefault="00255FBC" w:rsidP="00255FBC">
            <w:pPr>
              <w:pStyle w:val="TAL"/>
              <w:snapToGrid w:val="0"/>
            </w:pPr>
            <w:r w:rsidRPr="006C2496">
              <w:rPr>
                <w:rFonts w:cs="Arial"/>
              </w:rPr>
              <w:t>Release 1</w:t>
            </w:r>
          </w:p>
        </w:tc>
      </w:tr>
      <w:tr w:rsidR="00255FBC" w:rsidRPr="00C700CC" w14:paraId="5BD9741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86CBAAD"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422D87" w14:textId="77777777" w:rsidR="00255FBC" w:rsidRPr="00356D1B" w:rsidRDefault="00255FBC" w:rsidP="00255FBC">
            <w:pPr>
              <w:pStyle w:val="TAL"/>
              <w:snapToGrid w:val="0"/>
            </w:pPr>
            <w:r w:rsidRPr="00356D1B">
              <w:t>PICS_CSE</w:t>
            </w:r>
          </w:p>
        </w:tc>
      </w:tr>
      <w:tr w:rsidR="00255FBC" w:rsidRPr="00C700CC" w14:paraId="74C3FF8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47DE0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1E023F"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A48F1D8"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B72C5D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1D1C587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37AB022"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3DB84C21"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E3010C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077A3"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DFA7DC8" w14:textId="77777777" w:rsidR="00255FBC" w:rsidRPr="00356D1B" w:rsidRDefault="00255FBC" w:rsidP="00255FBC">
            <w:pPr>
              <w:pStyle w:val="TAL"/>
              <w:snapToGrid w:val="0"/>
              <w:jc w:val="center"/>
              <w:rPr>
                <w:b/>
              </w:rPr>
            </w:pPr>
            <w:r w:rsidRPr="00356D1B">
              <w:rPr>
                <w:b/>
              </w:rPr>
              <w:t>Direction</w:t>
            </w:r>
          </w:p>
        </w:tc>
      </w:tr>
      <w:tr w:rsidR="00255FBC" w:rsidRPr="00C700CC" w14:paraId="1B27B53B" w14:textId="77777777" w:rsidTr="00162E69">
        <w:trPr>
          <w:trHeight w:val="962"/>
          <w:jc w:val="center"/>
        </w:trPr>
        <w:tc>
          <w:tcPr>
            <w:tcW w:w="1853" w:type="dxa"/>
            <w:vMerge/>
            <w:tcBorders>
              <w:left w:val="single" w:sz="4" w:space="0" w:color="000000"/>
              <w:right w:val="single" w:sz="4" w:space="0" w:color="000000"/>
            </w:tcBorders>
          </w:tcPr>
          <w:p w14:paraId="624D6C2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3BBA30"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16293F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DD40E7F"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4B3D2A2D" w14:textId="77777777" w:rsidR="00255FBC" w:rsidRPr="00356D1B" w:rsidRDefault="00255FBC" w:rsidP="00255FBC">
            <w:pPr>
              <w:pStyle w:val="TAL"/>
              <w:snapToGrid w:val="0"/>
            </w:pPr>
            <w:r w:rsidRPr="00356D1B">
              <w:rPr>
                <w:b/>
              </w:rPr>
              <w:t xml:space="preserve">           no </w:t>
            </w:r>
            <w:r w:rsidRPr="00356D1B">
              <w:t>Content</w:t>
            </w:r>
          </w:p>
          <w:p w14:paraId="0487ECEC"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8D4C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1BCA3FAD"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5D60514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BF20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721FF3F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EDE4DC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159997D"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56228F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41CACD1F"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1C2BF0FC"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8BB6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19FCE8F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38F9A0D9"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5B9C65DE"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1682141D" w14:textId="77777777" w:rsidR="00FF60DA" w:rsidRPr="00C700CC" w:rsidRDefault="00FF60DA" w:rsidP="00FF60DA">
      <w:pPr>
        <w:rPr>
          <w:color w:val="FF0000"/>
        </w:rPr>
      </w:pP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4"/>
        <w:gridCol w:w="2520"/>
        <w:gridCol w:w="2804"/>
      </w:tblGrid>
      <w:tr w:rsidR="00FF60DA" w:rsidRPr="00C700CC" w14:paraId="008EB3EC" w14:textId="77777777" w:rsidTr="00544B34">
        <w:trPr>
          <w:trHeight w:val="272"/>
          <w:jc w:val="center"/>
        </w:trPr>
        <w:tc>
          <w:tcPr>
            <w:tcW w:w="4354" w:type="dxa"/>
            <w:shd w:val="clear" w:color="auto" w:fill="auto"/>
          </w:tcPr>
          <w:p w14:paraId="174A61D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520" w:type="dxa"/>
            <w:shd w:val="clear" w:color="auto" w:fill="auto"/>
          </w:tcPr>
          <w:p w14:paraId="1B9875F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04" w:type="dxa"/>
            <w:shd w:val="clear" w:color="auto" w:fill="auto"/>
          </w:tcPr>
          <w:p w14:paraId="42F308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8871A82" w14:textId="77777777" w:rsidTr="00544B34">
        <w:trPr>
          <w:trHeight w:val="26"/>
          <w:jc w:val="center"/>
        </w:trPr>
        <w:tc>
          <w:tcPr>
            <w:tcW w:w="4354" w:type="dxa"/>
            <w:shd w:val="clear" w:color="auto" w:fill="auto"/>
          </w:tcPr>
          <w:p w14:paraId="7D990F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2520" w:type="dxa"/>
            <w:shd w:val="clear" w:color="auto" w:fill="auto"/>
          </w:tcPr>
          <w:p w14:paraId="74066F83"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804" w:type="dxa"/>
            <w:shd w:val="clear" w:color="auto" w:fill="auto"/>
          </w:tcPr>
          <w:p w14:paraId="35F0F8D7"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637D1F" w14:textId="77777777" w:rsidTr="00544B34">
        <w:trPr>
          <w:trHeight w:val="26"/>
          <w:jc w:val="center"/>
        </w:trPr>
        <w:tc>
          <w:tcPr>
            <w:tcW w:w="4354" w:type="dxa"/>
            <w:shd w:val="clear" w:color="auto" w:fill="auto"/>
          </w:tcPr>
          <w:p w14:paraId="7210D5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2520" w:type="dxa"/>
            <w:shd w:val="clear" w:color="auto" w:fill="auto"/>
          </w:tcPr>
          <w:p w14:paraId="0AD0F069"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804" w:type="dxa"/>
            <w:shd w:val="clear" w:color="auto" w:fill="auto"/>
          </w:tcPr>
          <w:p w14:paraId="0CA393A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57E1810" w14:textId="77777777" w:rsidTr="00544B34">
        <w:trPr>
          <w:trHeight w:val="26"/>
          <w:jc w:val="center"/>
        </w:trPr>
        <w:tc>
          <w:tcPr>
            <w:tcW w:w="4354" w:type="dxa"/>
            <w:shd w:val="clear" w:color="auto" w:fill="auto"/>
          </w:tcPr>
          <w:p w14:paraId="55C4153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2520" w:type="dxa"/>
            <w:shd w:val="clear" w:color="auto" w:fill="auto"/>
          </w:tcPr>
          <w:p w14:paraId="5E6E7156"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804" w:type="dxa"/>
            <w:shd w:val="clear" w:color="auto" w:fill="auto"/>
          </w:tcPr>
          <w:p w14:paraId="4DFEDD56"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93A168" w14:textId="77777777" w:rsidTr="00544B34">
        <w:trPr>
          <w:trHeight w:val="26"/>
          <w:jc w:val="center"/>
        </w:trPr>
        <w:tc>
          <w:tcPr>
            <w:tcW w:w="4354" w:type="dxa"/>
            <w:shd w:val="clear" w:color="auto" w:fill="auto"/>
          </w:tcPr>
          <w:p w14:paraId="116E0644"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2520" w:type="dxa"/>
            <w:shd w:val="clear" w:color="auto" w:fill="auto"/>
          </w:tcPr>
          <w:p w14:paraId="44F31A1F"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804" w:type="dxa"/>
            <w:shd w:val="clear" w:color="auto" w:fill="auto"/>
          </w:tcPr>
          <w:p w14:paraId="3D3DF2AD" w14:textId="77777777" w:rsidR="00FF60DA" w:rsidRPr="00C700CC" w:rsidRDefault="00FF60DA" w:rsidP="00FF60DA">
            <w:pPr>
              <w:pStyle w:val="TAL"/>
              <w:keepLines w:val="0"/>
              <w:rPr>
                <w:szCs w:val="18"/>
              </w:rPr>
            </w:pPr>
            <w:r w:rsidRPr="00C700CC">
              <w:rPr>
                <w:szCs w:val="18"/>
              </w:rPr>
              <w:t>16 (remoteCSE)</w:t>
            </w:r>
          </w:p>
        </w:tc>
      </w:tr>
      <w:tr w:rsidR="00FF60DA" w:rsidRPr="00C700CC" w14:paraId="76D2BF1B" w14:textId="77777777" w:rsidTr="00544B34">
        <w:trPr>
          <w:trHeight w:val="26"/>
          <w:jc w:val="center"/>
        </w:trPr>
        <w:tc>
          <w:tcPr>
            <w:tcW w:w="4354" w:type="dxa"/>
            <w:shd w:val="clear" w:color="auto" w:fill="auto"/>
          </w:tcPr>
          <w:p w14:paraId="16A3BBF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2520" w:type="dxa"/>
            <w:shd w:val="clear" w:color="auto" w:fill="auto"/>
          </w:tcPr>
          <w:p w14:paraId="226FD55E"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804" w:type="dxa"/>
            <w:shd w:val="clear" w:color="auto" w:fill="auto"/>
          </w:tcPr>
          <w:p w14:paraId="375945AD" w14:textId="77777777" w:rsidR="00FF60DA" w:rsidRPr="00C700CC" w:rsidRDefault="00FF60DA" w:rsidP="00FF60DA">
            <w:pPr>
              <w:pStyle w:val="TAL"/>
              <w:keepLines w:val="0"/>
              <w:rPr>
                <w:szCs w:val="18"/>
              </w:rPr>
            </w:pPr>
            <w:r w:rsidRPr="00C700CC">
              <w:rPr>
                <w:szCs w:val="18"/>
              </w:rPr>
              <w:t>23 (subscription)</w:t>
            </w:r>
          </w:p>
        </w:tc>
      </w:tr>
      <w:tr w:rsidR="00367B1D" w:rsidRPr="00DA537B" w14:paraId="23B71823" w14:textId="77777777" w:rsidTr="00544B34">
        <w:trPr>
          <w:trHeight w:val="28"/>
          <w:jc w:val="center"/>
        </w:trPr>
        <w:tc>
          <w:tcPr>
            <w:tcW w:w="4354" w:type="dxa"/>
            <w:shd w:val="clear" w:color="auto" w:fill="auto"/>
          </w:tcPr>
          <w:p w14:paraId="0DFA770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TP/oneM2M/CSE/DMR/RET/015_GRP</w:t>
            </w:r>
          </w:p>
        </w:tc>
        <w:tc>
          <w:tcPr>
            <w:tcW w:w="2520" w:type="dxa"/>
            <w:shd w:val="clear" w:color="auto" w:fill="auto"/>
          </w:tcPr>
          <w:p w14:paraId="5CB52A1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4" w:type="dxa"/>
            <w:shd w:val="clear" w:color="auto" w:fill="auto"/>
          </w:tcPr>
          <w:p w14:paraId="2D1BEF46" w14:textId="77777777" w:rsidR="00367B1D" w:rsidRPr="00DA537B" w:rsidRDefault="00367B1D" w:rsidP="00835B4D">
            <w:pPr>
              <w:pStyle w:val="TAL"/>
              <w:keepLines w:val="0"/>
              <w:rPr>
                <w:rFonts w:cs="Arial"/>
                <w:szCs w:val="18"/>
              </w:rPr>
            </w:pPr>
            <w:r w:rsidRPr="00DA537B">
              <w:rPr>
                <w:rFonts w:cs="Arial"/>
                <w:szCs w:val="18"/>
              </w:rPr>
              <w:t>9 (group)</w:t>
            </w:r>
          </w:p>
        </w:tc>
      </w:tr>
    </w:tbl>
    <w:p w14:paraId="3EC49482" w14:textId="6530DC6F" w:rsidR="00FF60DA" w:rsidRPr="00607F16" w:rsidRDefault="00032787" w:rsidP="00F73253">
      <w:pPr>
        <w:pStyle w:val="6"/>
      </w:pPr>
      <w:r>
        <w:rPr>
          <w:color w:val="FF0000"/>
        </w:rPr>
        <w:t>e</w:t>
      </w:r>
      <w:r w:rsidR="00FF60DA">
        <w:br w:type="page"/>
      </w:r>
      <w:bookmarkStart w:id="771" w:name="_Toc504120989"/>
      <w:r w:rsidR="00FF60DA" w:rsidRPr="00C700CC">
        <w:lastRenderedPageBreak/>
        <w:t>TP/oneM2M/CSE/DMR/RET/016</w:t>
      </w:r>
      <w:bookmarkEnd w:id="7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033838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8225E2"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F3FCBC" w14:textId="77777777" w:rsidR="002717C2" w:rsidRPr="00356D1B" w:rsidRDefault="002717C2" w:rsidP="00162E69">
            <w:pPr>
              <w:pStyle w:val="TAL"/>
              <w:snapToGrid w:val="0"/>
            </w:pPr>
            <w:r w:rsidRPr="00356D1B">
              <w:t>TP/oneM2M/CSE/DMR/RET/016</w:t>
            </w:r>
          </w:p>
        </w:tc>
      </w:tr>
      <w:tr w:rsidR="002717C2" w:rsidRPr="00C700CC" w14:paraId="751256B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49939C"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078AE"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66F95F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96A551"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0FCA7"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265B71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7D33F47"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F29DC" w14:textId="77777777" w:rsidR="002717C2" w:rsidRPr="00356D1B" w:rsidRDefault="002717C2" w:rsidP="00162E69">
            <w:pPr>
              <w:pStyle w:val="TAL"/>
              <w:snapToGrid w:val="0"/>
            </w:pPr>
            <w:r w:rsidRPr="00356D1B">
              <w:t>CF01</w:t>
            </w:r>
          </w:p>
        </w:tc>
      </w:tr>
      <w:tr w:rsidR="00255FBC" w:rsidRPr="00C700CC" w14:paraId="2CDC7D3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2CA7FF"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35AA8C" w14:textId="77777777" w:rsidR="00255FBC" w:rsidRPr="00356D1B" w:rsidRDefault="00255FBC" w:rsidP="00255FBC">
            <w:pPr>
              <w:pStyle w:val="TAL"/>
              <w:snapToGrid w:val="0"/>
            </w:pPr>
            <w:r w:rsidRPr="006C2496">
              <w:rPr>
                <w:rFonts w:cs="Arial"/>
              </w:rPr>
              <w:t>Release 1</w:t>
            </w:r>
          </w:p>
        </w:tc>
      </w:tr>
      <w:tr w:rsidR="00255FBC" w:rsidRPr="00C700CC" w14:paraId="4466802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1BCCEA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516397" w14:textId="77777777" w:rsidR="00255FBC" w:rsidRPr="00356D1B" w:rsidRDefault="00255FBC" w:rsidP="00255FBC">
            <w:pPr>
              <w:pStyle w:val="TAL"/>
              <w:snapToGrid w:val="0"/>
            </w:pPr>
            <w:r w:rsidRPr="00356D1B">
              <w:t>PICS_CSE</w:t>
            </w:r>
          </w:p>
        </w:tc>
      </w:tr>
      <w:tr w:rsidR="00255FBC" w:rsidRPr="00C700CC" w14:paraId="0541AD1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B4F526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8108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F3EFB3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6E381D3B"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79C65FB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53A08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6174009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39AFE1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136A7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E72499" w14:textId="77777777" w:rsidR="00255FBC" w:rsidRPr="00356D1B" w:rsidRDefault="00255FBC" w:rsidP="00255FBC">
            <w:pPr>
              <w:pStyle w:val="TAL"/>
              <w:snapToGrid w:val="0"/>
              <w:jc w:val="center"/>
              <w:rPr>
                <w:b/>
              </w:rPr>
            </w:pPr>
            <w:r w:rsidRPr="00356D1B">
              <w:rPr>
                <w:b/>
              </w:rPr>
              <w:t>Direction</w:t>
            </w:r>
          </w:p>
        </w:tc>
      </w:tr>
      <w:tr w:rsidR="00255FBC" w:rsidRPr="00C700CC" w14:paraId="6888E506" w14:textId="77777777" w:rsidTr="00162E69">
        <w:trPr>
          <w:trHeight w:val="962"/>
          <w:jc w:val="center"/>
        </w:trPr>
        <w:tc>
          <w:tcPr>
            <w:tcW w:w="1853" w:type="dxa"/>
            <w:vMerge/>
            <w:tcBorders>
              <w:left w:val="single" w:sz="4" w:space="0" w:color="000000"/>
              <w:right w:val="single" w:sz="4" w:space="0" w:color="000000"/>
            </w:tcBorders>
          </w:tcPr>
          <w:p w14:paraId="3A474FD6"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CE9A4F"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D02B32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BA07D1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6EBE0F5"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221C563"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049E2B27"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42EA35E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1FA3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89A2772"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6C6F73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07B3C0"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87CFB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938D98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4FDEA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C1673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467E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2378E6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6011DD"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1AB259C"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CE82A4A"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7C969242" w14:textId="1688A5F7" w:rsidR="002717C2" w:rsidRPr="00607F16" w:rsidRDefault="002717C2" w:rsidP="00F73253">
      <w:pPr>
        <w:spacing w:after="0"/>
        <w:rPr>
          <w:color w:val="FF0000"/>
        </w:rPr>
      </w:pP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5"/>
        <w:gridCol w:w="2329"/>
        <w:gridCol w:w="2843"/>
      </w:tblGrid>
      <w:tr w:rsidR="00FF60DA" w:rsidRPr="00C700CC" w14:paraId="668DFB93" w14:textId="77777777" w:rsidTr="00544B34">
        <w:trPr>
          <w:trHeight w:val="245"/>
          <w:jc w:val="center"/>
        </w:trPr>
        <w:tc>
          <w:tcPr>
            <w:tcW w:w="4415" w:type="dxa"/>
            <w:shd w:val="clear" w:color="auto" w:fill="auto"/>
          </w:tcPr>
          <w:p w14:paraId="3775EDE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9" w:type="dxa"/>
            <w:shd w:val="clear" w:color="auto" w:fill="auto"/>
          </w:tcPr>
          <w:p w14:paraId="4233AC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43" w:type="dxa"/>
            <w:shd w:val="clear" w:color="auto" w:fill="auto"/>
          </w:tcPr>
          <w:p w14:paraId="537FBD4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0EF5D584" w14:textId="77777777" w:rsidTr="00544B34">
        <w:trPr>
          <w:trHeight w:val="24"/>
          <w:jc w:val="center"/>
        </w:trPr>
        <w:tc>
          <w:tcPr>
            <w:tcW w:w="4415" w:type="dxa"/>
            <w:shd w:val="clear" w:color="auto" w:fill="auto"/>
          </w:tcPr>
          <w:p w14:paraId="6FF936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2329" w:type="dxa"/>
            <w:shd w:val="clear" w:color="auto" w:fill="auto"/>
          </w:tcPr>
          <w:p w14:paraId="46BF095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43" w:type="dxa"/>
            <w:shd w:val="clear" w:color="auto" w:fill="auto"/>
          </w:tcPr>
          <w:p w14:paraId="29D5ED1A"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17020B8" w14:textId="77777777" w:rsidTr="00544B34">
        <w:trPr>
          <w:trHeight w:val="24"/>
          <w:jc w:val="center"/>
        </w:trPr>
        <w:tc>
          <w:tcPr>
            <w:tcW w:w="4415" w:type="dxa"/>
            <w:shd w:val="clear" w:color="auto" w:fill="auto"/>
          </w:tcPr>
          <w:p w14:paraId="080CDE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2329" w:type="dxa"/>
            <w:shd w:val="clear" w:color="auto" w:fill="auto"/>
          </w:tcPr>
          <w:p w14:paraId="70D2F53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43" w:type="dxa"/>
            <w:shd w:val="clear" w:color="auto" w:fill="auto"/>
          </w:tcPr>
          <w:p w14:paraId="6816E585"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EBA032F" w14:textId="77777777" w:rsidTr="00544B34">
        <w:trPr>
          <w:trHeight w:val="24"/>
          <w:jc w:val="center"/>
        </w:trPr>
        <w:tc>
          <w:tcPr>
            <w:tcW w:w="4415" w:type="dxa"/>
            <w:shd w:val="clear" w:color="auto" w:fill="auto"/>
          </w:tcPr>
          <w:p w14:paraId="55A400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2329" w:type="dxa"/>
            <w:shd w:val="clear" w:color="auto" w:fill="auto"/>
          </w:tcPr>
          <w:p w14:paraId="0FC41B8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43" w:type="dxa"/>
            <w:shd w:val="clear" w:color="auto" w:fill="auto"/>
          </w:tcPr>
          <w:p w14:paraId="7161C470"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597E7C09" w14:textId="77777777" w:rsidTr="00544B34">
        <w:trPr>
          <w:trHeight w:val="24"/>
          <w:jc w:val="center"/>
        </w:trPr>
        <w:tc>
          <w:tcPr>
            <w:tcW w:w="4415" w:type="dxa"/>
            <w:shd w:val="clear" w:color="auto" w:fill="auto"/>
          </w:tcPr>
          <w:p w14:paraId="5118FDB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2329" w:type="dxa"/>
            <w:shd w:val="clear" w:color="auto" w:fill="auto"/>
          </w:tcPr>
          <w:p w14:paraId="46CA0E9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843" w:type="dxa"/>
            <w:shd w:val="clear" w:color="auto" w:fill="auto"/>
          </w:tcPr>
          <w:p w14:paraId="509E06FA"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2F3243C2" w14:textId="77777777" w:rsidTr="00544B34">
        <w:trPr>
          <w:trHeight w:val="24"/>
          <w:jc w:val="center"/>
        </w:trPr>
        <w:tc>
          <w:tcPr>
            <w:tcW w:w="4415" w:type="dxa"/>
            <w:shd w:val="clear" w:color="auto" w:fill="auto"/>
          </w:tcPr>
          <w:p w14:paraId="64694F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2329" w:type="dxa"/>
            <w:shd w:val="clear" w:color="auto" w:fill="auto"/>
          </w:tcPr>
          <w:p w14:paraId="371F4A6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43" w:type="dxa"/>
            <w:shd w:val="clear" w:color="auto" w:fill="auto"/>
          </w:tcPr>
          <w:p w14:paraId="4675C5CE"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1C8499CA" w14:textId="77777777" w:rsidTr="00544B34">
        <w:trPr>
          <w:trHeight w:val="28"/>
          <w:jc w:val="center"/>
        </w:trPr>
        <w:tc>
          <w:tcPr>
            <w:tcW w:w="4415" w:type="dxa"/>
            <w:shd w:val="clear" w:color="auto" w:fill="auto"/>
          </w:tcPr>
          <w:p w14:paraId="365E2DBD"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TP/oneM2M/CSE/DMR/RET/016_GRP</w:t>
            </w:r>
          </w:p>
        </w:tc>
        <w:tc>
          <w:tcPr>
            <w:tcW w:w="2329" w:type="dxa"/>
            <w:shd w:val="clear" w:color="auto" w:fill="auto"/>
          </w:tcPr>
          <w:p w14:paraId="560D715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43" w:type="dxa"/>
            <w:shd w:val="clear" w:color="auto" w:fill="auto"/>
          </w:tcPr>
          <w:p w14:paraId="5CC213F6" w14:textId="77777777" w:rsidR="00367B1D" w:rsidRPr="00DA537B" w:rsidRDefault="00367B1D" w:rsidP="00835B4D">
            <w:pPr>
              <w:pStyle w:val="TAL"/>
              <w:keepLines w:val="0"/>
              <w:rPr>
                <w:rFonts w:cs="Arial"/>
                <w:szCs w:val="18"/>
              </w:rPr>
            </w:pPr>
            <w:r w:rsidRPr="00DA537B">
              <w:rPr>
                <w:rFonts w:cs="Arial"/>
                <w:szCs w:val="18"/>
              </w:rPr>
              <w:t>9 (group)</w:t>
            </w:r>
          </w:p>
        </w:tc>
      </w:tr>
    </w:tbl>
    <w:p w14:paraId="260C908F" w14:textId="77777777" w:rsidR="00FF60DA" w:rsidRPr="007060A0" w:rsidRDefault="00FF60DA" w:rsidP="00FF60DA"/>
    <w:p w14:paraId="4B127DF0" w14:textId="77777777" w:rsidR="00FF60DA" w:rsidRPr="0032165E" w:rsidRDefault="00FF60DA" w:rsidP="00F73253">
      <w:pPr>
        <w:pStyle w:val="6"/>
      </w:pPr>
      <w:r>
        <w:br w:type="page"/>
      </w:r>
      <w:bookmarkStart w:id="772" w:name="_Toc504120990"/>
      <w:r w:rsidRPr="00C700CC">
        <w:lastRenderedPageBreak/>
        <w:t>TP/oneM2M/CSE/DMR/RET/017</w:t>
      </w:r>
      <w:bookmarkEnd w:id="7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75C5EC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763EAD"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64F2833" w14:textId="77777777" w:rsidR="002717C2" w:rsidRPr="00356D1B" w:rsidRDefault="002717C2" w:rsidP="00162E69">
            <w:pPr>
              <w:pStyle w:val="TAL"/>
              <w:snapToGrid w:val="0"/>
            </w:pPr>
            <w:r w:rsidRPr="00356D1B">
              <w:t>TP/oneM2M/CSE/DMR/RET/017</w:t>
            </w:r>
          </w:p>
        </w:tc>
      </w:tr>
      <w:tr w:rsidR="002717C2" w:rsidRPr="00C700CC" w14:paraId="10F8C5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12424F"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86A870"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18B81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2BAC04A"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6F9A9E"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24EB969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E1DD63"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F6CB8C" w14:textId="77777777" w:rsidR="002717C2" w:rsidRPr="00356D1B" w:rsidRDefault="002717C2" w:rsidP="00162E69">
            <w:pPr>
              <w:pStyle w:val="TAL"/>
              <w:snapToGrid w:val="0"/>
            </w:pPr>
            <w:r w:rsidRPr="00356D1B">
              <w:t>CF01</w:t>
            </w:r>
          </w:p>
        </w:tc>
      </w:tr>
      <w:tr w:rsidR="00255FBC" w:rsidRPr="00C700CC" w14:paraId="3B542E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FE26A7"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DCD27" w14:textId="77777777" w:rsidR="00255FBC" w:rsidRPr="00356D1B" w:rsidRDefault="00255FBC" w:rsidP="00255FBC">
            <w:pPr>
              <w:pStyle w:val="TAL"/>
              <w:snapToGrid w:val="0"/>
            </w:pPr>
            <w:r w:rsidRPr="006C2496">
              <w:rPr>
                <w:rFonts w:cs="Arial"/>
              </w:rPr>
              <w:t>Release 1</w:t>
            </w:r>
          </w:p>
        </w:tc>
      </w:tr>
      <w:tr w:rsidR="00255FBC" w:rsidRPr="00C700CC" w14:paraId="4EFE2A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75B83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295712" w14:textId="77777777" w:rsidR="00255FBC" w:rsidRPr="00356D1B" w:rsidRDefault="00255FBC" w:rsidP="00255FBC">
            <w:pPr>
              <w:pStyle w:val="TAL"/>
              <w:snapToGrid w:val="0"/>
            </w:pPr>
            <w:r w:rsidRPr="00356D1B">
              <w:t>PICS_CSE</w:t>
            </w:r>
          </w:p>
        </w:tc>
      </w:tr>
      <w:tr w:rsidR="00255FBC" w:rsidRPr="00C700CC" w14:paraId="2E31BC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07BAE0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3B21E"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0544E1A0"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3E90577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4279689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6AE77AB" w14:textId="77777777" w:rsidR="00255FBC" w:rsidRPr="00356D1B" w:rsidRDefault="00255FBC" w:rsidP="00255FBC">
            <w:pPr>
              <w:pStyle w:val="TAL"/>
              <w:snapToGrid w:val="0"/>
              <w:rPr>
                <w:b/>
                <w:kern w:val="1"/>
              </w:rPr>
            </w:pPr>
            <w:r w:rsidRPr="00356D1B">
              <w:rPr>
                <w:b/>
              </w:rPr>
              <w:t>}</w:t>
            </w:r>
          </w:p>
        </w:tc>
      </w:tr>
      <w:tr w:rsidR="00255FBC" w:rsidRPr="00C700CC" w14:paraId="3F1132A6"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528C5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27186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E129E7" w14:textId="77777777" w:rsidR="00255FBC" w:rsidRPr="00356D1B" w:rsidRDefault="00255FBC" w:rsidP="00255FBC">
            <w:pPr>
              <w:pStyle w:val="TAL"/>
              <w:snapToGrid w:val="0"/>
              <w:jc w:val="center"/>
              <w:rPr>
                <w:b/>
              </w:rPr>
            </w:pPr>
            <w:r w:rsidRPr="00356D1B">
              <w:rPr>
                <w:b/>
              </w:rPr>
              <w:t>Direction</w:t>
            </w:r>
          </w:p>
        </w:tc>
      </w:tr>
      <w:tr w:rsidR="00255FBC" w:rsidRPr="00C700CC" w14:paraId="15302807" w14:textId="77777777" w:rsidTr="00162E69">
        <w:trPr>
          <w:trHeight w:val="962"/>
          <w:jc w:val="center"/>
        </w:trPr>
        <w:tc>
          <w:tcPr>
            <w:tcW w:w="1853" w:type="dxa"/>
            <w:vMerge/>
            <w:tcBorders>
              <w:left w:val="single" w:sz="4" w:space="0" w:color="000000"/>
              <w:right w:val="single" w:sz="4" w:space="0" w:color="000000"/>
            </w:tcBorders>
          </w:tcPr>
          <w:p w14:paraId="11D0D8D5"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B24A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059896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35FA49B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5DEA6B43"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0521C043"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7AD9726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0307A04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69BC3B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1199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6B676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37C4A6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3FB55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11D067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18D51E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8CF46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B87C35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025DD0D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6421F26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55DC7B2"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C2B374"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FA14EEF"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C6A6A14"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797459AE"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93A0739" w14:textId="70AC09FD" w:rsidR="002717C2" w:rsidRPr="0032165E" w:rsidRDefault="002717C2" w:rsidP="00F73253">
      <w:pPr>
        <w:spacing w:after="0"/>
        <w:rPr>
          <w:color w:val="FF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2"/>
        <w:gridCol w:w="2348"/>
        <w:gridCol w:w="2854"/>
      </w:tblGrid>
      <w:tr w:rsidR="00FF60DA" w:rsidRPr="00C700CC" w14:paraId="55F6575C" w14:textId="77777777" w:rsidTr="00544B34">
        <w:trPr>
          <w:trHeight w:val="302"/>
          <w:jc w:val="center"/>
        </w:trPr>
        <w:tc>
          <w:tcPr>
            <w:tcW w:w="4432" w:type="dxa"/>
            <w:shd w:val="clear" w:color="auto" w:fill="auto"/>
          </w:tcPr>
          <w:p w14:paraId="0233DA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48" w:type="dxa"/>
            <w:shd w:val="clear" w:color="auto" w:fill="auto"/>
          </w:tcPr>
          <w:p w14:paraId="1A51E3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54" w:type="dxa"/>
            <w:shd w:val="clear" w:color="auto" w:fill="auto"/>
          </w:tcPr>
          <w:p w14:paraId="529FC28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FCC7EC7" w14:textId="77777777" w:rsidTr="00544B34">
        <w:trPr>
          <w:trHeight w:val="29"/>
          <w:jc w:val="center"/>
        </w:trPr>
        <w:tc>
          <w:tcPr>
            <w:tcW w:w="4432" w:type="dxa"/>
            <w:shd w:val="clear" w:color="auto" w:fill="auto"/>
          </w:tcPr>
          <w:p w14:paraId="668245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2348" w:type="dxa"/>
            <w:shd w:val="clear" w:color="auto" w:fill="auto"/>
          </w:tcPr>
          <w:p w14:paraId="2EB5155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54" w:type="dxa"/>
            <w:shd w:val="clear" w:color="auto" w:fill="auto"/>
          </w:tcPr>
          <w:p w14:paraId="74006FC3"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F48897" w14:textId="77777777" w:rsidTr="00544B34">
        <w:trPr>
          <w:trHeight w:val="29"/>
          <w:jc w:val="center"/>
        </w:trPr>
        <w:tc>
          <w:tcPr>
            <w:tcW w:w="4432" w:type="dxa"/>
            <w:shd w:val="clear" w:color="auto" w:fill="auto"/>
          </w:tcPr>
          <w:p w14:paraId="73288AB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2348" w:type="dxa"/>
            <w:shd w:val="clear" w:color="auto" w:fill="auto"/>
          </w:tcPr>
          <w:p w14:paraId="755E29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54" w:type="dxa"/>
            <w:shd w:val="clear" w:color="auto" w:fill="auto"/>
          </w:tcPr>
          <w:p w14:paraId="386EEFDB"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DFCF428" w14:textId="77777777" w:rsidTr="00544B34">
        <w:trPr>
          <w:trHeight w:val="29"/>
          <w:jc w:val="center"/>
        </w:trPr>
        <w:tc>
          <w:tcPr>
            <w:tcW w:w="4432" w:type="dxa"/>
            <w:shd w:val="clear" w:color="auto" w:fill="auto"/>
          </w:tcPr>
          <w:p w14:paraId="4A28CF2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2348" w:type="dxa"/>
            <w:shd w:val="clear" w:color="auto" w:fill="auto"/>
          </w:tcPr>
          <w:p w14:paraId="1A9F5A1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54" w:type="dxa"/>
            <w:shd w:val="clear" w:color="auto" w:fill="auto"/>
          </w:tcPr>
          <w:p w14:paraId="6E4FFF2B"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6490B748" w14:textId="77777777" w:rsidTr="00544B34">
        <w:trPr>
          <w:trHeight w:val="29"/>
          <w:jc w:val="center"/>
        </w:trPr>
        <w:tc>
          <w:tcPr>
            <w:tcW w:w="4432" w:type="dxa"/>
            <w:shd w:val="clear" w:color="auto" w:fill="auto"/>
          </w:tcPr>
          <w:p w14:paraId="3C2F6CC9"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2348" w:type="dxa"/>
            <w:shd w:val="clear" w:color="auto" w:fill="auto"/>
          </w:tcPr>
          <w:p w14:paraId="026D3516" w14:textId="77777777" w:rsidR="00FF60DA" w:rsidRPr="00C700CC" w:rsidRDefault="00FF60DA" w:rsidP="00FF60DA">
            <w:pPr>
              <w:spacing w:after="0"/>
            </w:pPr>
            <w:r w:rsidRPr="00C700CC">
              <w:t>TS-0001 10.2.2.2</w:t>
            </w:r>
          </w:p>
        </w:tc>
        <w:tc>
          <w:tcPr>
            <w:tcW w:w="2854" w:type="dxa"/>
            <w:shd w:val="clear" w:color="auto" w:fill="auto"/>
          </w:tcPr>
          <w:p w14:paraId="329A4D35" w14:textId="77777777" w:rsidR="00FF60DA" w:rsidRPr="00C700CC" w:rsidRDefault="00FF60DA" w:rsidP="00FF60DA">
            <w:pPr>
              <w:pStyle w:val="TAL"/>
              <w:keepLines w:val="0"/>
              <w:rPr>
                <w:szCs w:val="18"/>
              </w:rPr>
            </w:pPr>
            <w:r w:rsidRPr="00C700CC">
              <w:rPr>
                <w:szCs w:val="18"/>
              </w:rPr>
              <w:t>16 (remoteCSE)</w:t>
            </w:r>
          </w:p>
        </w:tc>
      </w:tr>
      <w:tr w:rsidR="00FF60DA" w:rsidRPr="00C700CC" w14:paraId="4F7E6071" w14:textId="77777777" w:rsidTr="00544B34">
        <w:trPr>
          <w:trHeight w:val="29"/>
          <w:jc w:val="center"/>
        </w:trPr>
        <w:tc>
          <w:tcPr>
            <w:tcW w:w="4432" w:type="dxa"/>
            <w:shd w:val="clear" w:color="auto" w:fill="auto"/>
          </w:tcPr>
          <w:p w14:paraId="1ED42B8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2348" w:type="dxa"/>
            <w:shd w:val="clear" w:color="auto" w:fill="auto"/>
          </w:tcPr>
          <w:p w14:paraId="4C95F8B6" w14:textId="77777777" w:rsidR="00FF60DA" w:rsidRPr="00C700CC" w:rsidRDefault="00FF60DA" w:rsidP="00FF60DA">
            <w:pPr>
              <w:spacing w:after="0"/>
            </w:pPr>
            <w:r w:rsidRPr="00C700CC">
              <w:t>TS-0001 10.2.11.3</w:t>
            </w:r>
          </w:p>
        </w:tc>
        <w:tc>
          <w:tcPr>
            <w:tcW w:w="2854" w:type="dxa"/>
            <w:shd w:val="clear" w:color="auto" w:fill="auto"/>
          </w:tcPr>
          <w:p w14:paraId="307339D5" w14:textId="77777777" w:rsidR="00FF60DA" w:rsidRPr="00C700CC" w:rsidRDefault="00FF60DA" w:rsidP="00FF60DA">
            <w:pPr>
              <w:pStyle w:val="TAL"/>
              <w:keepLines w:val="0"/>
              <w:rPr>
                <w:szCs w:val="18"/>
              </w:rPr>
            </w:pPr>
            <w:r w:rsidRPr="00C700CC">
              <w:rPr>
                <w:szCs w:val="18"/>
              </w:rPr>
              <w:t>23 (subscription)</w:t>
            </w:r>
          </w:p>
        </w:tc>
      </w:tr>
      <w:tr w:rsidR="00367B1D" w:rsidRPr="00DA537B" w14:paraId="24A1377C" w14:textId="77777777" w:rsidTr="00544B34">
        <w:trPr>
          <w:trHeight w:val="31"/>
          <w:jc w:val="center"/>
        </w:trPr>
        <w:tc>
          <w:tcPr>
            <w:tcW w:w="4432" w:type="dxa"/>
            <w:shd w:val="clear" w:color="auto" w:fill="auto"/>
          </w:tcPr>
          <w:p w14:paraId="3E46B481"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TP/oneM2M/CSE/DMR/RET/017_GRP</w:t>
            </w:r>
          </w:p>
        </w:tc>
        <w:tc>
          <w:tcPr>
            <w:tcW w:w="2348" w:type="dxa"/>
            <w:shd w:val="clear" w:color="auto" w:fill="auto"/>
          </w:tcPr>
          <w:p w14:paraId="39879075"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4" w:type="dxa"/>
            <w:shd w:val="clear" w:color="auto" w:fill="auto"/>
          </w:tcPr>
          <w:p w14:paraId="20BD98F2" w14:textId="77777777" w:rsidR="00367B1D" w:rsidRPr="00DA537B" w:rsidRDefault="00367B1D" w:rsidP="00835B4D">
            <w:pPr>
              <w:pStyle w:val="TAL"/>
              <w:keepLines w:val="0"/>
              <w:rPr>
                <w:rFonts w:cs="Arial"/>
                <w:szCs w:val="18"/>
              </w:rPr>
            </w:pPr>
            <w:r w:rsidRPr="00DA537B">
              <w:rPr>
                <w:rFonts w:cs="Arial"/>
                <w:szCs w:val="18"/>
              </w:rPr>
              <w:t>9 (group)</w:t>
            </w:r>
          </w:p>
        </w:tc>
      </w:tr>
    </w:tbl>
    <w:p w14:paraId="57DA5308" w14:textId="77777777" w:rsidR="00FF60DA" w:rsidRDefault="00FF60DA" w:rsidP="00FF60DA">
      <w:pPr>
        <w:rPr>
          <w:rFonts w:eastAsia="SimSun"/>
          <w:lang w:eastAsia="zh-CN"/>
        </w:rPr>
      </w:pPr>
    </w:p>
    <w:p w14:paraId="6DB04294" w14:textId="77777777" w:rsidR="00FF60DA" w:rsidRDefault="00FF60DA" w:rsidP="00F73253">
      <w:pPr>
        <w:pStyle w:val="6"/>
      </w:pPr>
      <w:r>
        <w:br w:type="page"/>
      </w:r>
      <w:bookmarkStart w:id="773" w:name="_Toc504120991"/>
      <w:r w:rsidRPr="00C700CC">
        <w:lastRenderedPageBreak/>
        <w:t>TP/oneM2M/CSE/DMR/RET/018</w:t>
      </w:r>
      <w:bookmarkEnd w:id="7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A7E7E7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F71E7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581731" w14:textId="77777777" w:rsidR="00FF60DA" w:rsidRPr="00C700CC" w:rsidRDefault="00FF60DA" w:rsidP="00FF60DA">
            <w:pPr>
              <w:pStyle w:val="TAL"/>
              <w:snapToGrid w:val="0"/>
            </w:pPr>
            <w:r w:rsidRPr="00C700CC">
              <w:t>TP/oneM2M/CSE/DMR/RET/018</w:t>
            </w:r>
          </w:p>
        </w:tc>
      </w:tr>
      <w:tr w:rsidR="00FF60DA" w:rsidRPr="00C700CC" w14:paraId="545AE47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C6F9B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65E04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159C90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DFC1BE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C8136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0A96ADD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271F899"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5AC725" w14:textId="77777777" w:rsidR="00FF60DA" w:rsidRPr="00C700CC" w:rsidRDefault="00FF60DA" w:rsidP="00FF60DA">
            <w:pPr>
              <w:pStyle w:val="TAL"/>
              <w:snapToGrid w:val="0"/>
            </w:pPr>
            <w:r w:rsidRPr="00C700CC">
              <w:t>CF01</w:t>
            </w:r>
          </w:p>
        </w:tc>
      </w:tr>
      <w:tr w:rsidR="00255FBC" w:rsidRPr="00C700CC" w14:paraId="035896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196B0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EE7704" w14:textId="77777777" w:rsidR="00255FBC" w:rsidRPr="00C700CC" w:rsidRDefault="00255FBC" w:rsidP="00255FBC">
            <w:pPr>
              <w:pStyle w:val="TAL"/>
              <w:snapToGrid w:val="0"/>
            </w:pPr>
            <w:r w:rsidRPr="006C2496">
              <w:rPr>
                <w:rFonts w:cs="Arial"/>
              </w:rPr>
              <w:t>Release 1</w:t>
            </w:r>
          </w:p>
        </w:tc>
      </w:tr>
      <w:tr w:rsidR="00255FBC" w:rsidRPr="00C700CC" w14:paraId="3B7FFA4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8B6E4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367C0" w14:textId="77777777" w:rsidR="00255FBC" w:rsidRPr="00C700CC" w:rsidRDefault="00255FBC" w:rsidP="00255FBC">
            <w:pPr>
              <w:pStyle w:val="TAL"/>
              <w:snapToGrid w:val="0"/>
            </w:pPr>
            <w:r w:rsidRPr="00C700CC">
              <w:t>PICS_CSE</w:t>
            </w:r>
          </w:p>
        </w:tc>
      </w:tr>
      <w:tr w:rsidR="00255FBC" w:rsidRPr="00C700CC" w14:paraId="1AE4257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7B070B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12C4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76C1C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9884E8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5D39AD31"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08B61F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DC638E" w14:textId="77777777" w:rsidR="00255FBC" w:rsidRPr="00C700CC" w:rsidRDefault="00255FBC" w:rsidP="00255FBC">
            <w:pPr>
              <w:pStyle w:val="TAL"/>
              <w:snapToGrid w:val="0"/>
              <w:rPr>
                <w:b/>
                <w:kern w:val="1"/>
              </w:rPr>
            </w:pPr>
            <w:r w:rsidRPr="00C700CC">
              <w:rPr>
                <w:b/>
              </w:rPr>
              <w:t>}</w:t>
            </w:r>
          </w:p>
        </w:tc>
      </w:tr>
      <w:tr w:rsidR="00255FBC" w:rsidRPr="00C700CC" w14:paraId="57D27CE4"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D7E08C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232C6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6C6104" w14:textId="77777777" w:rsidR="00255FBC" w:rsidRPr="00C700CC" w:rsidRDefault="00255FBC" w:rsidP="00255FBC">
            <w:pPr>
              <w:pStyle w:val="TAL"/>
              <w:snapToGrid w:val="0"/>
              <w:jc w:val="center"/>
              <w:rPr>
                <w:b/>
              </w:rPr>
            </w:pPr>
            <w:r w:rsidRPr="00C700CC">
              <w:rPr>
                <w:b/>
              </w:rPr>
              <w:t>Direction</w:t>
            </w:r>
          </w:p>
        </w:tc>
      </w:tr>
      <w:tr w:rsidR="00255FBC" w:rsidRPr="00C700CC" w14:paraId="79E11C2A" w14:textId="77777777" w:rsidTr="00FF60DA">
        <w:trPr>
          <w:trHeight w:val="962"/>
          <w:jc w:val="center"/>
        </w:trPr>
        <w:tc>
          <w:tcPr>
            <w:tcW w:w="1853" w:type="dxa"/>
            <w:vMerge/>
            <w:tcBorders>
              <w:left w:val="single" w:sz="4" w:space="0" w:color="000000"/>
              <w:right w:val="single" w:sz="4" w:space="0" w:color="000000"/>
            </w:tcBorders>
          </w:tcPr>
          <w:p w14:paraId="410E17A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AD95C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25759F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234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0D2F49F"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77FF45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171E675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046E22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2BC2E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31B9E"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0267F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5AB6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10D72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31AE6E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1A2AA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BA732CC" w14:textId="77777777" w:rsidR="00FF60DA" w:rsidRPr="00C700CC" w:rsidRDefault="00FF60DA" w:rsidP="00F73253">
      <w:pPr>
        <w:spacing w:after="0"/>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9"/>
        <w:gridCol w:w="1913"/>
        <w:gridCol w:w="2335"/>
        <w:gridCol w:w="1413"/>
      </w:tblGrid>
      <w:tr w:rsidR="009A693F" w:rsidRPr="00C700CC" w14:paraId="0022D89B" w14:textId="77777777" w:rsidTr="006D563E">
        <w:trPr>
          <w:trHeight w:val="287"/>
          <w:jc w:val="center"/>
        </w:trPr>
        <w:tc>
          <w:tcPr>
            <w:tcW w:w="4019" w:type="dxa"/>
            <w:shd w:val="clear" w:color="auto" w:fill="auto"/>
          </w:tcPr>
          <w:p w14:paraId="4854910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3" w:type="dxa"/>
            <w:shd w:val="clear" w:color="auto" w:fill="auto"/>
          </w:tcPr>
          <w:p w14:paraId="6F4BA57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335" w:type="dxa"/>
            <w:shd w:val="clear" w:color="auto" w:fill="auto"/>
          </w:tcPr>
          <w:p w14:paraId="441862E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
          <w:p w14:paraId="7696540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399FF6DA" w14:textId="77777777" w:rsidTr="006D563E">
        <w:trPr>
          <w:trHeight w:val="28"/>
          <w:jc w:val="center"/>
        </w:trPr>
        <w:tc>
          <w:tcPr>
            <w:tcW w:w="4019" w:type="dxa"/>
            <w:shd w:val="clear" w:color="auto" w:fill="auto"/>
          </w:tcPr>
          <w:p w14:paraId="53DC652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913" w:type="dxa"/>
            <w:shd w:val="clear" w:color="auto" w:fill="auto"/>
          </w:tcPr>
          <w:p w14:paraId="4922A2B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335" w:type="dxa"/>
            <w:shd w:val="clear" w:color="auto" w:fill="auto"/>
          </w:tcPr>
          <w:p w14:paraId="50C99BF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413" w:type="dxa"/>
          </w:tcPr>
          <w:p w14:paraId="6170A61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2171AD41" w14:textId="77777777" w:rsidTr="006D563E">
        <w:trPr>
          <w:trHeight w:val="28"/>
          <w:jc w:val="center"/>
        </w:trPr>
        <w:tc>
          <w:tcPr>
            <w:tcW w:w="4019" w:type="dxa"/>
            <w:shd w:val="clear" w:color="auto" w:fill="auto"/>
          </w:tcPr>
          <w:p w14:paraId="48CDDBC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913" w:type="dxa"/>
            <w:shd w:val="clear" w:color="auto" w:fill="auto"/>
          </w:tcPr>
          <w:p w14:paraId="1C74CE7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335" w:type="dxa"/>
            <w:shd w:val="clear" w:color="auto" w:fill="auto"/>
          </w:tcPr>
          <w:p w14:paraId="4822548C" w14:textId="77777777" w:rsidR="00FF60DA" w:rsidRPr="00C700CC" w:rsidRDefault="00FF60DA" w:rsidP="00FF60DA">
            <w:pPr>
              <w:pStyle w:val="TAL"/>
              <w:keepLines w:val="0"/>
              <w:rPr>
                <w:rFonts w:cs="Arial"/>
                <w:szCs w:val="18"/>
              </w:rPr>
            </w:pPr>
            <w:r w:rsidRPr="00C700CC">
              <w:rPr>
                <w:rFonts w:cs="Arial"/>
                <w:szCs w:val="18"/>
              </w:rPr>
              <w:t>2 (AE)</w:t>
            </w:r>
          </w:p>
        </w:tc>
        <w:tc>
          <w:tcPr>
            <w:tcW w:w="1413" w:type="dxa"/>
          </w:tcPr>
          <w:p w14:paraId="68124F1B"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C4E0DF4" w14:textId="77777777" w:rsidTr="006D563E">
        <w:trPr>
          <w:trHeight w:val="28"/>
          <w:jc w:val="center"/>
        </w:trPr>
        <w:tc>
          <w:tcPr>
            <w:tcW w:w="4019" w:type="dxa"/>
            <w:shd w:val="clear" w:color="auto" w:fill="auto"/>
          </w:tcPr>
          <w:p w14:paraId="211066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913" w:type="dxa"/>
            <w:shd w:val="clear" w:color="auto" w:fill="auto"/>
          </w:tcPr>
          <w:p w14:paraId="0D35B52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335" w:type="dxa"/>
            <w:shd w:val="clear" w:color="auto" w:fill="auto"/>
          </w:tcPr>
          <w:p w14:paraId="60730E9A"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
          <w:p w14:paraId="390412B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50D9159C" w14:textId="77777777" w:rsidTr="006D563E">
        <w:trPr>
          <w:trHeight w:val="28"/>
          <w:jc w:val="center"/>
        </w:trPr>
        <w:tc>
          <w:tcPr>
            <w:tcW w:w="4019" w:type="dxa"/>
            <w:shd w:val="clear" w:color="auto" w:fill="auto"/>
          </w:tcPr>
          <w:p w14:paraId="097A3A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913" w:type="dxa"/>
            <w:shd w:val="clear" w:color="auto" w:fill="auto"/>
          </w:tcPr>
          <w:p w14:paraId="3133AEE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335" w:type="dxa"/>
            <w:shd w:val="clear" w:color="auto" w:fill="auto"/>
          </w:tcPr>
          <w:p w14:paraId="26C8AF3A" w14:textId="77777777" w:rsidR="00FF60DA" w:rsidRPr="00C700CC" w:rsidRDefault="00FF60DA" w:rsidP="00FF60DA">
            <w:pPr>
              <w:pStyle w:val="TAL"/>
              <w:keepLines w:val="0"/>
              <w:rPr>
                <w:rFonts w:cs="Arial"/>
                <w:szCs w:val="18"/>
              </w:rPr>
            </w:pPr>
            <w:r w:rsidRPr="00C700CC">
              <w:rPr>
                <w:rFonts w:cs="Arial"/>
                <w:szCs w:val="18"/>
              </w:rPr>
              <w:t>16 (remoteCSE)</w:t>
            </w:r>
          </w:p>
        </w:tc>
        <w:tc>
          <w:tcPr>
            <w:tcW w:w="1413" w:type="dxa"/>
          </w:tcPr>
          <w:p w14:paraId="7BF7147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118B08A" w14:textId="77777777" w:rsidTr="006D563E">
        <w:trPr>
          <w:trHeight w:val="28"/>
          <w:jc w:val="center"/>
        </w:trPr>
        <w:tc>
          <w:tcPr>
            <w:tcW w:w="4019" w:type="dxa"/>
            <w:shd w:val="clear" w:color="auto" w:fill="auto"/>
          </w:tcPr>
          <w:p w14:paraId="331EEF9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913" w:type="dxa"/>
            <w:shd w:val="clear" w:color="auto" w:fill="auto"/>
          </w:tcPr>
          <w:p w14:paraId="44DA5F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335" w:type="dxa"/>
            <w:shd w:val="clear" w:color="auto" w:fill="auto"/>
          </w:tcPr>
          <w:p w14:paraId="0892786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413" w:type="dxa"/>
          </w:tcPr>
          <w:p w14:paraId="7622D37F"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DA537B" w14:paraId="4321326B" w14:textId="77777777" w:rsidTr="006D563E">
        <w:trPr>
          <w:trHeight w:val="30"/>
          <w:jc w:val="center"/>
        </w:trPr>
        <w:tc>
          <w:tcPr>
            <w:tcW w:w="4019" w:type="dxa"/>
            <w:shd w:val="clear" w:color="auto" w:fill="auto"/>
          </w:tcPr>
          <w:p w14:paraId="1B396C49"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TP/oneM2M/CSE/DMR/RET/018_GRP/LBL</w:t>
            </w:r>
          </w:p>
        </w:tc>
        <w:tc>
          <w:tcPr>
            <w:tcW w:w="1913" w:type="dxa"/>
            <w:shd w:val="clear" w:color="auto" w:fill="auto"/>
          </w:tcPr>
          <w:p w14:paraId="04FBF14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335" w:type="dxa"/>
            <w:shd w:val="clear" w:color="auto" w:fill="auto"/>
          </w:tcPr>
          <w:p w14:paraId="50650D6F" w14:textId="77777777" w:rsidR="00367B1D" w:rsidRPr="00DA537B" w:rsidRDefault="00367B1D" w:rsidP="00835B4D">
            <w:pPr>
              <w:pStyle w:val="TAL"/>
              <w:keepLines w:val="0"/>
              <w:rPr>
                <w:rFonts w:cs="Arial"/>
                <w:szCs w:val="18"/>
              </w:rPr>
            </w:pPr>
            <w:r w:rsidRPr="00DA537B">
              <w:rPr>
                <w:rFonts w:cs="Arial"/>
                <w:szCs w:val="18"/>
              </w:rPr>
              <w:t>9 (group)</w:t>
            </w:r>
          </w:p>
        </w:tc>
        <w:tc>
          <w:tcPr>
            <w:tcW w:w="1413" w:type="dxa"/>
          </w:tcPr>
          <w:p w14:paraId="4FC13BD5" w14:textId="77777777" w:rsidR="00367B1D" w:rsidRPr="00DA537B" w:rsidRDefault="00367B1D" w:rsidP="00835B4D">
            <w:pPr>
              <w:pStyle w:val="TAL"/>
              <w:keepLines w:val="0"/>
              <w:rPr>
                <w:rFonts w:cs="Arial"/>
                <w:szCs w:val="18"/>
              </w:rPr>
            </w:pPr>
            <w:r w:rsidRPr="00DA537B">
              <w:rPr>
                <w:rFonts w:cs="Arial"/>
                <w:szCs w:val="18"/>
              </w:rPr>
              <w:t>labels</w:t>
            </w:r>
          </w:p>
        </w:tc>
      </w:tr>
    </w:tbl>
    <w:p w14:paraId="6B981D1E" w14:textId="77777777" w:rsidR="00FF60DA" w:rsidRDefault="00FF60DA" w:rsidP="00FF60DA"/>
    <w:p w14:paraId="45A1F777" w14:textId="77777777" w:rsidR="00FF60DA" w:rsidRDefault="00FF60DA" w:rsidP="00F73253">
      <w:pPr>
        <w:pStyle w:val="6"/>
      </w:pPr>
      <w:r>
        <w:br w:type="page"/>
      </w:r>
      <w:bookmarkStart w:id="774" w:name="_Toc504120992"/>
      <w:r w:rsidRPr="00C700CC">
        <w:lastRenderedPageBreak/>
        <w:t>TP/oneM2M/CSE/DMR/RET/019</w:t>
      </w:r>
      <w:bookmarkEnd w:id="774"/>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403290FC"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19F7BE6"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0E61276F" w14:textId="77777777" w:rsidR="00FF60DA" w:rsidRPr="00C700CC" w:rsidRDefault="00FF60DA" w:rsidP="00FF60DA">
            <w:pPr>
              <w:pStyle w:val="TAL"/>
              <w:snapToGrid w:val="0"/>
            </w:pPr>
            <w:r w:rsidRPr="00C700CC">
              <w:t>TP/oneM2M/CSE/DMR/RET/019</w:t>
            </w:r>
          </w:p>
        </w:tc>
      </w:tr>
      <w:tr w:rsidR="00FF60DA" w:rsidRPr="00C700CC" w14:paraId="1924937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EF0EE35"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2BEF5F3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1CB79DD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B3A88A3"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7F989C78"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3E60B6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2EC022"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5B8DA454" w14:textId="77777777" w:rsidR="00FF60DA" w:rsidRPr="00C700CC" w:rsidRDefault="00FF60DA" w:rsidP="00FF60DA">
            <w:pPr>
              <w:pStyle w:val="TAL"/>
              <w:snapToGrid w:val="0"/>
            </w:pPr>
            <w:r w:rsidRPr="00C700CC">
              <w:t>CF01</w:t>
            </w:r>
          </w:p>
        </w:tc>
      </w:tr>
      <w:tr w:rsidR="00255FBC" w:rsidRPr="00C700CC" w14:paraId="0E18DC71" w14:textId="77777777" w:rsidTr="00255FBC">
        <w:trPr>
          <w:jc w:val="center"/>
        </w:trPr>
        <w:tc>
          <w:tcPr>
            <w:tcW w:w="1881" w:type="dxa"/>
            <w:gridSpan w:val="2"/>
            <w:tcBorders>
              <w:top w:val="single" w:sz="4" w:space="0" w:color="000000"/>
              <w:left w:val="single" w:sz="4" w:space="0" w:color="000000"/>
              <w:bottom w:val="single" w:sz="4" w:space="0" w:color="000000"/>
            </w:tcBorders>
          </w:tcPr>
          <w:p w14:paraId="0B501C9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1B65090C" w14:textId="77777777" w:rsidR="00255FBC" w:rsidRPr="00C700CC" w:rsidRDefault="00255FBC" w:rsidP="00255FBC">
            <w:pPr>
              <w:pStyle w:val="TAL"/>
              <w:snapToGrid w:val="0"/>
            </w:pPr>
            <w:r w:rsidRPr="006C2496">
              <w:rPr>
                <w:rFonts w:cs="Arial"/>
              </w:rPr>
              <w:t>Release 1</w:t>
            </w:r>
          </w:p>
        </w:tc>
      </w:tr>
      <w:tr w:rsidR="00255FBC" w:rsidRPr="00C700CC" w14:paraId="49B8F3A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ACD8EAD"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6AE76274" w14:textId="77777777" w:rsidR="00255FBC" w:rsidRPr="00C700CC" w:rsidRDefault="00255FBC" w:rsidP="00255FBC">
            <w:pPr>
              <w:pStyle w:val="TAL"/>
              <w:snapToGrid w:val="0"/>
            </w:pPr>
            <w:r w:rsidRPr="00C700CC">
              <w:t>PICS_CSE</w:t>
            </w:r>
          </w:p>
        </w:tc>
      </w:tr>
      <w:tr w:rsidR="00255FBC" w:rsidRPr="00C700CC" w14:paraId="0DD20A4C"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57681CB7"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50228A8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5828FB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74C73F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0B08B8B3"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8A25DD4"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37F66DB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3DB4426" w14:textId="77777777" w:rsidR="00255FBC" w:rsidRPr="00C700CC" w:rsidRDefault="00255FBC" w:rsidP="00255FBC">
            <w:pPr>
              <w:pStyle w:val="TAL"/>
              <w:snapToGrid w:val="0"/>
              <w:rPr>
                <w:b/>
                <w:kern w:val="1"/>
              </w:rPr>
            </w:pPr>
            <w:r w:rsidRPr="00C700CC">
              <w:rPr>
                <w:b/>
              </w:rPr>
              <w:t>}</w:t>
            </w:r>
          </w:p>
        </w:tc>
      </w:tr>
      <w:tr w:rsidR="00255FBC" w:rsidRPr="00C700CC" w14:paraId="505EA8AE"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4DE1CAB1"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6A29D445"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61C15174" w14:textId="77777777" w:rsidR="00255FBC" w:rsidRPr="00C700CC" w:rsidRDefault="00255FBC" w:rsidP="00255FBC">
            <w:pPr>
              <w:pStyle w:val="TAL"/>
              <w:snapToGrid w:val="0"/>
              <w:jc w:val="center"/>
              <w:rPr>
                <w:b/>
              </w:rPr>
            </w:pPr>
            <w:r w:rsidRPr="00C700CC">
              <w:rPr>
                <w:b/>
              </w:rPr>
              <w:t>Direction</w:t>
            </w:r>
          </w:p>
        </w:tc>
      </w:tr>
      <w:tr w:rsidR="00255FBC" w:rsidRPr="00C700CC" w14:paraId="4633EB6F" w14:textId="77777777" w:rsidTr="00255FBC">
        <w:trPr>
          <w:trHeight w:val="962"/>
          <w:jc w:val="center"/>
        </w:trPr>
        <w:tc>
          <w:tcPr>
            <w:tcW w:w="1871" w:type="dxa"/>
            <w:vMerge/>
            <w:tcBorders>
              <w:left w:val="single" w:sz="4" w:space="0" w:color="000000"/>
              <w:right w:val="single" w:sz="4" w:space="0" w:color="000000"/>
            </w:tcBorders>
          </w:tcPr>
          <w:p w14:paraId="5A79F75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413E16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9BA5FB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DF5E32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D17ADC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071782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2C1ACB4E"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1AF63B17"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7345AD54"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531776C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52C5E6D"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50DBDDE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DDE072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C4F0C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4356EAEC"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87F42A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22F5523" w14:textId="77777777" w:rsidR="00FF60DA" w:rsidRPr="00C700CC" w:rsidRDefault="00FF60DA" w:rsidP="00F73253">
      <w:pPr>
        <w:spacing w:after="0"/>
      </w:pP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59"/>
      </w:tblGrid>
      <w:tr w:rsidR="009A693F" w:rsidRPr="00C700CC" w14:paraId="6206AFC4" w14:textId="77777777" w:rsidTr="009A693F">
        <w:trPr>
          <w:jc w:val="center"/>
        </w:trPr>
        <w:tc>
          <w:tcPr>
            <w:tcW w:w="4078" w:type="dxa"/>
            <w:shd w:val="clear" w:color="auto" w:fill="auto"/>
          </w:tcPr>
          <w:p w14:paraId="7CE1FB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488AA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9F826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0FD8A189"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04B9ABF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2D7CF443" w14:textId="77777777" w:rsidTr="009A693F">
        <w:trPr>
          <w:trHeight w:val="20"/>
          <w:jc w:val="center"/>
        </w:trPr>
        <w:tc>
          <w:tcPr>
            <w:tcW w:w="4078" w:type="dxa"/>
            <w:shd w:val="clear" w:color="auto" w:fill="auto"/>
          </w:tcPr>
          <w:p w14:paraId="3591E345"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808" w:type="dxa"/>
            <w:shd w:val="clear" w:color="auto" w:fill="auto"/>
          </w:tcPr>
          <w:p w14:paraId="38C8AB94"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6" w:type="dxa"/>
            <w:shd w:val="clear" w:color="auto" w:fill="auto"/>
          </w:tcPr>
          <w:p w14:paraId="056B1A9F" w14:textId="77777777" w:rsidR="00FF60DA" w:rsidRPr="00C700CC" w:rsidRDefault="00FF60DA" w:rsidP="00FF60DA">
            <w:pPr>
              <w:pStyle w:val="TAL"/>
              <w:keepLines w:val="0"/>
              <w:rPr>
                <w:szCs w:val="18"/>
              </w:rPr>
            </w:pPr>
            <w:r w:rsidRPr="00C700CC">
              <w:rPr>
                <w:szCs w:val="18"/>
              </w:rPr>
              <w:t>1 (accessControlPolicy)</w:t>
            </w:r>
          </w:p>
        </w:tc>
        <w:tc>
          <w:tcPr>
            <w:tcW w:w="1537" w:type="dxa"/>
          </w:tcPr>
          <w:p w14:paraId="78E8EEAB" w14:textId="77777777" w:rsidR="00FF60DA" w:rsidRPr="00C700CC" w:rsidRDefault="00FF60DA" w:rsidP="00FF60DA">
            <w:pPr>
              <w:pStyle w:val="TAL"/>
              <w:keepLines w:val="0"/>
              <w:rPr>
                <w:szCs w:val="18"/>
              </w:rPr>
            </w:pPr>
            <w:r w:rsidRPr="00C700CC">
              <w:rPr>
                <w:szCs w:val="18"/>
              </w:rPr>
              <w:t>labels</w:t>
            </w:r>
          </w:p>
        </w:tc>
        <w:tc>
          <w:tcPr>
            <w:tcW w:w="1559" w:type="dxa"/>
          </w:tcPr>
          <w:p w14:paraId="1B191D12" w14:textId="77777777" w:rsidR="00FF60DA" w:rsidRPr="00C700CC" w:rsidRDefault="00FF60DA" w:rsidP="00FF60DA">
            <w:pPr>
              <w:pStyle w:val="TAL"/>
              <w:keepLines w:val="0"/>
              <w:rPr>
                <w:szCs w:val="18"/>
              </w:rPr>
            </w:pPr>
            <w:r w:rsidRPr="00C700CC">
              <w:rPr>
                <w:szCs w:val="18"/>
              </w:rPr>
              <w:t>announceTo</w:t>
            </w:r>
          </w:p>
        </w:tc>
      </w:tr>
      <w:tr w:rsidR="009A693F" w:rsidRPr="00C700CC" w14:paraId="23FD0A52" w14:textId="77777777" w:rsidTr="009A693F">
        <w:trPr>
          <w:trHeight w:val="20"/>
          <w:jc w:val="center"/>
        </w:trPr>
        <w:tc>
          <w:tcPr>
            <w:tcW w:w="4078" w:type="dxa"/>
            <w:shd w:val="clear" w:color="auto" w:fill="auto"/>
          </w:tcPr>
          <w:p w14:paraId="2DB3751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808" w:type="dxa"/>
            <w:shd w:val="clear" w:color="auto" w:fill="auto"/>
          </w:tcPr>
          <w:p w14:paraId="589F1F5C"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6" w:type="dxa"/>
            <w:shd w:val="clear" w:color="auto" w:fill="auto"/>
          </w:tcPr>
          <w:p w14:paraId="6B82F4DF" w14:textId="77777777" w:rsidR="00FF60DA" w:rsidRPr="00C700CC" w:rsidRDefault="00FF60DA" w:rsidP="00FF60DA">
            <w:pPr>
              <w:pStyle w:val="TAL"/>
              <w:keepLines w:val="0"/>
              <w:rPr>
                <w:szCs w:val="18"/>
              </w:rPr>
            </w:pPr>
            <w:r w:rsidRPr="00C700CC">
              <w:rPr>
                <w:szCs w:val="18"/>
              </w:rPr>
              <w:t>2 (AE)</w:t>
            </w:r>
          </w:p>
        </w:tc>
        <w:tc>
          <w:tcPr>
            <w:tcW w:w="1537" w:type="dxa"/>
          </w:tcPr>
          <w:p w14:paraId="19F8F0CC" w14:textId="77777777" w:rsidR="00FF60DA" w:rsidRPr="00C700CC" w:rsidRDefault="00FF60DA" w:rsidP="00FF60DA">
            <w:pPr>
              <w:pStyle w:val="TAL"/>
              <w:keepLines w:val="0"/>
              <w:rPr>
                <w:szCs w:val="18"/>
              </w:rPr>
            </w:pPr>
            <w:r w:rsidRPr="00C700CC">
              <w:rPr>
                <w:szCs w:val="18"/>
              </w:rPr>
              <w:t>labels</w:t>
            </w:r>
          </w:p>
        </w:tc>
        <w:tc>
          <w:tcPr>
            <w:tcW w:w="1559" w:type="dxa"/>
          </w:tcPr>
          <w:p w14:paraId="7E3A773B" w14:textId="77777777" w:rsidR="00FF60DA" w:rsidRPr="00C700CC" w:rsidRDefault="00FF60DA" w:rsidP="00FF60DA">
            <w:pPr>
              <w:pStyle w:val="TAL"/>
              <w:keepLines w:val="0"/>
              <w:rPr>
                <w:szCs w:val="18"/>
              </w:rPr>
            </w:pPr>
            <w:r w:rsidRPr="00C700CC">
              <w:rPr>
                <w:szCs w:val="18"/>
              </w:rPr>
              <w:t>announceTo</w:t>
            </w:r>
          </w:p>
        </w:tc>
      </w:tr>
      <w:tr w:rsidR="009A693F" w:rsidRPr="00C700CC" w14:paraId="035DF906" w14:textId="77777777" w:rsidTr="009A693F">
        <w:trPr>
          <w:trHeight w:val="20"/>
          <w:jc w:val="center"/>
        </w:trPr>
        <w:tc>
          <w:tcPr>
            <w:tcW w:w="4078" w:type="dxa"/>
            <w:shd w:val="clear" w:color="auto" w:fill="auto"/>
          </w:tcPr>
          <w:p w14:paraId="3D81B73E"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808" w:type="dxa"/>
            <w:shd w:val="clear" w:color="auto" w:fill="auto"/>
          </w:tcPr>
          <w:p w14:paraId="345F9BFE"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6" w:type="dxa"/>
            <w:shd w:val="clear" w:color="auto" w:fill="auto"/>
          </w:tcPr>
          <w:p w14:paraId="52F02A47" w14:textId="77777777" w:rsidR="00FF60DA" w:rsidRPr="00C700CC" w:rsidRDefault="00FF60DA" w:rsidP="00FF60DA">
            <w:pPr>
              <w:pStyle w:val="TAL"/>
              <w:keepLines w:val="0"/>
              <w:rPr>
                <w:szCs w:val="18"/>
              </w:rPr>
            </w:pPr>
            <w:r w:rsidRPr="00C700CC">
              <w:rPr>
                <w:szCs w:val="18"/>
              </w:rPr>
              <w:t>3 (container)</w:t>
            </w:r>
          </w:p>
        </w:tc>
        <w:tc>
          <w:tcPr>
            <w:tcW w:w="1537" w:type="dxa"/>
          </w:tcPr>
          <w:p w14:paraId="6292B8D0" w14:textId="77777777" w:rsidR="00FF60DA" w:rsidRPr="00C700CC" w:rsidRDefault="00FF60DA" w:rsidP="00FF60DA">
            <w:pPr>
              <w:pStyle w:val="TAL"/>
              <w:keepLines w:val="0"/>
              <w:rPr>
                <w:szCs w:val="18"/>
              </w:rPr>
            </w:pPr>
            <w:r w:rsidRPr="00C700CC">
              <w:rPr>
                <w:szCs w:val="18"/>
              </w:rPr>
              <w:t>labels</w:t>
            </w:r>
          </w:p>
        </w:tc>
        <w:tc>
          <w:tcPr>
            <w:tcW w:w="1559" w:type="dxa"/>
          </w:tcPr>
          <w:p w14:paraId="31C8E74B" w14:textId="77777777" w:rsidR="00FF60DA" w:rsidRPr="00C700CC" w:rsidRDefault="00FF60DA" w:rsidP="00FF60DA">
            <w:pPr>
              <w:pStyle w:val="TAL"/>
              <w:keepLines w:val="0"/>
              <w:rPr>
                <w:szCs w:val="18"/>
              </w:rPr>
            </w:pPr>
            <w:r w:rsidRPr="00C700CC">
              <w:rPr>
                <w:szCs w:val="18"/>
              </w:rPr>
              <w:t>announceTo</w:t>
            </w:r>
          </w:p>
        </w:tc>
      </w:tr>
      <w:tr w:rsidR="009A693F" w:rsidRPr="00C700CC" w14:paraId="525249C7" w14:textId="77777777" w:rsidTr="009A693F">
        <w:trPr>
          <w:trHeight w:val="20"/>
          <w:jc w:val="center"/>
        </w:trPr>
        <w:tc>
          <w:tcPr>
            <w:tcW w:w="4078" w:type="dxa"/>
            <w:shd w:val="clear" w:color="auto" w:fill="auto"/>
          </w:tcPr>
          <w:p w14:paraId="47270750"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808" w:type="dxa"/>
            <w:shd w:val="clear" w:color="auto" w:fill="auto"/>
          </w:tcPr>
          <w:p w14:paraId="3F506161"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6" w:type="dxa"/>
            <w:shd w:val="clear" w:color="auto" w:fill="auto"/>
          </w:tcPr>
          <w:p w14:paraId="09B48D80" w14:textId="77777777" w:rsidR="00FF60DA" w:rsidRPr="00C700CC" w:rsidRDefault="00FF60DA" w:rsidP="00FF60DA">
            <w:pPr>
              <w:pStyle w:val="TAL"/>
              <w:keepLines w:val="0"/>
              <w:rPr>
                <w:szCs w:val="18"/>
              </w:rPr>
            </w:pPr>
            <w:r w:rsidRPr="00C700CC">
              <w:rPr>
                <w:szCs w:val="18"/>
              </w:rPr>
              <w:t>16 (remoteCSE)</w:t>
            </w:r>
          </w:p>
        </w:tc>
        <w:tc>
          <w:tcPr>
            <w:tcW w:w="1537" w:type="dxa"/>
          </w:tcPr>
          <w:p w14:paraId="6EA51102" w14:textId="77777777" w:rsidR="00FF60DA" w:rsidRPr="00C700CC" w:rsidRDefault="00FF60DA" w:rsidP="00FF60DA">
            <w:pPr>
              <w:pStyle w:val="TAL"/>
              <w:keepLines w:val="0"/>
              <w:rPr>
                <w:szCs w:val="18"/>
              </w:rPr>
            </w:pPr>
            <w:r w:rsidRPr="00C700CC">
              <w:rPr>
                <w:szCs w:val="18"/>
              </w:rPr>
              <w:t>labels</w:t>
            </w:r>
          </w:p>
        </w:tc>
        <w:tc>
          <w:tcPr>
            <w:tcW w:w="1559" w:type="dxa"/>
          </w:tcPr>
          <w:p w14:paraId="4D8A6BB1" w14:textId="77777777" w:rsidR="00FF60DA" w:rsidRPr="00C700CC" w:rsidRDefault="00FF60DA" w:rsidP="00FF60DA">
            <w:pPr>
              <w:pStyle w:val="TAL"/>
              <w:keepLines w:val="0"/>
              <w:rPr>
                <w:szCs w:val="18"/>
              </w:rPr>
            </w:pPr>
            <w:r w:rsidRPr="00C700CC">
              <w:rPr>
                <w:szCs w:val="18"/>
              </w:rPr>
              <w:t>announceTo</w:t>
            </w:r>
          </w:p>
        </w:tc>
      </w:tr>
      <w:tr w:rsidR="009A693F" w:rsidRPr="00C700CC" w14:paraId="4C5F08B2" w14:textId="77777777" w:rsidTr="009A693F">
        <w:trPr>
          <w:trHeight w:val="20"/>
          <w:jc w:val="center"/>
        </w:trPr>
        <w:tc>
          <w:tcPr>
            <w:tcW w:w="4078" w:type="dxa"/>
            <w:shd w:val="clear" w:color="auto" w:fill="auto"/>
          </w:tcPr>
          <w:p w14:paraId="39E5476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808" w:type="dxa"/>
            <w:shd w:val="clear" w:color="auto" w:fill="auto"/>
          </w:tcPr>
          <w:p w14:paraId="2BF0709D"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6" w:type="dxa"/>
            <w:shd w:val="clear" w:color="auto" w:fill="auto"/>
          </w:tcPr>
          <w:p w14:paraId="421D1419" w14:textId="77777777" w:rsidR="00FF60DA" w:rsidRPr="00C700CC" w:rsidRDefault="00FF60DA" w:rsidP="00FF60DA">
            <w:pPr>
              <w:pStyle w:val="TAL"/>
              <w:keepLines w:val="0"/>
              <w:rPr>
                <w:szCs w:val="18"/>
              </w:rPr>
            </w:pPr>
            <w:r w:rsidRPr="00C700CC">
              <w:rPr>
                <w:szCs w:val="18"/>
              </w:rPr>
              <w:t>23 (subscription)</w:t>
            </w:r>
          </w:p>
        </w:tc>
        <w:tc>
          <w:tcPr>
            <w:tcW w:w="1537" w:type="dxa"/>
          </w:tcPr>
          <w:p w14:paraId="7098CD7C" w14:textId="77777777" w:rsidR="00FF60DA" w:rsidRPr="00C700CC" w:rsidRDefault="00FF60DA" w:rsidP="00FF60DA">
            <w:pPr>
              <w:pStyle w:val="TAL"/>
              <w:keepLines w:val="0"/>
              <w:rPr>
                <w:szCs w:val="18"/>
              </w:rPr>
            </w:pPr>
            <w:r w:rsidRPr="00C700CC">
              <w:rPr>
                <w:szCs w:val="18"/>
              </w:rPr>
              <w:t>labels</w:t>
            </w:r>
          </w:p>
        </w:tc>
        <w:tc>
          <w:tcPr>
            <w:tcW w:w="1559" w:type="dxa"/>
          </w:tcPr>
          <w:p w14:paraId="310FF60C" w14:textId="77777777" w:rsidR="00FF60DA" w:rsidRPr="00C700CC" w:rsidRDefault="00FF60DA" w:rsidP="00FF60DA">
            <w:pPr>
              <w:pStyle w:val="TAL"/>
              <w:keepLines w:val="0"/>
              <w:rPr>
                <w:szCs w:val="18"/>
              </w:rPr>
            </w:pPr>
            <w:r w:rsidRPr="00C700CC">
              <w:rPr>
                <w:szCs w:val="18"/>
              </w:rPr>
              <w:t>announceTo</w:t>
            </w:r>
          </w:p>
        </w:tc>
      </w:tr>
      <w:tr w:rsidR="00487EEB" w:rsidRPr="00DA537B" w14:paraId="7172A496" w14:textId="77777777" w:rsidTr="009A693F">
        <w:trPr>
          <w:trHeight w:val="22"/>
          <w:jc w:val="center"/>
        </w:trPr>
        <w:tc>
          <w:tcPr>
            <w:tcW w:w="4078" w:type="dxa"/>
            <w:shd w:val="clear" w:color="auto" w:fill="auto"/>
          </w:tcPr>
          <w:p w14:paraId="74DD62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TP/oneM2M/CSE/DMR/RET/019_GRP/LBL/AT</w:t>
            </w:r>
          </w:p>
        </w:tc>
        <w:tc>
          <w:tcPr>
            <w:tcW w:w="1808" w:type="dxa"/>
            <w:shd w:val="clear" w:color="auto" w:fill="auto"/>
          </w:tcPr>
          <w:p w14:paraId="6C16515B"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2F3BF4D7"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2A2C9B6C" w14:textId="77777777" w:rsidR="00367B1D" w:rsidRPr="00DA537B" w:rsidRDefault="00367B1D" w:rsidP="00835B4D">
            <w:pPr>
              <w:pStyle w:val="TAL"/>
              <w:keepLines w:val="0"/>
              <w:rPr>
                <w:rFonts w:cs="Arial"/>
                <w:szCs w:val="18"/>
              </w:rPr>
            </w:pPr>
            <w:r w:rsidRPr="00DA537B">
              <w:rPr>
                <w:rFonts w:cs="Arial"/>
                <w:szCs w:val="18"/>
              </w:rPr>
              <w:t>labels</w:t>
            </w:r>
          </w:p>
        </w:tc>
        <w:tc>
          <w:tcPr>
            <w:tcW w:w="1559" w:type="dxa"/>
          </w:tcPr>
          <w:p w14:paraId="0C53445F" w14:textId="77777777" w:rsidR="00367B1D" w:rsidRPr="00DA537B" w:rsidRDefault="00367B1D" w:rsidP="00835B4D">
            <w:pPr>
              <w:pStyle w:val="TAL"/>
              <w:keepLines w:val="0"/>
              <w:rPr>
                <w:rFonts w:cs="Arial"/>
                <w:szCs w:val="18"/>
              </w:rPr>
            </w:pPr>
            <w:r w:rsidRPr="00DA537B">
              <w:rPr>
                <w:rFonts w:cs="Arial"/>
                <w:szCs w:val="18"/>
              </w:rPr>
              <w:t>announceTo</w:t>
            </w:r>
          </w:p>
        </w:tc>
      </w:tr>
    </w:tbl>
    <w:p w14:paraId="5620F18C" w14:textId="77777777" w:rsidR="00FF60DA" w:rsidRDefault="00FF60DA" w:rsidP="00FF60DA">
      <w:pPr>
        <w:rPr>
          <w:rFonts w:eastAsia="SimSun"/>
          <w:lang w:eastAsia="zh-CN"/>
        </w:rPr>
      </w:pPr>
    </w:p>
    <w:p w14:paraId="48DF66CB" w14:textId="77777777" w:rsidR="00952B48" w:rsidRDefault="00FF60DA" w:rsidP="00952B48">
      <w:pPr>
        <w:spacing w:after="0"/>
        <w:rPr>
          <w:lang w:eastAsia="zh-CN"/>
        </w:rPr>
      </w:pPr>
      <w:r>
        <w:br w:type="page"/>
      </w:r>
      <w:r w:rsidR="00EA0773" w:rsidRPr="007060A0" w:rsidDel="00EA0773">
        <w:lastRenderedPageBreak/>
        <w:t xml:space="preserve"> </w:t>
      </w:r>
    </w:p>
    <w:p w14:paraId="3D7758E8" w14:textId="77777777" w:rsidR="00C47205" w:rsidRDefault="0014770C" w:rsidP="00F73253">
      <w:pPr>
        <w:pStyle w:val="50"/>
        <w:rPr>
          <w:lang w:val="en-US" w:eastAsia="zh-CN"/>
        </w:rPr>
      </w:pPr>
      <w:bookmarkStart w:id="775" w:name="_Toc504120993"/>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775"/>
    </w:p>
    <w:p w14:paraId="269A89FC" w14:textId="77777777" w:rsidR="00FF60DA" w:rsidRPr="00C700CC" w:rsidRDefault="00FF60DA" w:rsidP="00F73253">
      <w:pPr>
        <w:pStyle w:val="6"/>
      </w:pPr>
      <w:bookmarkStart w:id="776" w:name="_Toc504120994"/>
      <w:r w:rsidRPr="00C700CC">
        <w:t>TP/oneM2M/CSE/DMR/UPD/001</w:t>
      </w:r>
      <w:bookmarkEnd w:id="7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5BCA15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1AC49E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9B4BEE" w14:textId="77777777" w:rsidR="00FF60DA" w:rsidRPr="00C700CC" w:rsidRDefault="00FF60DA" w:rsidP="00FF60DA">
            <w:pPr>
              <w:pStyle w:val="TAL"/>
              <w:snapToGrid w:val="0"/>
            </w:pPr>
            <w:r w:rsidRPr="00C700CC">
              <w:t>TP/oneM2M/CSE/DMR/UPD/001</w:t>
            </w:r>
          </w:p>
        </w:tc>
      </w:tr>
      <w:tr w:rsidR="00FF60DA" w:rsidRPr="00C700CC" w14:paraId="59E128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0870D3A"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135CF0"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17DA7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DCD0B4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373A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196D42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3DA3A7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01AD96" w14:textId="77777777" w:rsidR="00FF60DA" w:rsidRPr="00C700CC" w:rsidRDefault="00FF60DA" w:rsidP="00FF60DA">
            <w:pPr>
              <w:pStyle w:val="TAL"/>
              <w:snapToGrid w:val="0"/>
            </w:pPr>
            <w:r w:rsidRPr="00C700CC">
              <w:t>CF01</w:t>
            </w:r>
          </w:p>
        </w:tc>
      </w:tr>
      <w:tr w:rsidR="00255FBC" w:rsidRPr="00C700CC" w14:paraId="2C56707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A9E2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609C3D" w14:textId="77777777" w:rsidR="00255FBC" w:rsidRPr="00C700CC" w:rsidRDefault="00255FBC" w:rsidP="00255FBC">
            <w:pPr>
              <w:pStyle w:val="TAL"/>
              <w:snapToGrid w:val="0"/>
            </w:pPr>
            <w:r w:rsidRPr="006C2496">
              <w:rPr>
                <w:rFonts w:cs="Arial"/>
              </w:rPr>
              <w:t>Release 1</w:t>
            </w:r>
          </w:p>
        </w:tc>
      </w:tr>
      <w:tr w:rsidR="00255FBC" w:rsidRPr="00C700CC" w14:paraId="21BDF1E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24F6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245AD9" w14:textId="77777777" w:rsidR="00255FBC" w:rsidRPr="00C700CC" w:rsidRDefault="00255FBC" w:rsidP="00255FBC">
            <w:pPr>
              <w:pStyle w:val="TAL"/>
              <w:snapToGrid w:val="0"/>
            </w:pPr>
            <w:r w:rsidRPr="00C700CC">
              <w:t>PICS_CSE</w:t>
            </w:r>
          </w:p>
        </w:tc>
      </w:tr>
      <w:tr w:rsidR="00255FBC" w:rsidRPr="00C700CC" w14:paraId="0751316F"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EF4FD5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69EDB"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292B9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B5A7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34A49B0"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03F9E99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25820046"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3B077B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50E2250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B4204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F46A18D" w14:textId="77777777" w:rsidR="00255FBC" w:rsidRPr="00C700CC" w:rsidRDefault="00255FBC" w:rsidP="00255FBC">
            <w:pPr>
              <w:pStyle w:val="TAL"/>
              <w:snapToGrid w:val="0"/>
              <w:jc w:val="center"/>
              <w:rPr>
                <w:b/>
              </w:rPr>
            </w:pPr>
            <w:r w:rsidRPr="00C700CC">
              <w:rPr>
                <w:b/>
              </w:rPr>
              <w:t>Direction</w:t>
            </w:r>
          </w:p>
        </w:tc>
      </w:tr>
      <w:tr w:rsidR="00255FBC" w:rsidRPr="00C700CC" w14:paraId="041C8632" w14:textId="77777777" w:rsidTr="00FF60DA">
        <w:trPr>
          <w:trHeight w:val="962"/>
          <w:jc w:val="center"/>
        </w:trPr>
        <w:tc>
          <w:tcPr>
            <w:tcW w:w="1853" w:type="dxa"/>
            <w:vMerge/>
            <w:tcBorders>
              <w:left w:val="single" w:sz="4" w:space="0" w:color="000000"/>
              <w:right w:val="single" w:sz="4" w:space="0" w:color="000000"/>
            </w:tcBorders>
          </w:tcPr>
          <w:p w14:paraId="63EC702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968F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B1E82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908EEB"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0C798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3D3D3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C62844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0A78959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0EC15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917016"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554E03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B673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02387C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E1C3B6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C209A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19D5958C"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31D6E78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D5E2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685A9C6" w14:textId="77777777" w:rsidR="00FF60DA" w:rsidRPr="00C700CC" w:rsidRDefault="00FF60DA" w:rsidP="00FF60DA"/>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16"/>
        <w:gridCol w:w="2207"/>
        <w:gridCol w:w="1984"/>
      </w:tblGrid>
      <w:tr w:rsidR="002717C2" w:rsidRPr="00C700CC" w14:paraId="412FAA36" w14:textId="77777777" w:rsidTr="009A693F">
        <w:trPr>
          <w:trHeight w:val="113"/>
          <w:jc w:val="center"/>
        </w:trPr>
        <w:tc>
          <w:tcPr>
            <w:tcW w:w="3818" w:type="dxa"/>
            <w:shd w:val="clear" w:color="auto" w:fill="auto"/>
          </w:tcPr>
          <w:p w14:paraId="40CEEA18"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5CF77A67"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D1F9989"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84" w:type="dxa"/>
          </w:tcPr>
          <w:p w14:paraId="6051E79F"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7308BE96" w14:textId="77777777" w:rsidTr="009A693F">
        <w:trPr>
          <w:trHeight w:val="20"/>
          <w:jc w:val="center"/>
        </w:trPr>
        <w:tc>
          <w:tcPr>
            <w:tcW w:w="3818" w:type="dxa"/>
            <w:shd w:val="clear" w:color="auto" w:fill="auto"/>
          </w:tcPr>
          <w:p w14:paraId="5CA19F39"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1816" w:type="dxa"/>
            <w:shd w:val="clear" w:color="auto" w:fill="auto"/>
          </w:tcPr>
          <w:p w14:paraId="3F66441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514F264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84" w:type="dxa"/>
          </w:tcPr>
          <w:p w14:paraId="647B8E23"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7495C471" w14:textId="77777777" w:rsidTr="009A693F">
        <w:trPr>
          <w:trHeight w:val="20"/>
          <w:jc w:val="center"/>
        </w:trPr>
        <w:tc>
          <w:tcPr>
            <w:tcW w:w="3818" w:type="dxa"/>
            <w:shd w:val="clear" w:color="auto" w:fill="auto"/>
          </w:tcPr>
          <w:p w14:paraId="31847395"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1816" w:type="dxa"/>
            <w:shd w:val="clear" w:color="auto" w:fill="auto"/>
          </w:tcPr>
          <w:p w14:paraId="4152F4F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268C9FC4"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84" w:type="dxa"/>
          </w:tcPr>
          <w:p w14:paraId="7BD9FB97"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376C6499" w14:textId="77777777" w:rsidTr="009A693F">
        <w:trPr>
          <w:trHeight w:val="20"/>
          <w:jc w:val="center"/>
        </w:trPr>
        <w:tc>
          <w:tcPr>
            <w:tcW w:w="3818" w:type="dxa"/>
            <w:shd w:val="clear" w:color="auto" w:fill="auto"/>
          </w:tcPr>
          <w:p w14:paraId="309E152B"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1816" w:type="dxa"/>
            <w:shd w:val="clear" w:color="auto" w:fill="auto"/>
          </w:tcPr>
          <w:p w14:paraId="3B9EDEAD" w14:textId="77777777" w:rsidR="002717C2" w:rsidRPr="00C700CC" w:rsidRDefault="002717C2" w:rsidP="00162E69">
            <w:pPr>
              <w:spacing w:after="0"/>
            </w:pPr>
            <w:r w:rsidRPr="00C700CC">
              <w:t>TS-0001 10.2.11.4</w:t>
            </w:r>
          </w:p>
        </w:tc>
        <w:tc>
          <w:tcPr>
            <w:tcW w:w="2207" w:type="dxa"/>
            <w:shd w:val="clear" w:color="auto" w:fill="auto"/>
          </w:tcPr>
          <w:p w14:paraId="58D15455" w14:textId="77777777" w:rsidR="002717C2" w:rsidRPr="00356D1B" w:rsidRDefault="002717C2" w:rsidP="00162E69">
            <w:pPr>
              <w:pStyle w:val="TAL"/>
              <w:keepLines w:val="0"/>
              <w:rPr>
                <w:szCs w:val="18"/>
              </w:rPr>
            </w:pPr>
            <w:r w:rsidRPr="00356D1B">
              <w:rPr>
                <w:szCs w:val="18"/>
              </w:rPr>
              <w:t>23 (subscription)</w:t>
            </w:r>
          </w:p>
        </w:tc>
        <w:tc>
          <w:tcPr>
            <w:tcW w:w="1984" w:type="dxa"/>
          </w:tcPr>
          <w:p w14:paraId="719D37A3" w14:textId="77777777" w:rsidR="002717C2" w:rsidRPr="00356D1B" w:rsidRDefault="002717C2" w:rsidP="00162E69">
            <w:pPr>
              <w:pStyle w:val="TAL"/>
              <w:keepLines w:val="0"/>
              <w:rPr>
                <w:szCs w:val="18"/>
              </w:rPr>
            </w:pPr>
            <w:r w:rsidRPr="00356D1B">
              <w:rPr>
                <w:szCs w:val="18"/>
              </w:rPr>
              <w:t>labels</w:t>
            </w:r>
          </w:p>
        </w:tc>
      </w:tr>
      <w:tr w:rsidR="00487EEB" w:rsidRPr="00356D1B" w14:paraId="00C1DFD7" w14:textId="77777777" w:rsidTr="009A693F">
        <w:trPr>
          <w:trHeight w:val="22"/>
          <w:jc w:val="center"/>
        </w:trPr>
        <w:tc>
          <w:tcPr>
            <w:tcW w:w="3818" w:type="dxa"/>
            <w:shd w:val="clear" w:color="auto" w:fill="auto"/>
          </w:tcPr>
          <w:p w14:paraId="545C092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GRP/LBL</w:t>
            </w:r>
          </w:p>
        </w:tc>
        <w:tc>
          <w:tcPr>
            <w:tcW w:w="1816" w:type="dxa"/>
            <w:shd w:val="clear" w:color="auto" w:fill="auto"/>
          </w:tcPr>
          <w:p w14:paraId="69D76F7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08DBE35A" w14:textId="77777777" w:rsidR="00367B1D" w:rsidRPr="00356D1B" w:rsidRDefault="00367B1D" w:rsidP="00835B4D">
            <w:pPr>
              <w:pStyle w:val="TAL"/>
              <w:keepLines w:val="0"/>
              <w:rPr>
                <w:rFonts w:cs="Arial"/>
                <w:szCs w:val="18"/>
              </w:rPr>
            </w:pPr>
            <w:r w:rsidRPr="00356D1B">
              <w:rPr>
                <w:rFonts w:cs="Arial"/>
                <w:szCs w:val="18"/>
              </w:rPr>
              <w:t>9 (group)</w:t>
            </w:r>
          </w:p>
        </w:tc>
        <w:tc>
          <w:tcPr>
            <w:tcW w:w="1984" w:type="dxa"/>
          </w:tcPr>
          <w:p w14:paraId="76ADB33B" w14:textId="77777777" w:rsidR="00367B1D" w:rsidRPr="00356D1B" w:rsidRDefault="00367B1D" w:rsidP="00835B4D">
            <w:pPr>
              <w:pStyle w:val="TAL"/>
              <w:keepLines w:val="0"/>
              <w:rPr>
                <w:rFonts w:cs="Arial"/>
                <w:szCs w:val="18"/>
              </w:rPr>
            </w:pPr>
            <w:r w:rsidRPr="00356D1B">
              <w:rPr>
                <w:rFonts w:cs="Arial"/>
                <w:szCs w:val="18"/>
              </w:rPr>
              <w:t>labels</w:t>
            </w:r>
          </w:p>
        </w:tc>
      </w:tr>
    </w:tbl>
    <w:p w14:paraId="28B4E2E5" w14:textId="77777777" w:rsidR="00FF60DA" w:rsidRDefault="00FF60DA" w:rsidP="00FF60DA"/>
    <w:p w14:paraId="3E712FFA" w14:textId="77777777" w:rsidR="00FF60DA" w:rsidRPr="00C700CC" w:rsidRDefault="00FF60DA" w:rsidP="00F73253">
      <w:pPr>
        <w:pStyle w:val="6"/>
      </w:pPr>
      <w:r>
        <w:br w:type="page"/>
      </w:r>
      <w:bookmarkStart w:id="777" w:name="_Toc504120995"/>
      <w:r w:rsidRPr="00C700CC">
        <w:lastRenderedPageBreak/>
        <w:t>TP/oneM2M/CSE/DMR/UPD/002</w:t>
      </w:r>
      <w:bookmarkEnd w:id="777"/>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25FB9EE"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74A656C"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1A911" w14:textId="77777777" w:rsidR="00FF60DA" w:rsidRPr="00C700CC" w:rsidRDefault="00FF60DA" w:rsidP="00FF60DA">
            <w:pPr>
              <w:pStyle w:val="TAL"/>
              <w:snapToGrid w:val="0"/>
            </w:pPr>
            <w:r w:rsidRPr="00C700CC">
              <w:t>TP/oneM2M/CSE/DMR/UPD/002</w:t>
            </w:r>
          </w:p>
        </w:tc>
      </w:tr>
      <w:tr w:rsidR="00FF60DA" w:rsidRPr="00C700CC" w14:paraId="5CFBE472"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D6CC79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13297F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16B9F86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677D8D5"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64109"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261F2321" w14:textId="77777777" w:rsidTr="00F73253">
        <w:trPr>
          <w:jc w:val="center"/>
        </w:trPr>
        <w:tc>
          <w:tcPr>
            <w:tcW w:w="2279" w:type="dxa"/>
            <w:gridSpan w:val="2"/>
            <w:tcBorders>
              <w:top w:val="single" w:sz="4" w:space="0" w:color="000000"/>
              <w:left w:val="single" w:sz="4" w:space="0" w:color="000000"/>
              <w:bottom w:val="single" w:sz="4" w:space="0" w:color="000000"/>
            </w:tcBorders>
          </w:tcPr>
          <w:p w14:paraId="777C0E5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3F07E7" w14:textId="77777777" w:rsidR="00FF60DA" w:rsidRPr="00C700CC" w:rsidRDefault="00FF60DA" w:rsidP="00FF60DA">
            <w:pPr>
              <w:pStyle w:val="TAL"/>
              <w:snapToGrid w:val="0"/>
            </w:pPr>
            <w:r w:rsidRPr="00C700CC">
              <w:t>CF01</w:t>
            </w:r>
          </w:p>
        </w:tc>
      </w:tr>
      <w:tr w:rsidR="00255FBC" w:rsidRPr="00C700CC" w14:paraId="2BE39AE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393665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A81D6" w14:textId="77777777" w:rsidR="00255FBC" w:rsidRPr="00C700CC" w:rsidRDefault="00255FBC" w:rsidP="00255FBC">
            <w:pPr>
              <w:pStyle w:val="TAL"/>
              <w:snapToGrid w:val="0"/>
            </w:pPr>
            <w:r w:rsidRPr="006C2496">
              <w:rPr>
                <w:rFonts w:cs="Arial"/>
              </w:rPr>
              <w:t>Release 1</w:t>
            </w:r>
          </w:p>
        </w:tc>
      </w:tr>
      <w:tr w:rsidR="00255FBC" w:rsidRPr="00C700CC" w14:paraId="194C72D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55B95CB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25B98F" w14:textId="77777777" w:rsidR="00255FBC" w:rsidRPr="00C700CC" w:rsidRDefault="00255FBC" w:rsidP="00255FBC">
            <w:pPr>
              <w:pStyle w:val="TAL"/>
              <w:snapToGrid w:val="0"/>
            </w:pPr>
            <w:r w:rsidRPr="00C700CC">
              <w:t>PICS_CSE</w:t>
            </w:r>
          </w:p>
        </w:tc>
      </w:tr>
      <w:tr w:rsidR="00255FBC" w:rsidRPr="00C700CC" w14:paraId="170A0398"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4DDD44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24A60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201D09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AAB919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2FDF153"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31FED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AE0397B"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12717CE"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7638A4E0"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1A0A3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073FCA" w14:textId="77777777" w:rsidR="00255FBC" w:rsidRPr="00C700CC" w:rsidRDefault="00255FBC" w:rsidP="00255FBC">
            <w:pPr>
              <w:pStyle w:val="TAL"/>
              <w:snapToGrid w:val="0"/>
              <w:jc w:val="center"/>
              <w:rPr>
                <w:b/>
              </w:rPr>
            </w:pPr>
            <w:r w:rsidRPr="00C700CC">
              <w:rPr>
                <w:b/>
              </w:rPr>
              <w:t>Direction</w:t>
            </w:r>
          </w:p>
        </w:tc>
      </w:tr>
      <w:tr w:rsidR="00255FBC" w:rsidRPr="00C700CC" w14:paraId="175E50DC" w14:textId="77777777" w:rsidTr="00F73253">
        <w:trPr>
          <w:trHeight w:val="962"/>
          <w:jc w:val="center"/>
        </w:trPr>
        <w:tc>
          <w:tcPr>
            <w:tcW w:w="2269" w:type="dxa"/>
            <w:tcBorders>
              <w:left w:val="single" w:sz="4" w:space="0" w:color="000000"/>
              <w:right w:val="single" w:sz="4" w:space="0" w:color="000000"/>
            </w:tcBorders>
          </w:tcPr>
          <w:p w14:paraId="23C8F12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7812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82091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A45882"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2E424D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565BC4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AF57CEF"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36C6C80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54B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7C3FF1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1850B5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5D6A4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9C3DA5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99C622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6F03B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0EEFD4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7B77F05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C78D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1EA172" w14:textId="77777777" w:rsidR="00FF60DA" w:rsidRPr="00C700CC" w:rsidRDefault="00FF60DA" w:rsidP="00F73253">
      <w:pPr>
        <w:spacing w:after="0"/>
      </w:pP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0"/>
        <w:gridCol w:w="1586"/>
        <w:gridCol w:w="1153"/>
        <w:gridCol w:w="2019"/>
        <w:gridCol w:w="1407"/>
      </w:tblGrid>
      <w:tr w:rsidR="006100D4" w:rsidRPr="00C700CC" w14:paraId="44E7B395" w14:textId="77777777" w:rsidTr="00544B34">
        <w:trPr>
          <w:trHeight w:val="57"/>
          <w:jc w:val="center"/>
        </w:trPr>
        <w:tc>
          <w:tcPr>
            <w:tcW w:w="3860" w:type="dxa"/>
            <w:shd w:val="clear" w:color="auto" w:fill="auto"/>
          </w:tcPr>
          <w:p w14:paraId="63248F2B"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TP Id</w:t>
            </w:r>
          </w:p>
        </w:tc>
        <w:tc>
          <w:tcPr>
            <w:tcW w:w="1586" w:type="dxa"/>
          </w:tcPr>
          <w:p w14:paraId="0C954F06" w14:textId="77777777" w:rsidR="006100D4" w:rsidRPr="00C700CC" w:rsidRDefault="006100D4" w:rsidP="00FF60DA">
            <w:pPr>
              <w:spacing w:after="0"/>
              <w:jc w:val="center"/>
              <w:rPr>
                <w:rFonts w:ascii="Arial" w:hAnsi="Arial" w:cs="Arial"/>
                <w:b/>
                <w:sz w:val="18"/>
                <w:szCs w:val="18"/>
              </w:rPr>
            </w:pPr>
            <w:r>
              <w:rPr>
                <w:rFonts w:ascii="Arial" w:hAnsi="Arial" w:cs="Arial"/>
                <w:b/>
                <w:sz w:val="18"/>
                <w:szCs w:val="18"/>
              </w:rPr>
              <w:t>PICS Selection</w:t>
            </w:r>
          </w:p>
        </w:tc>
        <w:tc>
          <w:tcPr>
            <w:tcW w:w="1153" w:type="dxa"/>
            <w:shd w:val="clear" w:color="auto" w:fill="auto"/>
          </w:tcPr>
          <w:p w14:paraId="570549F5"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Reference</w:t>
            </w:r>
          </w:p>
        </w:tc>
        <w:tc>
          <w:tcPr>
            <w:tcW w:w="2019" w:type="dxa"/>
            <w:shd w:val="clear" w:color="auto" w:fill="auto"/>
          </w:tcPr>
          <w:p w14:paraId="00F31F5D" w14:textId="77777777" w:rsidR="006100D4" w:rsidRPr="00C700CC" w:rsidRDefault="006100D4"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407" w:type="dxa"/>
          </w:tcPr>
          <w:p w14:paraId="0A06E0B8" w14:textId="77777777" w:rsidR="006100D4" w:rsidRPr="00CE0FB8" w:rsidRDefault="006100D4" w:rsidP="00FF60DA">
            <w:pPr>
              <w:spacing w:after="0"/>
              <w:jc w:val="center"/>
              <w:rPr>
                <w:rFonts w:ascii="Arial" w:hAnsi="Arial" w:cs="Arial"/>
                <w:b/>
                <w:sz w:val="18"/>
                <w:szCs w:val="18"/>
              </w:rPr>
            </w:pPr>
            <w:r w:rsidRPr="00ED0B6A">
              <w:rPr>
                <w:rFonts w:ascii="Arial" w:hAnsi="Arial" w:cs="Arial"/>
                <w:b/>
                <w:sz w:val="18"/>
                <w:szCs w:val="18"/>
              </w:rPr>
              <w:t>ATTRIBUTE_NAME</w:t>
            </w:r>
          </w:p>
        </w:tc>
      </w:tr>
      <w:tr w:rsidR="006100D4" w:rsidRPr="00C700CC" w14:paraId="64294B6A" w14:textId="77777777" w:rsidTr="00544B34">
        <w:trPr>
          <w:trHeight w:val="19"/>
          <w:jc w:val="center"/>
        </w:trPr>
        <w:tc>
          <w:tcPr>
            <w:tcW w:w="3860" w:type="dxa"/>
            <w:shd w:val="clear" w:color="auto" w:fill="auto"/>
          </w:tcPr>
          <w:p w14:paraId="07E13E13" w14:textId="77777777" w:rsidR="006100D4" w:rsidRPr="00A90A7D" w:rsidRDefault="006100D4"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1586" w:type="dxa"/>
          </w:tcPr>
          <w:p w14:paraId="67172017" w14:textId="77777777" w:rsidR="006100D4" w:rsidRPr="00CE0FB8" w:rsidRDefault="006100D4" w:rsidP="00FF60DA">
            <w:pPr>
              <w:spacing w:after="0"/>
              <w:rPr>
                <w:rFonts w:ascii="Arial" w:hAnsi="Arial" w:cs="Arial"/>
                <w:sz w:val="18"/>
              </w:rPr>
            </w:pPr>
            <w:r>
              <w:rPr>
                <w:rFonts w:ascii="Arial" w:hAnsi="Arial" w:cs="Arial"/>
                <w:sz w:val="18"/>
              </w:rPr>
              <w:t>PICS_CNT_LBL</w:t>
            </w:r>
          </w:p>
        </w:tc>
        <w:tc>
          <w:tcPr>
            <w:tcW w:w="1153" w:type="dxa"/>
            <w:shd w:val="clear" w:color="auto" w:fill="auto"/>
          </w:tcPr>
          <w:p w14:paraId="7D36ED3D" w14:textId="77777777" w:rsidR="006100D4" w:rsidRPr="00CE0FB8" w:rsidRDefault="006100D4" w:rsidP="00FF60DA">
            <w:pPr>
              <w:spacing w:after="0"/>
              <w:rPr>
                <w:rFonts w:ascii="Arial" w:hAnsi="Arial" w:cs="Arial"/>
                <w:sz w:val="18"/>
              </w:rPr>
            </w:pPr>
            <w:r w:rsidRPr="00CE0FB8">
              <w:rPr>
                <w:rFonts w:ascii="Arial" w:hAnsi="Arial" w:cs="Arial"/>
                <w:sz w:val="18"/>
              </w:rPr>
              <w:t xml:space="preserve">TS-0001 10.2.4.3 </w:t>
            </w:r>
          </w:p>
        </w:tc>
        <w:tc>
          <w:tcPr>
            <w:tcW w:w="2019" w:type="dxa"/>
            <w:shd w:val="clear" w:color="auto" w:fill="auto"/>
          </w:tcPr>
          <w:p w14:paraId="3F384A07" w14:textId="77777777" w:rsidR="006100D4" w:rsidRPr="00C700CC" w:rsidRDefault="006100D4" w:rsidP="00FF60DA">
            <w:pPr>
              <w:pStyle w:val="TAL"/>
              <w:rPr>
                <w:szCs w:val="18"/>
              </w:rPr>
            </w:pPr>
            <w:r w:rsidRPr="00C700CC">
              <w:rPr>
                <w:szCs w:val="18"/>
              </w:rPr>
              <w:t>3 (container)</w:t>
            </w:r>
          </w:p>
        </w:tc>
        <w:tc>
          <w:tcPr>
            <w:tcW w:w="1407" w:type="dxa"/>
          </w:tcPr>
          <w:p w14:paraId="6D7CB499" w14:textId="77777777" w:rsidR="006100D4" w:rsidRPr="00C700CC" w:rsidRDefault="006100D4" w:rsidP="00FF60DA">
            <w:pPr>
              <w:pStyle w:val="TAL"/>
              <w:rPr>
                <w:szCs w:val="18"/>
              </w:rPr>
            </w:pPr>
            <w:r w:rsidRPr="00C700CC">
              <w:rPr>
                <w:szCs w:val="18"/>
              </w:rPr>
              <w:t>labels</w:t>
            </w:r>
          </w:p>
        </w:tc>
      </w:tr>
      <w:tr w:rsidR="006100D4" w:rsidRPr="00C700CC" w14:paraId="62A50D8F" w14:textId="77777777" w:rsidTr="00544B34">
        <w:trPr>
          <w:trHeight w:val="19"/>
          <w:jc w:val="center"/>
        </w:trPr>
        <w:tc>
          <w:tcPr>
            <w:tcW w:w="3860" w:type="dxa"/>
            <w:shd w:val="clear" w:color="auto" w:fill="auto"/>
          </w:tcPr>
          <w:p w14:paraId="1F3F08D6"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1586" w:type="dxa"/>
          </w:tcPr>
          <w:p w14:paraId="5042BFB9" w14:textId="77777777" w:rsidR="006100D4" w:rsidRPr="00CE0FB8" w:rsidRDefault="006100D4" w:rsidP="00FF60DA">
            <w:pPr>
              <w:spacing w:after="0"/>
              <w:rPr>
                <w:rFonts w:ascii="Arial" w:hAnsi="Arial" w:cs="Arial"/>
                <w:sz w:val="18"/>
              </w:rPr>
            </w:pPr>
            <w:r>
              <w:rPr>
                <w:rFonts w:ascii="Arial" w:hAnsi="Arial" w:cs="Arial"/>
                <w:sz w:val="18"/>
              </w:rPr>
              <w:t>PICS_ACP_LBL</w:t>
            </w:r>
          </w:p>
        </w:tc>
        <w:tc>
          <w:tcPr>
            <w:tcW w:w="1153" w:type="dxa"/>
            <w:shd w:val="clear" w:color="auto" w:fill="auto"/>
          </w:tcPr>
          <w:p w14:paraId="2BC20F13" w14:textId="77777777" w:rsidR="006100D4" w:rsidRPr="00CE0FB8" w:rsidRDefault="006100D4" w:rsidP="00FF60DA">
            <w:pPr>
              <w:spacing w:after="0"/>
              <w:rPr>
                <w:rFonts w:ascii="Arial" w:hAnsi="Arial" w:cs="Arial"/>
                <w:sz w:val="18"/>
              </w:rPr>
            </w:pPr>
            <w:r w:rsidRPr="00CE0FB8">
              <w:rPr>
                <w:rFonts w:ascii="Arial" w:hAnsi="Arial" w:cs="Arial"/>
                <w:sz w:val="18"/>
              </w:rPr>
              <w:t>TS-0001 10.2.21.3</w:t>
            </w:r>
          </w:p>
        </w:tc>
        <w:tc>
          <w:tcPr>
            <w:tcW w:w="2019" w:type="dxa"/>
            <w:shd w:val="clear" w:color="auto" w:fill="auto"/>
          </w:tcPr>
          <w:p w14:paraId="4EC910D6" w14:textId="77777777" w:rsidR="006100D4" w:rsidRPr="00C700CC" w:rsidRDefault="006100D4" w:rsidP="00FF60DA">
            <w:pPr>
              <w:pStyle w:val="TAL"/>
              <w:keepLines w:val="0"/>
              <w:rPr>
                <w:szCs w:val="18"/>
              </w:rPr>
            </w:pPr>
            <w:r w:rsidRPr="00C700CC">
              <w:rPr>
                <w:szCs w:val="18"/>
              </w:rPr>
              <w:t>1 (accessControlPolicy)</w:t>
            </w:r>
          </w:p>
        </w:tc>
        <w:tc>
          <w:tcPr>
            <w:tcW w:w="1407" w:type="dxa"/>
          </w:tcPr>
          <w:p w14:paraId="1297BFC8" w14:textId="77777777" w:rsidR="006100D4" w:rsidRPr="00C700CC" w:rsidRDefault="006100D4" w:rsidP="00FF60DA">
            <w:pPr>
              <w:pStyle w:val="TAL"/>
              <w:keepLines w:val="0"/>
              <w:rPr>
                <w:szCs w:val="18"/>
              </w:rPr>
            </w:pPr>
            <w:r w:rsidRPr="00C700CC">
              <w:rPr>
                <w:szCs w:val="18"/>
              </w:rPr>
              <w:t>labels</w:t>
            </w:r>
          </w:p>
        </w:tc>
      </w:tr>
      <w:tr w:rsidR="006100D4" w:rsidRPr="00C700CC" w14:paraId="46337653" w14:textId="77777777" w:rsidTr="00544B34">
        <w:trPr>
          <w:trHeight w:val="19"/>
          <w:jc w:val="center"/>
        </w:trPr>
        <w:tc>
          <w:tcPr>
            <w:tcW w:w="3860" w:type="dxa"/>
            <w:shd w:val="clear" w:color="auto" w:fill="auto"/>
          </w:tcPr>
          <w:p w14:paraId="7105FFBD"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1586" w:type="dxa"/>
          </w:tcPr>
          <w:p w14:paraId="0E30D8DE" w14:textId="77777777" w:rsidR="006100D4" w:rsidRPr="00CE0FB8" w:rsidRDefault="006100D4" w:rsidP="00FF60DA">
            <w:pPr>
              <w:spacing w:after="0"/>
              <w:rPr>
                <w:rFonts w:ascii="Arial" w:hAnsi="Arial" w:cs="Arial"/>
                <w:sz w:val="18"/>
              </w:rPr>
            </w:pPr>
            <w:r>
              <w:rPr>
                <w:rFonts w:ascii="Arial" w:hAnsi="Arial" w:cs="Arial"/>
                <w:sz w:val="18"/>
              </w:rPr>
              <w:t>PICS_SUB_LBL</w:t>
            </w:r>
          </w:p>
        </w:tc>
        <w:tc>
          <w:tcPr>
            <w:tcW w:w="1153" w:type="dxa"/>
            <w:shd w:val="clear" w:color="auto" w:fill="auto"/>
          </w:tcPr>
          <w:p w14:paraId="02FC8303" w14:textId="77777777" w:rsidR="006100D4" w:rsidRPr="00CE0FB8" w:rsidRDefault="006100D4" w:rsidP="00FF60DA">
            <w:pPr>
              <w:spacing w:after="0"/>
              <w:rPr>
                <w:rFonts w:ascii="Arial" w:hAnsi="Arial" w:cs="Arial"/>
                <w:sz w:val="18"/>
              </w:rPr>
            </w:pPr>
            <w:r w:rsidRPr="00CE0FB8">
              <w:rPr>
                <w:rFonts w:ascii="Arial" w:hAnsi="Arial" w:cs="Arial"/>
                <w:sz w:val="18"/>
              </w:rPr>
              <w:t>TS-0001 10.2.11.4</w:t>
            </w:r>
          </w:p>
        </w:tc>
        <w:tc>
          <w:tcPr>
            <w:tcW w:w="2019" w:type="dxa"/>
            <w:shd w:val="clear" w:color="auto" w:fill="auto"/>
          </w:tcPr>
          <w:p w14:paraId="2C3AACB5" w14:textId="77777777" w:rsidR="006100D4" w:rsidRPr="00C700CC" w:rsidRDefault="006100D4" w:rsidP="00FF60DA">
            <w:pPr>
              <w:pStyle w:val="TAL"/>
              <w:keepLines w:val="0"/>
              <w:rPr>
                <w:szCs w:val="18"/>
              </w:rPr>
            </w:pPr>
            <w:r w:rsidRPr="00C700CC">
              <w:rPr>
                <w:szCs w:val="18"/>
              </w:rPr>
              <w:t>23 (subscription)</w:t>
            </w:r>
          </w:p>
        </w:tc>
        <w:tc>
          <w:tcPr>
            <w:tcW w:w="1407" w:type="dxa"/>
          </w:tcPr>
          <w:p w14:paraId="62007272" w14:textId="77777777" w:rsidR="006100D4" w:rsidRPr="00C700CC" w:rsidRDefault="006100D4" w:rsidP="00FF60DA">
            <w:pPr>
              <w:pStyle w:val="TAL"/>
              <w:keepLines w:val="0"/>
              <w:rPr>
                <w:szCs w:val="18"/>
              </w:rPr>
            </w:pPr>
            <w:r w:rsidRPr="00C700CC">
              <w:rPr>
                <w:szCs w:val="18"/>
              </w:rPr>
              <w:t>labels</w:t>
            </w:r>
          </w:p>
        </w:tc>
      </w:tr>
      <w:tr w:rsidR="006100D4" w:rsidRPr="00C700CC" w14:paraId="7596AB64" w14:textId="77777777" w:rsidTr="00544B34">
        <w:trPr>
          <w:trHeight w:val="23"/>
          <w:jc w:val="center"/>
        </w:trPr>
        <w:tc>
          <w:tcPr>
            <w:tcW w:w="3860" w:type="dxa"/>
            <w:shd w:val="clear" w:color="auto" w:fill="auto"/>
          </w:tcPr>
          <w:p w14:paraId="3F4F321B" w14:textId="77777777" w:rsidR="006100D4" w:rsidRPr="00A90A7D" w:rsidRDefault="006100D4" w:rsidP="00835B4D">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_GRP</w:t>
            </w:r>
            <w:r>
              <w:rPr>
                <w:rFonts w:ascii="Arial" w:hAnsi="Arial" w:cs="Arial"/>
                <w:sz w:val="18"/>
                <w:szCs w:val="18"/>
              </w:rPr>
              <w:t>/LBL</w:t>
            </w:r>
          </w:p>
        </w:tc>
        <w:tc>
          <w:tcPr>
            <w:tcW w:w="1586" w:type="dxa"/>
          </w:tcPr>
          <w:p w14:paraId="5C421B7C" w14:textId="77777777" w:rsidR="006100D4" w:rsidRPr="00CE0FB8" w:rsidRDefault="006100D4" w:rsidP="00835B4D">
            <w:pPr>
              <w:spacing w:after="0"/>
              <w:rPr>
                <w:rFonts w:ascii="Arial" w:hAnsi="Arial" w:cs="Arial"/>
                <w:sz w:val="18"/>
              </w:rPr>
            </w:pPr>
            <w:r>
              <w:rPr>
                <w:rFonts w:ascii="Arial" w:hAnsi="Arial" w:cs="Arial"/>
                <w:sz w:val="18"/>
              </w:rPr>
              <w:t>PICS_GRP_LBL</w:t>
            </w:r>
          </w:p>
        </w:tc>
        <w:tc>
          <w:tcPr>
            <w:tcW w:w="1153" w:type="dxa"/>
            <w:shd w:val="clear" w:color="auto" w:fill="auto"/>
          </w:tcPr>
          <w:p w14:paraId="6F25508A" w14:textId="77777777" w:rsidR="006100D4" w:rsidRPr="00CE0FB8" w:rsidRDefault="006100D4" w:rsidP="00835B4D">
            <w:pPr>
              <w:spacing w:after="0"/>
              <w:rPr>
                <w:rFonts w:ascii="Arial" w:hAnsi="Arial" w:cs="Arial"/>
                <w:sz w:val="18"/>
              </w:rPr>
            </w:pPr>
            <w:r w:rsidRPr="00CE0FB8">
              <w:rPr>
                <w:rFonts w:ascii="Arial" w:hAnsi="Arial" w:cs="Arial"/>
                <w:sz w:val="18"/>
              </w:rPr>
              <w:t>TS-0001 10.2.7.4</w:t>
            </w:r>
          </w:p>
        </w:tc>
        <w:tc>
          <w:tcPr>
            <w:tcW w:w="2019" w:type="dxa"/>
            <w:shd w:val="clear" w:color="auto" w:fill="auto"/>
          </w:tcPr>
          <w:p w14:paraId="058FBEF0" w14:textId="77777777" w:rsidR="006100D4" w:rsidRPr="00C700CC" w:rsidRDefault="006100D4" w:rsidP="00835B4D">
            <w:pPr>
              <w:pStyle w:val="TAL"/>
              <w:keepLines w:val="0"/>
              <w:rPr>
                <w:szCs w:val="18"/>
              </w:rPr>
            </w:pPr>
            <w:r w:rsidRPr="00C700CC">
              <w:rPr>
                <w:szCs w:val="18"/>
              </w:rPr>
              <w:t>9 (group)</w:t>
            </w:r>
          </w:p>
        </w:tc>
        <w:tc>
          <w:tcPr>
            <w:tcW w:w="1407" w:type="dxa"/>
          </w:tcPr>
          <w:p w14:paraId="769CB9F4" w14:textId="77777777" w:rsidR="006100D4" w:rsidRPr="00C700CC" w:rsidRDefault="006100D4" w:rsidP="00835B4D">
            <w:pPr>
              <w:pStyle w:val="TAL"/>
              <w:keepLines w:val="0"/>
              <w:rPr>
                <w:szCs w:val="18"/>
              </w:rPr>
            </w:pPr>
            <w:r w:rsidRPr="00C700CC">
              <w:rPr>
                <w:szCs w:val="18"/>
              </w:rPr>
              <w:t>labels</w:t>
            </w:r>
          </w:p>
        </w:tc>
      </w:tr>
    </w:tbl>
    <w:p w14:paraId="303A0EF2" w14:textId="77777777" w:rsidR="00FF60DA" w:rsidRDefault="00FF60DA" w:rsidP="00FF60DA"/>
    <w:p w14:paraId="3E5C17E1" w14:textId="77777777" w:rsidR="00FF60DA" w:rsidRPr="00C700CC" w:rsidRDefault="00FF60DA" w:rsidP="00F73253">
      <w:pPr>
        <w:pStyle w:val="6"/>
      </w:pPr>
      <w:r>
        <w:br w:type="page"/>
      </w:r>
      <w:bookmarkStart w:id="778" w:name="_Toc504120996"/>
      <w:r w:rsidRPr="00C700CC">
        <w:lastRenderedPageBreak/>
        <w:t>TP/oneM2M/CSE/DMR/UPD/003</w:t>
      </w:r>
      <w:bookmarkEnd w:id="778"/>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7F977B03"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E0CF4E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BCD16" w14:textId="77777777" w:rsidR="00FF60DA" w:rsidRPr="00C700CC" w:rsidRDefault="00FF60DA" w:rsidP="00FF60DA">
            <w:pPr>
              <w:pStyle w:val="TAL"/>
              <w:snapToGrid w:val="0"/>
            </w:pPr>
            <w:r w:rsidRPr="00C700CC">
              <w:t>TP/oneM2M/CSE/DMR/UPD/003</w:t>
            </w:r>
          </w:p>
        </w:tc>
      </w:tr>
      <w:tr w:rsidR="00FF60DA" w:rsidRPr="00C700CC" w14:paraId="08C05516" w14:textId="77777777" w:rsidTr="00F73253">
        <w:trPr>
          <w:jc w:val="center"/>
        </w:trPr>
        <w:tc>
          <w:tcPr>
            <w:tcW w:w="2137" w:type="dxa"/>
            <w:gridSpan w:val="2"/>
            <w:tcBorders>
              <w:top w:val="single" w:sz="4" w:space="0" w:color="000000"/>
              <w:left w:val="single" w:sz="4" w:space="0" w:color="000000"/>
              <w:bottom w:val="single" w:sz="4" w:space="0" w:color="000000"/>
            </w:tcBorders>
          </w:tcPr>
          <w:p w14:paraId="715720DE"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4E274"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3F683F1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558CD16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4A674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36E55BE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D48653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EBF7F" w14:textId="77777777" w:rsidR="00FF60DA" w:rsidRPr="00C700CC" w:rsidRDefault="00FF60DA" w:rsidP="00FF60DA">
            <w:pPr>
              <w:pStyle w:val="TAL"/>
              <w:snapToGrid w:val="0"/>
            </w:pPr>
            <w:r w:rsidRPr="00C700CC">
              <w:t>CF01</w:t>
            </w:r>
          </w:p>
        </w:tc>
      </w:tr>
      <w:tr w:rsidR="00255FBC" w:rsidRPr="00C700CC" w14:paraId="78172C6B"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80394F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77B993" w14:textId="77777777" w:rsidR="00255FBC" w:rsidRPr="00C700CC" w:rsidRDefault="00255FBC" w:rsidP="00255FBC">
            <w:pPr>
              <w:pStyle w:val="TAL"/>
              <w:snapToGrid w:val="0"/>
            </w:pPr>
            <w:r w:rsidRPr="006C2496">
              <w:rPr>
                <w:rFonts w:cs="Arial"/>
              </w:rPr>
              <w:t>Release 1</w:t>
            </w:r>
          </w:p>
        </w:tc>
      </w:tr>
      <w:tr w:rsidR="00255FBC" w:rsidRPr="00C700CC" w14:paraId="455D969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2C0FF3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0D3956" w14:textId="77777777" w:rsidR="00255FBC" w:rsidRPr="00C700CC" w:rsidRDefault="00255FBC" w:rsidP="00255FBC">
            <w:pPr>
              <w:pStyle w:val="TAL"/>
              <w:snapToGrid w:val="0"/>
            </w:pPr>
            <w:r w:rsidRPr="00C700CC">
              <w:t>PICS_CSE</w:t>
            </w:r>
          </w:p>
        </w:tc>
      </w:tr>
      <w:tr w:rsidR="00255FBC" w:rsidRPr="00C700CC" w14:paraId="0936BD06"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3266427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10D0D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829448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23739F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BB6F49F"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4D34D55"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94A79FE"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C26577C"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13FE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1EEF6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6D2B2E8" w14:textId="77777777" w:rsidR="00255FBC" w:rsidRPr="00C700CC" w:rsidRDefault="00255FBC" w:rsidP="00255FBC">
            <w:pPr>
              <w:pStyle w:val="TAL"/>
              <w:snapToGrid w:val="0"/>
              <w:jc w:val="center"/>
              <w:rPr>
                <w:b/>
              </w:rPr>
            </w:pPr>
            <w:r w:rsidRPr="00C700CC">
              <w:rPr>
                <w:b/>
              </w:rPr>
              <w:t>Direction</w:t>
            </w:r>
          </w:p>
        </w:tc>
      </w:tr>
      <w:tr w:rsidR="00255FBC" w:rsidRPr="00C700CC" w14:paraId="196752F8" w14:textId="77777777" w:rsidTr="00F73253">
        <w:trPr>
          <w:trHeight w:val="962"/>
          <w:jc w:val="center"/>
        </w:trPr>
        <w:tc>
          <w:tcPr>
            <w:tcW w:w="2127" w:type="dxa"/>
            <w:tcBorders>
              <w:left w:val="single" w:sz="4" w:space="0" w:color="000000"/>
              <w:right w:val="single" w:sz="4" w:space="0" w:color="000000"/>
            </w:tcBorders>
          </w:tcPr>
          <w:p w14:paraId="05F6E4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A5DBC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4EE15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C61FB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BBF1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0288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EAF726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BC423D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FF42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05608A3"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2BE6A7C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FFD5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26626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3D3820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4316100"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356317E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359845F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C1012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963C64" w14:textId="77777777" w:rsidR="00FF60DA" w:rsidRPr="00C700CC" w:rsidRDefault="00FF60DA" w:rsidP="00F73253">
      <w:pPr>
        <w:spacing w:after="0"/>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559"/>
        <w:gridCol w:w="1228"/>
        <w:gridCol w:w="2127"/>
        <w:gridCol w:w="1383"/>
      </w:tblGrid>
      <w:tr w:rsidR="00467111" w:rsidRPr="00C700CC" w14:paraId="366C9C1B" w14:textId="77777777" w:rsidTr="00544B34">
        <w:trPr>
          <w:trHeight w:val="57"/>
          <w:jc w:val="center"/>
        </w:trPr>
        <w:tc>
          <w:tcPr>
            <w:tcW w:w="3794" w:type="dxa"/>
            <w:shd w:val="clear" w:color="auto" w:fill="auto"/>
          </w:tcPr>
          <w:p w14:paraId="2197A6BD"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
          <w:p w14:paraId="51E47567" w14:textId="77777777" w:rsidR="00467111" w:rsidRPr="00C700CC" w:rsidRDefault="00467111" w:rsidP="00FF60DA">
            <w:pPr>
              <w:spacing w:after="0"/>
              <w:jc w:val="center"/>
              <w:rPr>
                <w:rFonts w:ascii="Arial" w:hAnsi="Arial" w:cs="Arial"/>
                <w:b/>
                <w:sz w:val="18"/>
                <w:szCs w:val="18"/>
              </w:rPr>
            </w:pPr>
            <w:r>
              <w:rPr>
                <w:rFonts w:ascii="Arial" w:hAnsi="Arial" w:cs="Arial"/>
                <w:b/>
                <w:sz w:val="18"/>
                <w:szCs w:val="18"/>
              </w:rPr>
              <w:t>PICS Selection</w:t>
            </w:r>
          </w:p>
        </w:tc>
        <w:tc>
          <w:tcPr>
            <w:tcW w:w="1228" w:type="dxa"/>
            <w:shd w:val="clear" w:color="auto" w:fill="auto"/>
          </w:tcPr>
          <w:p w14:paraId="4478DAF7"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6B751ACE" w14:textId="77777777" w:rsidR="00467111" w:rsidRPr="00C700CC" w:rsidRDefault="00467111"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
          <w:p w14:paraId="06925251" w14:textId="77777777" w:rsidR="00467111" w:rsidRPr="00CE0FB8" w:rsidRDefault="00467111" w:rsidP="00FF60DA">
            <w:pPr>
              <w:spacing w:after="0"/>
              <w:jc w:val="center"/>
              <w:rPr>
                <w:rFonts w:ascii="Arial" w:hAnsi="Arial" w:cs="Arial"/>
                <w:b/>
                <w:sz w:val="18"/>
                <w:szCs w:val="18"/>
              </w:rPr>
            </w:pPr>
            <w:r w:rsidRPr="00ED0B6A">
              <w:rPr>
                <w:rFonts w:ascii="Arial" w:hAnsi="Arial" w:cs="Arial"/>
                <w:b/>
                <w:sz w:val="18"/>
                <w:szCs w:val="18"/>
              </w:rPr>
              <w:t>ATTRIBUTE_NAME</w:t>
            </w:r>
          </w:p>
        </w:tc>
      </w:tr>
      <w:tr w:rsidR="00467111" w:rsidRPr="00C700CC" w14:paraId="2949B520" w14:textId="77777777" w:rsidTr="00544B34">
        <w:trPr>
          <w:trHeight w:val="20"/>
          <w:jc w:val="center"/>
        </w:trPr>
        <w:tc>
          <w:tcPr>
            <w:tcW w:w="3794" w:type="dxa"/>
            <w:shd w:val="clear" w:color="auto" w:fill="auto"/>
          </w:tcPr>
          <w:p w14:paraId="7FAD97DD" w14:textId="77777777" w:rsidR="00467111" w:rsidRPr="00E5772C" w:rsidRDefault="00467111"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559" w:type="dxa"/>
          </w:tcPr>
          <w:p w14:paraId="41A7F43E" w14:textId="77777777" w:rsidR="00467111" w:rsidRPr="007060A0" w:rsidRDefault="00467111" w:rsidP="00FF60DA">
            <w:pPr>
              <w:spacing w:after="0"/>
              <w:rPr>
                <w:rFonts w:ascii="Arial" w:hAnsi="Arial" w:cs="Arial"/>
                <w:sz w:val="18"/>
              </w:rPr>
            </w:pPr>
            <w:r>
              <w:rPr>
                <w:rFonts w:ascii="Arial" w:hAnsi="Arial" w:cs="Arial"/>
                <w:sz w:val="18"/>
              </w:rPr>
              <w:t>PICS_CNT_LBL</w:t>
            </w:r>
          </w:p>
        </w:tc>
        <w:tc>
          <w:tcPr>
            <w:tcW w:w="1228" w:type="dxa"/>
            <w:shd w:val="clear" w:color="auto" w:fill="auto"/>
          </w:tcPr>
          <w:p w14:paraId="6351CB35" w14:textId="77777777" w:rsidR="00467111" w:rsidRPr="007060A0" w:rsidRDefault="00467111" w:rsidP="00FF60DA">
            <w:pPr>
              <w:spacing w:after="0"/>
              <w:rPr>
                <w:rFonts w:ascii="Arial" w:hAnsi="Arial" w:cs="Arial"/>
                <w:sz w:val="18"/>
              </w:rPr>
            </w:pPr>
            <w:r w:rsidRPr="007060A0">
              <w:rPr>
                <w:rFonts w:ascii="Arial" w:hAnsi="Arial" w:cs="Arial"/>
                <w:sz w:val="18"/>
              </w:rPr>
              <w:t xml:space="preserve">TS-0001 10.2.4.3 </w:t>
            </w:r>
          </w:p>
        </w:tc>
        <w:tc>
          <w:tcPr>
            <w:tcW w:w="2127" w:type="dxa"/>
            <w:shd w:val="clear" w:color="auto" w:fill="auto"/>
          </w:tcPr>
          <w:p w14:paraId="53EDA48B" w14:textId="77777777" w:rsidR="00467111" w:rsidRPr="00E5772C" w:rsidRDefault="00467111" w:rsidP="00FF60DA">
            <w:pPr>
              <w:pStyle w:val="TAL"/>
              <w:rPr>
                <w:rFonts w:cs="Arial"/>
                <w:szCs w:val="18"/>
              </w:rPr>
            </w:pPr>
            <w:r w:rsidRPr="00E5772C">
              <w:rPr>
                <w:rFonts w:cs="Arial"/>
                <w:szCs w:val="18"/>
              </w:rPr>
              <w:t>3 (container)</w:t>
            </w:r>
          </w:p>
        </w:tc>
        <w:tc>
          <w:tcPr>
            <w:tcW w:w="1383" w:type="dxa"/>
          </w:tcPr>
          <w:p w14:paraId="5ECE3EBD" w14:textId="77777777" w:rsidR="00467111" w:rsidRPr="00114AA1" w:rsidRDefault="00467111" w:rsidP="00FF60DA">
            <w:pPr>
              <w:pStyle w:val="TAL"/>
              <w:rPr>
                <w:rFonts w:cs="Arial"/>
                <w:szCs w:val="18"/>
              </w:rPr>
            </w:pPr>
            <w:r w:rsidRPr="00114AA1">
              <w:rPr>
                <w:rFonts w:cs="Arial"/>
                <w:szCs w:val="18"/>
              </w:rPr>
              <w:t>labels</w:t>
            </w:r>
          </w:p>
        </w:tc>
      </w:tr>
      <w:tr w:rsidR="00467111" w:rsidRPr="00C700CC" w14:paraId="2563BC3A" w14:textId="77777777" w:rsidTr="00544B34">
        <w:trPr>
          <w:trHeight w:val="20"/>
          <w:jc w:val="center"/>
        </w:trPr>
        <w:tc>
          <w:tcPr>
            <w:tcW w:w="3794" w:type="dxa"/>
            <w:shd w:val="clear" w:color="auto" w:fill="auto"/>
          </w:tcPr>
          <w:p w14:paraId="0BB645A6"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559" w:type="dxa"/>
          </w:tcPr>
          <w:p w14:paraId="6A9AAD8B" w14:textId="77777777" w:rsidR="00467111" w:rsidRPr="007060A0" w:rsidRDefault="00467111" w:rsidP="00FF60DA">
            <w:pPr>
              <w:spacing w:after="0"/>
              <w:rPr>
                <w:rFonts w:ascii="Arial" w:hAnsi="Arial" w:cs="Arial"/>
                <w:sz w:val="18"/>
              </w:rPr>
            </w:pPr>
            <w:r>
              <w:rPr>
                <w:rFonts w:ascii="Arial" w:hAnsi="Arial" w:cs="Arial"/>
                <w:sz w:val="18"/>
              </w:rPr>
              <w:t>PICS_ACP_LBL</w:t>
            </w:r>
          </w:p>
        </w:tc>
        <w:tc>
          <w:tcPr>
            <w:tcW w:w="1228" w:type="dxa"/>
            <w:shd w:val="clear" w:color="auto" w:fill="auto"/>
          </w:tcPr>
          <w:p w14:paraId="4B00AF32" w14:textId="77777777" w:rsidR="00467111" w:rsidRPr="007060A0" w:rsidRDefault="00467111" w:rsidP="00FF60DA">
            <w:pPr>
              <w:spacing w:after="0"/>
              <w:rPr>
                <w:rFonts w:ascii="Arial" w:hAnsi="Arial" w:cs="Arial"/>
                <w:sz w:val="18"/>
              </w:rPr>
            </w:pPr>
            <w:r w:rsidRPr="007060A0">
              <w:rPr>
                <w:rFonts w:ascii="Arial" w:hAnsi="Arial" w:cs="Arial"/>
                <w:sz w:val="18"/>
              </w:rPr>
              <w:t>TS-0001 10.2.21.3</w:t>
            </w:r>
          </w:p>
        </w:tc>
        <w:tc>
          <w:tcPr>
            <w:tcW w:w="2127" w:type="dxa"/>
            <w:shd w:val="clear" w:color="auto" w:fill="auto"/>
          </w:tcPr>
          <w:p w14:paraId="744DFB1C" w14:textId="77777777" w:rsidR="00467111" w:rsidRPr="00E5772C" w:rsidRDefault="00467111" w:rsidP="00FF60DA">
            <w:pPr>
              <w:pStyle w:val="TAL"/>
              <w:keepLines w:val="0"/>
              <w:rPr>
                <w:rFonts w:cs="Arial"/>
                <w:szCs w:val="18"/>
              </w:rPr>
            </w:pPr>
            <w:r w:rsidRPr="00E5772C">
              <w:rPr>
                <w:rFonts w:cs="Arial"/>
                <w:szCs w:val="18"/>
              </w:rPr>
              <w:t>1 (accessControlPolicy)</w:t>
            </w:r>
          </w:p>
        </w:tc>
        <w:tc>
          <w:tcPr>
            <w:tcW w:w="1383" w:type="dxa"/>
          </w:tcPr>
          <w:p w14:paraId="6EA75B3A"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C700CC" w14:paraId="5D332963" w14:textId="77777777" w:rsidTr="00544B34">
        <w:trPr>
          <w:trHeight w:val="20"/>
          <w:jc w:val="center"/>
        </w:trPr>
        <w:tc>
          <w:tcPr>
            <w:tcW w:w="3794" w:type="dxa"/>
            <w:shd w:val="clear" w:color="auto" w:fill="auto"/>
          </w:tcPr>
          <w:p w14:paraId="7E38D628"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559" w:type="dxa"/>
          </w:tcPr>
          <w:p w14:paraId="657CBB9C" w14:textId="77777777" w:rsidR="00467111" w:rsidRPr="007060A0" w:rsidRDefault="00467111" w:rsidP="00FF60DA">
            <w:pPr>
              <w:spacing w:after="0"/>
              <w:rPr>
                <w:rFonts w:ascii="Arial" w:hAnsi="Arial" w:cs="Arial"/>
                <w:sz w:val="18"/>
              </w:rPr>
            </w:pPr>
            <w:r>
              <w:rPr>
                <w:rFonts w:ascii="Arial" w:hAnsi="Arial" w:cs="Arial"/>
                <w:sz w:val="18"/>
              </w:rPr>
              <w:t>PICS_SUB_LBL</w:t>
            </w:r>
          </w:p>
        </w:tc>
        <w:tc>
          <w:tcPr>
            <w:tcW w:w="1228" w:type="dxa"/>
            <w:shd w:val="clear" w:color="auto" w:fill="auto"/>
          </w:tcPr>
          <w:p w14:paraId="7D362BE8" w14:textId="77777777" w:rsidR="00467111" w:rsidRPr="007060A0" w:rsidRDefault="00467111" w:rsidP="00FF60DA">
            <w:pPr>
              <w:spacing w:after="0"/>
              <w:rPr>
                <w:rFonts w:ascii="Arial" w:hAnsi="Arial" w:cs="Arial"/>
                <w:sz w:val="18"/>
              </w:rPr>
            </w:pPr>
            <w:r w:rsidRPr="007060A0">
              <w:rPr>
                <w:rFonts w:ascii="Arial" w:hAnsi="Arial" w:cs="Arial"/>
                <w:sz w:val="18"/>
              </w:rPr>
              <w:t>TS-0001 10.2.11.4</w:t>
            </w:r>
          </w:p>
        </w:tc>
        <w:tc>
          <w:tcPr>
            <w:tcW w:w="2127" w:type="dxa"/>
            <w:shd w:val="clear" w:color="auto" w:fill="auto"/>
          </w:tcPr>
          <w:p w14:paraId="223F5420" w14:textId="77777777" w:rsidR="00467111" w:rsidRPr="00E5772C" w:rsidRDefault="00467111" w:rsidP="00FF60DA">
            <w:pPr>
              <w:pStyle w:val="TAL"/>
              <w:keepLines w:val="0"/>
              <w:rPr>
                <w:rFonts w:cs="Arial"/>
                <w:szCs w:val="18"/>
              </w:rPr>
            </w:pPr>
            <w:r w:rsidRPr="00E5772C">
              <w:rPr>
                <w:rFonts w:cs="Arial"/>
                <w:szCs w:val="18"/>
              </w:rPr>
              <w:t>23 (subscription)</w:t>
            </w:r>
          </w:p>
        </w:tc>
        <w:tc>
          <w:tcPr>
            <w:tcW w:w="1383" w:type="dxa"/>
          </w:tcPr>
          <w:p w14:paraId="728B1861"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114AA1" w14:paraId="327CD084" w14:textId="77777777" w:rsidTr="00544B34">
        <w:trPr>
          <w:trHeight w:val="21"/>
          <w:jc w:val="center"/>
        </w:trPr>
        <w:tc>
          <w:tcPr>
            <w:tcW w:w="3794" w:type="dxa"/>
            <w:shd w:val="clear" w:color="auto" w:fill="auto"/>
          </w:tcPr>
          <w:p w14:paraId="0EC7A764" w14:textId="77777777" w:rsidR="00467111" w:rsidRPr="00E5772C" w:rsidRDefault="00467111" w:rsidP="00835B4D">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_GRP</w:t>
            </w:r>
            <w:r>
              <w:rPr>
                <w:rFonts w:ascii="Arial" w:hAnsi="Arial" w:cs="Arial"/>
                <w:sz w:val="18"/>
                <w:szCs w:val="18"/>
              </w:rPr>
              <w:t>/LBL</w:t>
            </w:r>
          </w:p>
        </w:tc>
        <w:tc>
          <w:tcPr>
            <w:tcW w:w="1559" w:type="dxa"/>
          </w:tcPr>
          <w:p w14:paraId="1C6D5470" w14:textId="77777777" w:rsidR="00467111" w:rsidRPr="007060A0" w:rsidRDefault="00467111" w:rsidP="00835B4D">
            <w:pPr>
              <w:spacing w:after="0"/>
              <w:rPr>
                <w:rFonts w:ascii="Arial" w:hAnsi="Arial" w:cs="Arial"/>
                <w:sz w:val="18"/>
              </w:rPr>
            </w:pPr>
            <w:r>
              <w:rPr>
                <w:rFonts w:ascii="Arial" w:hAnsi="Arial" w:cs="Arial"/>
                <w:sz w:val="18"/>
              </w:rPr>
              <w:t>PICS_GRP_LBL</w:t>
            </w:r>
          </w:p>
        </w:tc>
        <w:tc>
          <w:tcPr>
            <w:tcW w:w="1228" w:type="dxa"/>
            <w:shd w:val="clear" w:color="auto" w:fill="auto"/>
          </w:tcPr>
          <w:p w14:paraId="294D0D81" w14:textId="77777777" w:rsidR="00467111" w:rsidRPr="007060A0" w:rsidRDefault="00467111" w:rsidP="00835B4D">
            <w:pPr>
              <w:spacing w:after="0"/>
              <w:rPr>
                <w:rFonts w:ascii="Arial" w:hAnsi="Arial" w:cs="Arial"/>
                <w:sz w:val="18"/>
              </w:rPr>
            </w:pPr>
            <w:r w:rsidRPr="007060A0">
              <w:rPr>
                <w:rFonts w:ascii="Arial" w:hAnsi="Arial" w:cs="Arial"/>
                <w:sz w:val="18"/>
              </w:rPr>
              <w:t>TS-0001 10.2.7.4</w:t>
            </w:r>
          </w:p>
        </w:tc>
        <w:tc>
          <w:tcPr>
            <w:tcW w:w="2127" w:type="dxa"/>
            <w:shd w:val="clear" w:color="auto" w:fill="auto"/>
          </w:tcPr>
          <w:p w14:paraId="0C0BC5EA" w14:textId="77777777" w:rsidR="00467111" w:rsidRPr="00E5772C" w:rsidRDefault="00467111" w:rsidP="00835B4D">
            <w:pPr>
              <w:pStyle w:val="TAL"/>
              <w:keepLines w:val="0"/>
              <w:rPr>
                <w:rFonts w:cs="Arial"/>
                <w:szCs w:val="18"/>
              </w:rPr>
            </w:pPr>
            <w:r w:rsidRPr="00E5772C">
              <w:rPr>
                <w:rFonts w:cs="Arial"/>
                <w:szCs w:val="18"/>
              </w:rPr>
              <w:t>9 (group)</w:t>
            </w:r>
          </w:p>
        </w:tc>
        <w:tc>
          <w:tcPr>
            <w:tcW w:w="1383" w:type="dxa"/>
          </w:tcPr>
          <w:p w14:paraId="3AB45064" w14:textId="77777777" w:rsidR="00467111" w:rsidRPr="00114AA1" w:rsidRDefault="00467111" w:rsidP="00835B4D">
            <w:pPr>
              <w:pStyle w:val="TAL"/>
              <w:keepLines w:val="0"/>
              <w:rPr>
                <w:rFonts w:cs="Arial"/>
                <w:szCs w:val="18"/>
              </w:rPr>
            </w:pPr>
            <w:r w:rsidRPr="00114AA1">
              <w:rPr>
                <w:rFonts w:cs="Arial"/>
                <w:szCs w:val="18"/>
              </w:rPr>
              <w:t>labels</w:t>
            </w:r>
          </w:p>
        </w:tc>
      </w:tr>
    </w:tbl>
    <w:p w14:paraId="795816AA" w14:textId="77777777" w:rsidR="00FF60DA" w:rsidRDefault="00FF60DA" w:rsidP="00FF60DA"/>
    <w:p w14:paraId="436A793C" w14:textId="77777777" w:rsidR="00672B47" w:rsidRDefault="00672B47" w:rsidP="00F73253">
      <w:pPr>
        <w:sectPr w:rsidR="00672B47" w:rsidSect="00613461">
          <w:footerReference w:type="default" r:id="rId22"/>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66B9C7D7" w14:textId="77777777" w:rsidR="00FF60DA" w:rsidRPr="00C700CC" w:rsidRDefault="00FF60DA" w:rsidP="00F73253">
      <w:pPr>
        <w:pStyle w:val="6"/>
        <w:tabs>
          <w:tab w:val="left" w:pos="617"/>
        </w:tabs>
      </w:pPr>
      <w:bookmarkStart w:id="779" w:name="_Toc504120997"/>
      <w:r w:rsidRPr="00C700CC">
        <w:lastRenderedPageBreak/>
        <w:t>TP/oneM2M/CSE/DMR/UPD/004</w:t>
      </w:r>
      <w:bookmarkEnd w:id="779"/>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7AF285CE" w14:textId="77777777" w:rsidTr="00F73253">
        <w:trPr>
          <w:jc w:val="center"/>
        </w:trPr>
        <w:tc>
          <w:tcPr>
            <w:tcW w:w="2626" w:type="dxa"/>
            <w:tcBorders>
              <w:top w:val="single" w:sz="4" w:space="0" w:color="000000"/>
              <w:left w:val="single" w:sz="4" w:space="0" w:color="000000"/>
              <w:bottom w:val="single" w:sz="4" w:space="0" w:color="000000"/>
            </w:tcBorders>
          </w:tcPr>
          <w:p w14:paraId="0034632B"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74CD16D9" w14:textId="77777777" w:rsidR="00FF60DA" w:rsidRPr="00C700CC" w:rsidRDefault="00FF60DA" w:rsidP="00FF60DA">
            <w:pPr>
              <w:pStyle w:val="TAL"/>
              <w:snapToGrid w:val="0"/>
            </w:pPr>
            <w:r w:rsidRPr="00C700CC">
              <w:t>TP/oneM2M/CSE/DMR/UPD/004</w:t>
            </w:r>
          </w:p>
        </w:tc>
      </w:tr>
      <w:tr w:rsidR="00FF60DA" w:rsidRPr="00C700CC" w14:paraId="4E8DB528" w14:textId="77777777" w:rsidTr="00F73253">
        <w:trPr>
          <w:jc w:val="center"/>
        </w:trPr>
        <w:tc>
          <w:tcPr>
            <w:tcW w:w="2626" w:type="dxa"/>
            <w:tcBorders>
              <w:top w:val="single" w:sz="4" w:space="0" w:color="000000"/>
              <w:left w:val="single" w:sz="4" w:space="0" w:color="000000"/>
              <w:bottom w:val="single" w:sz="4" w:space="0" w:color="000000"/>
            </w:tcBorders>
          </w:tcPr>
          <w:p w14:paraId="45042B8B"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4C074924" w14:textId="218F6649" w:rsidR="00FF60DA" w:rsidRPr="00C700CC" w:rsidRDefault="00FF60DA" w:rsidP="00A844D2">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the </w:t>
            </w:r>
            <w:r w:rsidRPr="00C700CC">
              <w:rPr>
                <w:i/>
                <w:color w:val="000000"/>
              </w:rPr>
              <w:t>ATTRIBUTE_NAME_2</w:t>
            </w:r>
            <w:r w:rsidR="00A844D2">
              <w:rPr>
                <w:i/>
                <w:color w:val="000000"/>
              </w:rPr>
              <w:t>,</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14F8EF3F" w14:textId="77777777" w:rsidTr="00F73253">
        <w:trPr>
          <w:jc w:val="center"/>
        </w:trPr>
        <w:tc>
          <w:tcPr>
            <w:tcW w:w="2626" w:type="dxa"/>
            <w:tcBorders>
              <w:top w:val="single" w:sz="4" w:space="0" w:color="000000"/>
              <w:left w:val="single" w:sz="4" w:space="0" w:color="000000"/>
              <w:bottom w:val="single" w:sz="4" w:space="0" w:color="000000"/>
            </w:tcBorders>
          </w:tcPr>
          <w:p w14:paraId="2D6B9986"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3ED62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5CF93BC4" w14:textId="77777777" w:rsidTr="00F73253">
        <w:trPr>
          <w:jc w:val="center"/>
        </w:trPr>
        <w:tc>
          <w:tcPr>
            <w:tcW w:w="2626" w:type="dxa"/>
            <w:tcBorders>
              <w:top w:val="single" w:sz="4" w:space="0" w:color="000000"/>
              <w:left w:val="single" w:sz="4" w:space="0" w:color="000000"/>
              <w:bottom w:val="single" w:sz="4" w:space="0" w:color="000000"/>
            </w:tcBorders>
          </w:tcPr>
          <w:p w14:paraId="2CFF12D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50836CFE" w14:textId="77777777" w:rsidR="00FF60DA" w:rsidRPr="00C700CC" w:rsidRDefault="00FF60DA" w:rsidP="00FF60DA">
            <w:pPr>
              <w:pStyle w:val="TAL"/>
              <w:snapToGrid w:val="0"/>
            </w:pPr>
            <w:r w:rsidRPr="00C700CC">
              <w:t>CF01</w:t>
            </w:r>
          </w:p>
        </w:tc>
      </w:tr>
      <w:tr w:rsidR="00255FBC" w:rsidRPr="00C700CC" w14:paraId="4BDF2CC4" w14:textId="77777777" w:rsidTr="00F73253">
        <w:trPr>
          <w:jc w:val="center"/>
        </w:trPr>
        <w:tc>
          <w:tcPr>
            <w:tcW w:w="2626" w:type="dxa"/>
            <w:tcBorders>
              <w:top w:val="single" w:sz="4" w:space="0" w:color="000000"/>
              <w:left w:val="single" w:sz="4" w:space="0" w:color="000000"/>
              <w:bottom w:val="single" w:sz="4" w:space="0" w:color="000000"/>
            </w:tcBorders>
          </w:tcPr>
          <w:p w14:paraId="6076B2D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4B76D0C" w14:textId="77777777" w:rsidR="00255FBC" w:rsidRPr="00C700CC" w:rsidRDefault="00255FBC" w:rsidP="00255FBC">
            <w:pPr>
              <w:pStyle w:val="TAL"/>
              <w:snapToGrid w:val="0"/>
            </w:pPr>
            <w:r w:rsidRPr="006C2496">
              <w:rPr>
                <w:rFonts w:cs="Arial"/>
              </w:rPr>
              <w:t>Release 1</w:t>
            </w:r>
          </w:p>
        </w:tc>
      </w:tr>
      <w:tr w:rsidR="00255FBC" w:rsidRPr="00C700CC" w14:paraId="0A9D3DB8" w14:textId="77777777" w:rsidTr="00F73253">
        <w:trPr>
          <w:jc w:val="center"/>
        </w:trPr>
        <w:tc>
          <w:tcPr>
            <w:tcW w:w="2626" w:type="dxa"/>
            <w:tcBorders>
              <w:top w:val="single" w:sz="4" w:space="0" w:color="000000"/>
              <w:left w:val="single" w:sz="4" w:space="0" w:color="000000"/>
              <w:bottom w:val="single" w:sz="4" w:space="0" w:color="000000"/>
            </w:tcBorders>
          </w:tcPr>
          <w:p w14:paraId="4BC53903"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82911D0" w14:textId="77777777" w:rsidR="00255FBC" w:rsidRPr="00C700CC" w:rsidRDefault="00255FBC" w:rsidP="00255FBC">
            <w:pPr>
              <w:pStyle w:val="TAL"/>
              <w:snapToGrid w:val="0"/>
            </w:pPr>
            <w:r w:rsidRPr="00C700CC">
              <w:t>PICS_CSE</w:t>
            </w:r>
          </w:p>
        </w:tc>
      </w:tr>
      <w:tr w:rsidR="00255FBC" w:rsidRPr="00C700CC" w14:paraId="1B663C03"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4D557790"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62D8A03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B87FE3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B30EE8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3F3AB93C"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4AE0FBA0"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3422183F"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1B08EA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01FB4C2" w14:textId="77777777" w:rsidR="00255FBC" w:rsidRPr="00C700CC" w:rsidRDefault="00255FBC" w:rsidP="00255FBC">
            <w:pPr>
              <w:pStyle w:val="TAL"/>
              <w:snapToGrid w:val="0"/>
              <w:rPr>
                <w:b/>
                <w:kern w:val="1"/>
              </w:rPr>
            </w:pPr>
            <w:r w:rsidRPr="00C700CC">
              <w:rPr>
                <w:b/>
              </w:rPr>
              <w:t>}</w:t>
            </w:r>
          </w:p>
        </w:tc>
      </w:tr>
      <w:tr w:rsidR="00255FBC" w:rsidRPr="00C700CC" w14:paraId="6F887AD4"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3C190825"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275A511B"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4EE62E3B" w14:textId="77777777" w:rsidR="00255FBC" w:rsidRPr="00C700CC" w:rsidRDefault="00255FBC" w:rsidP="00255FBC">
            <w:pPr>
              <w:pStyle w:val="TAL"/>
              <w:snapToGrid w:val="0"/>
              <w:jc w:val="center"/>
              <w:rPr>
                <w:b/>
              </w:rPr>
            </w:pPr>
            <w:r w:rsidRPr="00C700CC">
              <w:rPr>
                <w:b/>
              </w:rPr>
              <w:t>Direction</w:t>
            </w:r>
          </w:p>
        </w:tc>
      </w:tr>
      <w:tr w:rsidR="00255FBC" w:rsidRPr="00C700CC" w14:paraId="13FC1C56" w14:textId="77777777" w:rsidTr="00F73253">
        <w:trPr>
          <w:trHeight w:val="962"/>
          <w:jc w:val="center"/>
        </w:trPr>
        <w:tc>
          <w:tcPr>
            <w:tcW w:w="2626" w:type="dxa"/>
            <w:tcBorders>
              <w:left w:val="single" w:sz="4" w:space="0" w:color="000000"/>
              <w:right w:val="single" w:sz="4" w:space="0" w:color="000000"/>
            </w:tcBorders>
          </w:tcPr>
          <w:p w14:paraId="61DCF859"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53046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80894C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C3FC63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5A33F5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2C1918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6F9706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A597F9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67FFCA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770D3D41"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1F3E09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86886C0" w14:textId="77777777" w:rsidTr="00F73253">
        <w:trPr>
          <w:trHeight w:val="962"/>
          <w:jc w:val="center"/>
        </w:trPr>
        <w:tc>
          <w:tcPr>
            <w:tcW w:w="2626" w:type="dxa"/>
            <w:tcBorders>
              <w:left w:val="single" w:sz="4" w:space="0" w:color="000000"/>
              <w:right w:val="single" w:sz="4" w:space="0" w:color="000000"/>
            </w:tcBorders>
          </w:tcPr>
          <w:p w14:paraId="49D7BF0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4C904D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CC02B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3906F4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670915D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2978AEE"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6AB9C4A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3B9D544"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3B377E0D"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B855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F8074B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7D06232D" w14:textId="4A55AD7A" w:rsidR="00255FBC" w:rsidRPr="00F73253" w:rsidRDefault="00255FBC" w:rsidP="00255FBC">
            <w:pPr>
              <w:pStyle w:val="TAL"/>
              <w:snapToGrid w:val="0"/>
              <w:jc w:val="both"/>
              <w:rPr>
                <w:color w:val="C00000"/>
                <w:lang w:eastAsia="ko-KR"/>
              </w:rPr>
            </w:pPr>
          </w:p>
        </w:tc>
      </w:tr>
    </w:tbl>
    <w:p w14:paraId="2E0AD552"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0A664DB" w14:textId="77777777" w:rsidR="00FF60DA" w:rsidRPr="00C700CC" w:rsidRDefault="00FF60DA" w:rsidP="00FF60DA"/>
    <w:tbl>
      <w:tblPr>
        <w:tblpPr w:leftFromText="142" w:rightFromText="142" w:horzAnchor="margin" w:tblpXSpec="center" w:tblpY="390"/>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701"/>
        <w:gridCol w:w="992"/>
        <w:gridCol w:w="2126"/>
        <w:gridCol w:w="1418"/>
        <w:gridCol w:w="1984"/>
        <w:gridCol w:w="1922"/>
      </w:tblGrid>
      <w:tr w:rsidR="00933B45" w:rsidRPr="00C700CC" w14:paraId="7DF1EBB4" w14:textId="77777777" w:rsidTr="003729A3">
        <w:trPr>
          <w:trHeight w:val="151"/>
        </w:trPr>
        <w:tc>
          <w:tcPr>
            <w:tcW w:w="4361" w:type="dxa"/>
            <w:shd w:val="clear" w:color="auto" w:fill="auto"/>
          </w:tcPr>
          <w:p w14:paraId="3A781CFF"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TP Id</w:t>
            </w:r>
          </w:p>
        </w:tc>
        <w:tc>
          <w:tcPr>
            <w:tcW w:w="1701" w:type="dxa"/>
          </w:tcPr>
          <w:p w14:paraId="2CFD2ACB" w14:textId="77777777" w:rsidR="00933B45" w:rsidRPr="00C700CC" w:rsidRDefault="00933B45" w:rsidP="00162E69">
            <w:pPr>
              <w:spacing w:after="0"/>
              <w:jc w:val="center"/>
              <w:rPr>
                <w:rFonts w:ascii="Arial" w:hAnsi="Arial" w:cs="Arial"/>
                <w:b/>
                <w:sz w:val="18"/>
                <w:szCs w:val="18"/>
              </w:rPr>
            </w:pPr>
            <w:r>
              <w:rPr>
                <w:rFonts w:ascii="Arial" w:hAnsi="Arial" w:cs="Arial"/>
                <w:b/>
                <w:sz w:val="18"/>
                <w:szCs w:val="18"/>
              </w:rPr>
              <w:t>PICS Selection</w:t>
            </w:r>
          </w:p>
        </w:tc>
        <w:tc>
          <w:tcPr>
            <w:tcW w:w="992" w:type="dxa"/>
            <w:shd w:val="clear" w:color="auto" w:fill="auto"/>
          </w:tcPr>
          <w:p w14:paraId="075F8484"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766B7C7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418" w:type="dxa"/>
          </w:tcPr>
          <w:p w14:paraId="1492CA22"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1984" w:type="dxa"/>
          </w:tcPr>
          <w:p w14:paraId="5E61393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1922" w:type="dxa"/>
          </w:tcPr>
          <w:p w14:paraId="52DCDC0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933B45" w:rsidRPr="00C700CC" w14:paraId="595C2BB9" w14:textId="77777777" w:rsidTr="003729A3">
        <w:trPr>
          <w:trHeight w:val="57"/>
        </w:trPr>
        <w:tc>
          <w:tcPr>
            <w:tcW w:w="4361" w:type="dxa"/>
            <w:shd w:val="clear" w:color="auto" w:fill="auto"/>
          </w:tcPr>
          <w:p w14:paraId="44EC5F90" w14:textId="77777777" w:rsidR="00933B45" w:rsidRPr="002F48C0" w:rsidRDefault="00933B45" w:rsidP="00162E69">
            <w:pPr>
              <w:spacing w:after="0"/>
              <w:rPr>
                <w:rFonts w:ascii="Arial" w:hAnsi="Arial" w:cs="Arial"/>
                <w:sz w:val="18"/>
                <w:szCs w:val="18"/>
              </w:rPr>
            </w:pPr>
            <w:r w:rsidRPr="002F48C0">
              <w:rPr>
                <w:rFonts w:ascii="Arial" w:hAnsi="Arial" w:cs="Arial"/>
                <w:sz w:val="18"/>
                <w:szCs w:val="18"/>
              </w:rPr>
              <w:t>TP/oneM2M/CSE/DMR/UPD/004_CNT/ET/MNI/LBL</w:t>
            </w:r>
          </w:p>
        </w:tc>
        <w:tc>
          <w:tcPr>
            <w:tcW w:w="1701" w:type="dxa"/>
          </w:tcPr>
          <w:p w14:paraId="3B1AE4DD" w14:textId="77777777" w:rsidR="00933B45" w:rsidRPr="00544B34" w:rsidRDefault="00933B45" w:rsidP="00162E69">
            <w:pPr>
              <w:spacing w:after="0"/>
              <w:rPr>
                <w:rFonts w:ascii="Arial" w:hAnsi="Arial" w:cs="Arial"/>
                <w:sz w:val="18"/>
                <w:szCs w:val="18"/>
                <w:lang w:val="en-US"/>
              </w:rPr>
            </w:pPr>
            <w:r w:rsidRPr="00544B34">
              <w:rPr>
                <w:rFonts w:ascii="Arial" w:hAnsi="Arial" w:cs="Arial"/>
                <w:sz w:val="18"/>
                <w:szCs w:val="18"/>
                <w:lang w:val="en-US"/>
              </w:rPr>
              <w:t>PICS_CNT_MNI and PICS_CNT_LBL</w:t>
            </w:r>
          </w:p>
        </w:tc>
        <w:tc>
          <w:tcPr>
            <w:tcW w:w="992" w:type="dxa"/>
            <w:shd w:val="clear" w:color="auto" w:fill="auto"/>
          </w:tcPr>
          <w:p w14:paraId="11CACC0D"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2C02D96D" w14:textId="77777777" w:rsidR="00933B45" w:rsidRPr="00356D1B" w:rsidRDefault="00933B45" w:rsidP="00162E69">
            <w:pPr>
              <w:pStyle w:val="TAL"/>
              <w:rPr>
                <w:rFonts w:cs="Arial"/>
                <w:szCs w:val="18"/>
              </w:rPr>
            </w:pPr>
            <w:r w:rsidRPr="00356D1B">
              <w:rPr>
                <w:rFonts w:cs="Arial"/>
                <w:szCs w:val="18"/>
              </w:rPr>
              <w:t>3 (container)</w:t>
            </w:r>
          </w:p>
        </w:tc>
        <w:tc>
          <w:tcPr>
            <w:tcW w:w="1418" w:type="dxa"/>
          </w:tcPr>
          <w:p w14:paraId="045C081D" w14:textId="77777777" w:rsidR="00933B45" w:rsidRPr="00356D1B" w:rsidRDefault="00933B45" w:rsidP="00162E69">
            <w:pPr>
              <w:pStyle w:val="TAL"/>
              <w:rPr>
                <w:rFonts w:cs="Arial"/>
                <w:szCs w:val="18"/>
              </w:rPr>
            </w:pPr>
            <w:r w:rsidRPr="00356D1B">
              <w:rPr>
                <w:rFonts w:cs="Arial"/>
                <w:szCs w:val="18"/>
              </w:rPr>
              <w:t>expirationTime</w:t>
            </w:r>
          </w:p>
        </w:tc>
        <w:tc>
          <w:tcPr>
            <w:tcW w:w="1984" w:type="dxa"/>
          </w:tcPr>
          <w:p w14:paraId="59AFE805" w14:textId="77777777" w:rsidR="00933B45" w:rsidRPr="00356D1B" w:rsidRDefault="00933B45" w:rsidP="00162E69">
            <w:pPr>
              <w:pStyle w:val="TAL"/>
              <w:rPr>
                <w:rFonts w:cs="Arial"/>
                <w:szCs w:val="18"/>
              </w:rPr>
            </w:pPr>
            <w:r w:rsidRPr="00356D1B">
              <w:rPr>
                <w:rFonts w:cs="Arial"/>
                <w:szCs w:val="18"/>
              </w:rPr>
              <w:t>maxNrOfInstances</w:t>
            </w:r>
          </w:p>
        </w:tc>
        <w:tc>
          <w:tcPr>
            <w:tcW w:w="1922" w:type="dxa"/>
          </w:tcPr>
          <w:p w14:paraId="4C64FD74" w14:textId="77777777" w:rsidR="00933B45" w:rsidRPr="00356D1B" w:rsidRDefault="00933B45" w:rsidP="00162E69">
            <w:pPr>
              <w:pStyle w:val="TAL"/>
              <w:keepLines w:val="0"/>
              <w:rPr>
                <w:rFonts w:cs="Arial"/>
                <w:szCs w:val="18"/>
              </w:rPr>
            </w:pPr>
            <w:r w:rsidRPr="00356D1B">
              <w:rPr>
                <w:rFonts w:cs="Arial"/>
                <w:szCs w:val="18"/>
              </w:rPr>
              <w:t>labels</w:t>
            </w:r>
          </w:p>
        </w:tc>
      </w:tr>
      <w:tr w:rsidR="003729A3" w:rsidRPr="00C700CC" w14:paraId="62AF6A8F" w14:textId="77777777" w:rsidTr="003729A3">
        <w:trPr>
          <w:trHeight w:val="57"/>
          <w:ins w:id="780" w:author="In Song(KETI)" w:date="2018-03-13T14:31:00Z"/>
        </w:trPr>
        <w:tc>
          <w:tcPr>
            <w:tcW w:w="4361" w:type="dxa"/>
            <w:shd w:val="clear" w:color="auto" w:fill="auto"/>
          </w:tcPr>
          <w:p w14:paraId="19150233" w14:textId="5CF649D1" w:rsidR="003729A3" w:rsidRPr="002F48C0" w:rsidRDefault="003729A3" w:rsidP="003729A3">
            <w:pPr>
              <w:spacing w:after="0"/>
              <w:rPr>
                <w:ins w:id="781" w:author="In Song(KETI)" w:date="2018-03-13T14:31:00Z"/>
                <w:rFonts w:ascii="Arial" w:hAnsi="Arial" w:cs="Arial"/>
                <w:sz w:val="18"/>
                <w:szCs w:val="18"/>
              </w:rPr>
            </w:pPr>
            <w:ins w:id="782" w:author="In Song(KETI)" w:date="2018-03-13T14:31:00Z">
              <w:r w:rsidRPr="00C700CC">
                <w:rPr>
                  <w:rFonts w:ascii="Arial" w:hAnsi="Arial" w:cs="Arial"/>
                  <w:sz w:val="18"/>
                  <w:szCs w:val="18"/>
                </w:rPr>
                <w:t>TP/oneM2M/CSE/DMR/UPD/004</w:t>
              </w:r>
              <w:r>
                <w:rPr>
                  <w:rFonts w:ascii="Arial" w:hAnsi="Arial" w:cs="Arial"/>
                  <w:sz w:val="18"/>
                  <w:szCs w:val="18"/>
                </w:rPr>
                <w:t>_ACP/PVS/PV/LBL</w:t>
              </w:r>
            </w:ins>
          </w:p>
        </w:tc>
        <w:tc>
          <w:tcPr>
            <w:tcW w:w="1701" w:type="dxa"/>
          </w:tcPr>
          <w:p w14:paraId="560219DF" w14:textId="6F7AC8BD" w:rsidR="003729A3" w:rsidRPr="00544B34" w:rsidRDefault="003729A3" w:rsidP="003729A3">
            <w:pPr>
              <w:spacing w:after="0"/>
              <w:rPr>
                <w:ins w:id="783" w:author="In Song(KETI)" w:date="2018-03-13T14:31:00Z"/>
                <w:rFonts w:ascii="Arial" w:hAnsi="Arial" w:cs="Arial"/>
                <w:sz w:val="18"/>
                <w:szCs w:val="18"/>
                <w:lang w:val="en-US"/>
              </w:rPr>
            </w:pPr>
            <w:ins w:id="784" w:author="In Song(KETI)" w:date="2018-03-13T14:31:00Z">
              <w:r w:rsidRPr="00933B45">
                <w:rPr>
                  <w:rFonts w:ascii="Arial" w:hAnsi="Arial" w:cs="Arial"/>
                  <w:sz w:val="18"/>
                  <w:szCs w:val="18"/>
                  <w:lang w:val="en-US"/>
                </w:rPr>
                <w:t>PICS_</w:t>
              </w:r>
              <w:r>
                <w:rPr>
                  <w:rFonts w:ascii="Arial" w:hAnsi="Arial" w:cs="Arial"/>
                  <w:sz w:val="18"/>
                  <w:szCs w:val="18"/>
                  <w:lang w:val="en-US"/>
                </w:rPr>
                <w:t>ACP</w:t>
              </w:r>
              <w:r w:rsidRPr="00933B45">
                <w:rPr>
                  <w:rFonts w:ascii="Arial" w:hAnsi="Arial" w:cs="Arial"/>
                  <w:sz w:val="18"/>
                  <w:szCs w:val="18"/>
                  <w:lang w:val="en-US"/>
                </w:rPr>
                <w:t>_LBL</w:t>
              </w:r>
            </w:ins>
          </w:p>
        </w:tc>
        <w:tc>
          <w:tcPr>
            <w:tcW w:w="992" w:type="dxa"/>
            <w:shd w:val="clear" w:color="auto" w:fill="auto"/>
          </w:tcPr>
          <w:p w14:paraId="29A75475" w14:textId="5473F77D" w:rsidR="003729A3" w:rsidRPr="00C700CC" w:rsidRDefault="003729A3" w:rsidP="003729A3">
            <w:pPr>
              <w:spacing w:after="0"/>
              <w:rPr>
                <w:ins w:id="785" w:author="In Song(KETI)" w:date="2018-03-13T14:31:00Z"/>
                <w:rFonts w:ascii="Arial" w:hAnsi="Arial" w:cs="Arial"/>
                <w:sz w:val="18"/>
                <w:szCs w:val="18"/>
              </w:rPr>
            </w:pPr>
            <w:ins w:id="786" w:author="In Song(KETI)" w:date="2018-03-13T14:31:00Z">
              <w:r w:rsidRPr="00C700CC">
                <w:rPr>
                  <w:rFonts w:ascii="Arial" w:hAnsi="Arial" w:cs="Arial"/>
                  <w:sz w:val="18"/>
                  <w:szCs w:val="18"/>
                </w:rPr>
                <w:t>TS-0001 10.2.21.3</w:t>
              </w:r>
            </w:ins>
          </w:p>
        </w:tc>
        <w:tc>
          <w:tcPr>
            <w:tcW w:w="2126" w:type="dxa"/>
            <w:shd w:val="clear" w:color="auto" w:fill="auto"/>
          </w:tcPr>
          <w:p w14:paraId="135FDB2F" w14:textId="7FEA67EC" w:rsidR="003729A3" w:rsidRPr="00356D1B" w:rsidRDefault="003729A3" w:rsidP="003729A3">
            <w:pPr>
              <w:pStyle w:val="TAL"/>
              <w:rPr>
                <w:ins w:id="787" w:author="In Song(KETI)" w:date="2018-03-13T14:31:00Z"/>
                <w:rFonts w:cs="Arial"/>
                <w:szCs w:val="18"/>
              </w:rPr>
            </w:pPr>
            <w:ins w:id="788" w:author="In Song(KETI)" w:date="2018-03-13T14:31:00Z">
              <w:r w:rsidRPr="00356D1B">
                <w:rPr>
                  <w:rFonts w:cs="Arial"/>
                  <w:szCs w:val="18"/>
                </w:rPr>
                <w:t>1 (accessControlPolicy)</w:t>
              </w:r>
            </w:ins>
          </w:p>
        </w:tc>
        <w:tc>
          <w:tcPr>
            <w:tcW w:w="1418" w:type="dxa"/>
          </w:tcPr>
          <w:p w14:paraId="5F6842E9" w14:textId="5EA1D00E" w:rsidR="003729A3" w:rsidRPr="00356D1B" w:rsidRDefault="003729A3" w:rsidP="003729A3">
            <w:pPr>
              <w:pStyle w:val="TAL"/>
              <w:rPr>
                <w:ins w:id="789" w:author="In Song(KETI)" w:date="2018-03-13T14:31:00Z"/>
                <w:rFonts w:cs="Arial"/>
                <w:szCs w:val="18"/>
              </w:rPr>
            </w:pPr>
            <w:ins w:id="790" w:author="In Song(KETI)" w:date="2018-03-13T14:31:00Z">
              <w:r>
                <w:rPr>
                  <w:rFonts w:cs="Arial"/>
                  <w:szCs w:val="18"/>
                </w:rPr>
                <w:t>selfP</w:t>
              </w:r>
              <w:r w:rsidRPr="00356D1B">
                <w:rPr>
                  <w:rFonts w:cs="Arial"/>
                  <w:szCs w:val="18"/>
                </w:rPr>
                <w:t>rivileges</w:t>
              </w:r>
            </w:ins>
          </w:p>
        </w:tc>
        <w:tc>
          <w:tcPr>
            <w:tcW w:w="1984" w:type="dxa"/>
          </w:tcPr>
          <w:p w14:paraId="3DDBBE42" w14:textId="00B784BA" w:rsidR="003729A3" w:rsidRPr="00356D1B" w:rsidRDefault="003729A3" w:rsidP="003729A3">
            <w:pPr>
              <w:pStyle w:val="TAL"/>
              <w:rPr>
                <w:ins w:id="791" w:author="In Song(KETI)" w:date="2018-03-13T14:31:00Z"/>
                <w:rFonts w:cs="Arial"/>
                <w:szCs w:val="18"/>
              </w:rPr>
            </w:pPr>
            <w:ins w:id="792" w:author="In Song(KETI)" w:date="2018-03-13T14:31:00Z">
              <w:r>
                <w:rPr>
                  <w:rFonts w:cs="Arial"/>
                  <w:szCs w:val="18"/>
                </w:rPr>
                <w:t>privileges</w:t>
              </w:r>
            </w:ins>
          </w:p>
        </w:tc>
        <w:tc>
          <w:tcPr>
            <w:tcW w:w="1922" w:type="dxa"/>
          </w:tcPr>
          <w:p w14:paraId="321ECD1C" w14:textId="1B6B8CAB" w:rsidR="003729A3" w:rsidRPr="00356D1B" w:rsidRDefault="003729A3" w:rsidP="003729A3">
            <w:pPr>
              <w:pStyle w:val="TAL"/>
              <w:keepLines w:val="0"/>
              <w:rPr>
                <w:ins w:id="793" w:author="In Song(KETI)" w:date="2018-03-13T14:31:00Z"/>
                <w:rFonts w:cs="Arial"/>
                <w:szCs w:val="18"/>
              </w:rPr>
            </w:pPr>
            <w:ins w:id="794" w:author="In Song(KETI)" w:date="2018-03-13T14:31:00Z">
              <w:r w:rsidRPr="00356D1B">
                <w:rPr>
                  <w:rFonts w:cs="Arial"/>
                  <w:szCs w:val="18"/>
                </w:rPr>
                <w:t>labels</w:t>
              </w:r>
            </w:ins>
          </w:p>
        </w:tc>
      </w:tr>
      <w:tr w:rsidR="003729A3" w:rsidRPr="00C700CC" w14:paraId="3469E84A" w14:textId="77777777" w:rsidTr="003729A3">
        <w:trPr>
          <w:trHeight w:val="57"/>
        </w:trPr>
        <w:tc>
          <w:tcPr>
            <w:tcW w:w="4361" w:type="dxa"/>
            <w:shd w:val="clear" w:color="auto" w:fill="auto"/>
          </w:tcPr>
          <w:p w14:paraId="40063737" w14:textId="77777777" w:rsidR="003729A3" w:rsidRPr="00C700CC" w:rsidRDefault="003729A3" w:rsidP="003729A3">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701" w:type="dxa"/>
          </w:tcPr>
          <w:p w14:paraId="49811F1C" w14:textId="77777777" w:rsidR="003729A3" w:rsidRPr="00C700CC" w:rsidRDefault="003729A3" w:rsidP="003729A3">
            <w:pPr>
              <w:spacing w:after="0"/>
              <w:rPr>
                <w:rFonts w:ascii="Arial" w:hAnsi="Arial" w:cs="Arial"/>
                <w:sz w:val="18"/>
                <w:szCs w:val="18"/>
              </w:rPr>
            </w:pPr>
            <w:r w:rsidRPr="00933B45">
              <w:rPr>
                <w:rFonts w:ascii="Arial" w:hAnsi="Arial" w:cs="Arial"/>
                <w:sz w:val="18"/>
                <w:szCs w:val="18"/>
                <w:lang w:val="en-US"/>
              </w:rPr>
              <w:t>PICS_</w:t>
            </w:r>
            <w:r>
              <w:rPr>
                <w:rFonts w:ascii="Arial" w:hAnsi="Arial" w:cs="Arial"/>
                <w:sz w:val="18"/>
                <w:szCs w:val="18"/>
                <w:lang w:val="en-US"/>
              </w:rPr>
              <w:t>ACP</w:t>
            </w:r>
            <w:r w:rsidRPr="00933B45">
              <w:rPr>
                <w:rFonts w:ascii="Arial" w:hAnsi="Arial" w:cs="Arial"/>
                <w:sz w:val="18"/>
                <w:szCs w:val="18"/>
                <w:lang w:val="en-US"/>
              </w:rPr>
              <w:t>_</w:t>
            </w:r>
            <w:r>
              <w:rPr>
                <w:rFonts w:ascii="Arial" w:hAnsi="Arial" w:cs="Arial"/>
                <w:sz w:val="18"/>
                <w:szCs w:val="18"/>
                <w:lang w:val="en-US"/>
              </w:rPr>
              <w:t>AT</w:t>
            </w:r>
            <w:r w:rsidRPr="00933B45">
              <w:rPr>
                <w:rFonts w:ascii="Arial" w:hAnsi="Arial" w:cs="Arial"/>
                <w:sz w:val="18"/>
                <w:szCs w:val="18"/>
                <w:lang w:val="en-US"/>
              </w:rPr>
              <w:t xml:space="preserve"> and PICS_</w:t>
            </w:r>
            <w:r>
              <w:rPr>
                <w:rFonts w:ascii="Arial" w:hAnsi="Arial" w:cs="Arial"/>
                <w:sz w:val="18"/>
                <w:szCs w:val="18"/>
                <w:lang w:val="en-US"/>
              </w:rPr>
              <w:t>ACP</w:t>
            </w:r>
            <w:r w:rsidRPr="00933B45">
              <w:rPr>
                <w:rFonts w:ascii="Arial" w:hAnsi="Arial" w:cs="Arial"/>
                <w:sz w:val="18"/>
                <w:szCs w:val="18"/>
                <w:lang w:val="en-US"/>
              </w:rPr>
              <w:t>_LBL</w:t>
            </w:r>
          </w:p>
        </w:tc>
        <w:tc>
          <w:tcPr>
            <w:tcW w:w="992" w:type="dxa"/>
            <w:shd w:val="clear" w:color="auto" w:fill="auto"/>
          </w:tcPr>
          <w:p w14:paraId="79933EC0" w14:textId="77777777" w:rsidR="003729A3" w:rsidRPr="00C700CC" w:rsidRDefault="003729A3" w:rsidP="003729A3">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20DB33D4" w14:textId="77777777" w:rsidR="003729A3" w:rsidRPr="00356D1B" w:rsidRDefault="003729A3" w:rsidP="003729A3">
            <w:pPr>
              <w:pStyle w:val="TAL"/>
              <w:keepLines w:val="0"/>
              <w:rPr>
                <w:rFonts w:cs="Arial"/>
                <w:szCs w:val="18"/>
              </w:rPr>
            </w:pPr>
            <w:r w:rsidRPr="00356D1B">
              <w:rPr>
                <w:rFonts w:cs="Arial"/>
                <w:szCs w:val="18"/>
              </w:rPr>
              <w:t>1 (accessControlPolicy)</w:t>
            </w:r>
          </w:p>
        </w:tc>
        <w:tc>
          <w:tcPr>
            <w:tcW w:w="1418" w:type="dxa"/>
          </w:tcPr>
          <w:p w14:paraId="14600B09" w14:textId="77777777" w:rsidR="003729A3" w:rsidRPr="00356D1B" w:rsidRDefault="003729A3" w:rsidP="003729A3">
            <w:pPr>
              <w:pStyle w:val="TAL"/>
              <w:keepLines w:val="0"/>
              <w:rPr>
                <w:rFonts w:cs="Arial"/>
                <w:szCs w:val="18"/>
              </w:rPr>
            </w:pPr>
            <w:r w:rsidRPr="00356D1B">
              <w:rPr>
                <w:rFonts w:cs="Arial"/>
                <w:szCs w:val="18"/>
              </w:rPr>
              <w:t>privileges</w:t>
            </w:r>
          </w:p>
        </w:tc>
        <w:tc>
          <w:tcPr>
            <w:tcW w:w="1984" w:type="dxa"/>
          </w:tcPr>
          <w:p w14:paraId="43940287" w14:textId="77777777" w:rsidR="003729A3" w:rsidRPr="00356D1B" w:rsidRDefault="003729A3" w:rsidP="003729A3">
            <w:pPr>
              <w:pStyle w:val="TAL"/>
              <w:keepLines w:val="0"/>
              <w:rPr>
                <w:rFonts w:cs="Arial"/>
                <w:szCs w:val="18"/>
              </w:rPr>
            </w:pPr>
            <w:r w:rsidRPr="00356D1B">
              <w:rPr>
                <w:rFonts w:cs="Arial"/>
                <w:szCs w:val="18"/>
              </w:rPr>
              <w:t>announceTo</w:t>
            </w:r>
          </w:p>
        </w:tc>
        <w:tc>
          <w:tcPr>
            <w:tcW w:w="1922" w:type="dxa"/>
          </w:tcPr>
          <w:p w14:paraId="2031DFF8" w14:textId="77777777" w:rsidR="003729A3" w:rsidRPr="00356D1B" w:rsidRDefault="003729A3" w:rsidP="003729A3">
            <w:pPr>
              <w:pStyle w:val="TAL"/>
              <w:keepLines w:val="0"/>
              <w:rPr>
                <w:rFonts w:cs="Arial"/>
                <w:szCs w:val="18"/>
              </w:rPr>
            </w:pPr>
            <w:r w:rsidRPr="00356D1B">
              <w:rPr>
                <w:rFonts w:cs="Arial"/>
                <w:szCs w:val="18"/>
              </w:rPr>
              <w:t>labels</w:t>
            </w:r>
          </w:p>
        </w:tc>
      </w:tr>
      <w:tr w:rsidR="003729A3" w:rsidRPr="00C700CC" w14:paraId="4EE25CA9" w14:textId="77777777" w:rsidTr="003729A3">
        <w:trPr>
          <w:trHeight w:val="57"/>
        </w:trPr>
        <w:tc>
          <w:tcPr>
            <w:tcW w:w="4361" w:type="dxa"/>
            <w:shd w:val="clear" w:color="auto" w:fill="auto"/>
          </w:tcPr>
          <w:p w14:paraId="5E012564" w14:textId="77777777" w:rsidR="003729A3" w:rsidRPr="00C700CC" w:rsidRDefault="003729A3" w:rsidP="003729A3">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701" w:type="dxa"/>
          </w:tcPr>
          <w:p w14:paraId="6D04443E" w14:textId="77777777" w:rsidR="003729A3" w:rsidRPr="00C700CC" w:rsidRDefault="003729A3" w:rsidP="003729A3">
            <w:pPr>
              <w:spacing w:after="0"/>
              <w:rPr>
                <w:rFonts w:ascii="Arial" w:hAnsi="Arial" w:cs="Arial"/>
                <w:sz w:val="18"/>
                <w:szCs w:val="18"/>
              </w:rPr>
            </w:pPr>
            <w:r w:rsidRPr="00933B45">
              <w:rPr>
                <w:rFonts w:ascii="Arial" w:hAnsi="Arial" w:cs="Arial"/>
                <w:sz w:val="18"/>
                <w:szCs w:val="18"/>
                <w:lang w:val="en-US"/>
              </w:rPr>
              <w:t>PICS_</w:t>
            </w:r>
            <w:r>
              <w:rPr>
                <w:rFonts w:ascii="Arial" w:hAnsi="Arial" w:cs="Arial"/>
                <w:sz w:val="18"/>
                <w:szCs w:val="18"/>
                <w:lang w:val="en-US"/>
              </w:rPr>
              <w:t>SUB</w:t>
            </w:r>
            <w:r w:rsidRPr="00933B45">
              <w:rPr>
                <w:rFonts w:ascii="Arial" w:hAnsi="Arial" w:cs="Arial"/>
                <w:sz w:val="18"/>
                <w:szCs w:val="18"/>
                <w:lang w:val="en-US"/>
              </w:rPr>
              <w:t>_</w:t>
            </w:r>
            <w:r>
              <w:rPr>
                <w:rFonts w:ascii="Arial" w:hAnsi="Arial" w:cs="Arial"/>
                <w:sz w:val="18"/>
                <w:szCs w:val="18"/>
                <w:lang w:val="en-US"/>
              </w:rPr>
              <w:t>LBL</w:t>
            </w:r>
            <w:r w:rsidRPr="00933B45">
              <w:rPr>
                <w:rFonts w:ascii="Arial" w:hAnsi="Arial" w:cs="Arial"/>
                <w:sz w:val="18"/>
                <w:szCs w:val="18"/>
                <w:lang w:val="en-US"/>
              </w:rPr>
              <w:t xml:space="preserve"> and PICS_</w:t>
            </w:r>
            <w:r>
              <w:rPr>
                <w:rFonts w:ascii="Arial" w:hAnsi="Arial" w:cs="Arial"/>
                <w:sz w:val="18"/>
                <w:szCs w:val="18"/>
                <w:lang w:val="en-US"/>
              </w:rPr>
              <w:t>SUB</w:t>
            </w:r>
            <w:r w:rsidRPr="00933B45">
              <w:rPr>
                <w:rFonts w:ascii="Arial" w:hAnsi="Arial" w:cs="Arial"/>
                <w:sz w:val="18"/>
                <w:szCs w:val="18"/>
                <w:lang w:val="en-US"/>
              </w:rPr>
              <w:t>_</w:t>
            </w:r>
            <w:r>
              <w:rPr>
                <w:rFonts w:ascii="Arial" w:hAnsi="Arial" w:cs="Arial"/>
                <w:sz w:val="18"/>
                <w:szCs w:val="18"/>
                <w:lang w:val="en-US"/>
              </w:rPr>
              <w:t>EXC</w:t>
            </w:r>
          </w:p>
        </w:tc>
        <w:tc>
          <w:tcPr>
            <w:tcW w:w="992" w:type="dxa"/>
            <w:shd w:val="clear" w:color="auto" w:fill="auto"/>
          </w:tcPr>
          <w:p w14:paraId="57BAF356" w14:textId="77777777" w:rsidR="003729A3" w:rsidRPr="00C700CC" w:rsidRDefault="003729A3" w:rsidP="003729A3">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3A160AFA" w14:textId="77777777" w:rsidR="003729A3" w:rsidRPr="00356D1B" w:rsidRDefault="003729A3" w:rsidP="003729A3">
            <w:pPr>
              <w:pStyle w:val="TAL"/>
              <w:keepLines w:val="0"/>
              <w:rPr>
                <w:rFonts w:cs="Arial"/>
                <w:szCs w:val="18"/>
              </w:rPr>
            </w:pPr>
            <w:r w:rsidRPr="00356D1B">
              <w:rPr>
                <w:rFonts w:cs="Arial"/>
                <w:szCs w:val="18"/>
              </w:rPr>
              <w:t>23 (subscription)</w:t>
            </w:r>
          </w:p>
        </w:tc>
        <w:tc>
          <w:tcPr>
            <w:tcW w:w="1418" w:type="dxa"/>
          </w:tcPr>
          <w:p w14:paraId="7AAFDF66" w14:textId="77777777" w:rsidR="003729A3" w:rsidRPr="00356D1B" w:rsidRDefault="003729A3" w:rsidP="003729A3">
            <w:pPr>
              <w:pStyle w:val="TAL"/>
              <w:keepLines w:val="0"/>
              <w:rPr>
                <w:rFonts w:cs="Arial"/>
                <w:szCs w:val="18"/>
              </w:rPr>
            </w:pPr>
            <w:r w:rsidRPr="00356D1B">
              <w:rPr>
                <w:rFonts w:cs="Arial"/>
                <w:szCs w:val="18"/>
              </w:rPr>
              <w:t>expirationTime</w:t>
            </w:r>
          </w:p>
        </w:tc>
        <w:tc>
          <w:tcPr>
            <w:tcW w:w="1984" w:type="dxa"/>
          </w:tcPr>
          <w:p w14:paraId="481A504E" w14:textId="77777777" w:rsidR="003729A3" w:rsidRPr="00356D1B" w:rsidRDefault="003729A3" w:rsidP="003729A3">
            <w:pPr>
              <w:pStyle w:val="TAL"/>
              <w:keepLines w:val="0"/>
              <w:rPr>
                <w:rFonts w:cs="Arial"/>
                <w:szCs w:val="18"/>
              </w:rPr>
            </w:pPr>
            <w:r w:rsidRPr="00356D1B">
              <w:rPr>
                <w:rFonts w:cs="Arial"/>
                <w:szCs w:val="18"/>
              </w:rPr>
              <w:t>labels</w:t>
            </w:r>
          </w:p>
        </w:tc>
        <w:tc>
          <w:tcPr>
            <w:tcW w:w="1922" w:type="dxa"/>
          </w:tcPr>
          <w:p w14:paraId="34878ABE" w14:textId="77777777" w:rsidR="003729A3" w:rsidRPr="00356D1B" w:rsidRDefault="003729A3" w:rsidP="003729A3">
            <w:pPr>
              <w:pStyle w:val="TAL"/>
              <w:keepLines w:val="0"/>
              <w:rPr>
                <w:rFonts w:cs="Arial"/>
                <w:szCs w:val="18"/>
              </w:rPr>
            </w:pPr>
            <w:r w:rsidRPr="00356D1B">
              <w:rPr>
                <w:rFonts w:cs="Arial"/>
                <w:szCs w:val="18"/>
              </w:rPr>
              <w:t>expirationCounter</w:t>
            </w:r>
          </w:p>
        </w:tc>
      </w:tr>
      <w:tr w:rsidR="003729A3" w:rsidRPr="00C700CC" w14:paraId="43AFCAB7" w14:textId="77777777" w:rsidTr="003729A3">
        <w:trPr>
          <w:trHeight w:val="57"/>
        </w:trPr>
        <w:tc>
          <w:tcPr>
            <w:tcW w:w="4361" w:type="dxa"/>
            <w:shd w:val="clear" w:color="auto" w:fill="auto"/>
          </w:tcPr>
          <w:p w14:paraId="5D099DBA" w14:textId="77777777" w:rsidR="003729A3" w:rsidRPr="00C700CC" w:rsidRDefault="003729A3" w:rsidP="003729A3">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_GRP/ET/GN/LBL</w:t>
            </w:r>
          </w:p>
        </w:tc>
        <w:tc>
          <w:tcPr>
            <w:tcW w:w="1701" w:type="dxa"/>
          </w:tcPr>
          <w:p w14:paraId="54F4DCB5" w14:textId="77777777" w:rsidR="003729A3" w:rsidRPr="00C700CC" w:rsidRDefault="003729A3" w:rsidP="003729A3">
            <w:pPr>
              <w:pStyle w:val="TAL"/>
              <w:keepLines w:val="0"/>
              <w:rPr>
                <w:rFonts w:cs="Arial"/>
                <w:szCs w:val="18"/>
              </w:rPr>
            </w:pPr>
            <w:r w:rsidRPr="00933B45">
              <w:rPr>
                <w:rFonts w:cs="Arial"/>
                <w:szCs w:val="18"/>
                <w:lang w:val="en-US"/>
              </w:rPr>
              <w:t>PICS_</w:t>
            </w:r>
            <w:r>
              <w:rPr>
                <w:rFonts w:cs="Arial"/>
                <w:szCs w:val="18"/>
                <w:lang w:val="en-US"/>
              </w:rPr>
              <w:t>GRP</w:t>
            </w:r>
            <w:r w:rsidRPr="00933B45">
              <w:rPr>
                <w:rFonts w:cs="Arial"/>
                <w:szCs w:val="18"/>
                <w:lang w:val="en-US"/>
              </w:rPr>
              <w:t>_</w:t>
            </w:r>
            <w:r>
              <w:rPr>
                <w:rFonts w:cs="Arial"/>
                <w:szCs w:val="18"/>
                <w:lang w:val="en-US"/>
              </w:rPr>
              <w:t>GN</w:t>
            </w:r>
            <w:r w:rsidRPr="00933B45">
              <w:rPr>
                <w:rFonts w:cs="Arial"/>
                <w:szCs w:val="18"/>
                <w:lang w:val="en-US"/>
              </w:rPr>
              <w:t xml:space="preserve"> and PICS_</w:t>
            </w:r>
            <w:r>
              <w:rPr>
                <w:rFonts w:cs="Arial"/>
                <w:szCs w:val="18"/>
                <w:lang w:val="en-US"/>
              </w:rPr>
              <w:t>GRP</w:t>
            </w:r>
            <w:r w:rsidRPr="00933B45">
              <w:rPr>
                <w:rFonts w:cs="Arial"/>
                <w:szCs w:val="18"/>
                <w:lang w:val="en-US"/>
              </w:rPr>
              <w:t>_LBL</w:t>
            </w:r>
          </w:p>
        </w:tc>
        <w:tc>
          <w:tcPr>
            <w:tcW w:w="992" w:type="dxa"/>
            <w:shd w:val="clear" w:color="auto" w:fill="auto"/>
          </w:tcPr>
          <w:p w14:paraId="50C3FA6C" w14:textId="77777777" w:rsidR="003729A3" w:rsidRPr="00356D1B" w:rsidRDefault="003729A3" w:rsidP="003729A3">
            <w:pPr>
              <w:pStyle w:val="TAL"/>
              <w:keepLines w:val="0"/>
              <w:rPr>
                <w:rFonts w:cs="Arial"/>
                <w:szCs w:val="18"/>
              </w:rPr>
            </w:pPr>
            <w:r w:rsidRPr="00C700CC">
              <w:rPr>
                <w:rFonts w:cs="Arial"/>
                <w:szCs w:val="18"/>
              </w:rPr>
              <w:t>TS-0001 10.2.7.4</w:t>
            </w:r>
          </w:p>
        </w:tc>
        <w:tc>
          <w:tcPr>
            <w:tcW w:w="2126" w:type="dxa"/>
            <w:shd w:val="clear" w:color="auto" w:fill="auto"/>
          </w:tcPr>
          <w:p w14:paraId="096AE5F1" w14:textId="77777777" w:rsidR="003729A3" w:rsidRPr="00356D1B" w:rsidRDefault="003729A3" w:rsidP="003729A3">
            <w:pPr>
              <w:pStyle w:val="TAL"/>
              <w:keepLines w:val="0"/>
              <w:rPr>
                <w:rFonts w:cs="Arial"/>
                <w:szCs w:val="18"/>
              </w:rPr>
            </w:pPr>
            <w:r w:rsidRPr="00356D1B">
              <w:rPr>
                <w:rFonts w:cs="Arial"/>
                <w:szCs w:val="18"/>
              </w:rPr>
              <w:t>9 (group)</w:t>
            </w:r>
          </w:p>
        </w:tc>
        <w:tc>
          <w:tcPr>
            <w:tcW w:w="1418" w:type="dxa"/>
          </w:tcPr>
          <w:p w14:paraId="650406D2" w14:textId="77777777" w:rsidR="003729A3" w:rsidRPr="00356D1B" w:rsidRDefault="003729A3" w:rsidP="003729A3">
            <w:pPr>
              <w:pStyle w:val="TAL"/>
              <w:keepLines w:val="0"/>
              <w:rPr>
                <w:rFonts w:cs="Arial"/>
                <w:szCs w:val="18"/>
              </w:rPr>
            </w:pPr>
            <w:r w:rsidRPr="00356D1B">
              <w:rPr>
                <w:rFonts w:cs="Arial"/>
                <w:szCs w:val="18"/>
              </w:rPr>
              <w:t>expirationTime</w:t>
            </w:r>
          </w:p>
        </w:tc>
        <w:tc>
          <w:tcPr>
            <w:tcW w:w="1984" w:type="dxa"/>
          </w:tcPr>
          <w:p w14:paraId="66868FF0" w14:textId="77777777" w:rsidR="003729A3" w:rsidRPr="00356D1B" w:rsidRDefault="003729A3" w:rsidP="003729A3">
            <w:pPr>
              <w:pStyle w:val="TAL"/>
              <w:keepLines w:val="0"/>
              <w:rPr>
                <w:rFonts w:cs="Arial"/>
                <w:szCs w:val="18"/>
              </w:rPr>
            </w:pPr>
            <w:r w:rsidRPr="00356D1B">
              <w:rPr>
                <w:rFonts w:cs="Arial"/>
                <w:szCs w:val="18"/>
              </w:rPr>
              <w:t>groupName</w:t>
            </w:r>
          </w:p>
        </w:tc>
        <w:tc>
          <w:tcPr>
            <w:tcW w:w="1922" w:type="dxa"/>
          </w:tcPr>
          <w:p w14:paraId="534CC85F" w14:textId="77777777" w:rsidR="003729A3" w:rsidRDefault="003729A3" w:rsidP="003729A3">
            <w:pPr>
              <w:pStyle w:val="TAL"/>
              <w:keepLines w:val="0"/>
            </w:pPr>
            <w:r w:rsidRPr="00356D1B">
              <w:rPr>
                <w:rFonts w:cs="Arial"/>
                <w:szCs w:val="18"/>
              </w:rPr>
              <w:t>labels</w:t>
            </w:r>
          </w:p>
        </w:tc>
      </w:tr>
    </w:tbl>
    <w:p w14:paraId="4A009F07" w14:textId="77777777" w:rsidR="00FF60DA" w:rsidRDefault="00FF60DA" w:rsidP="00FF60DA">
      <w:pPr>
        <w:rPr>
          <w:rFonts w:eastAsia="SimSun"/>
          <w:lang w:eastAsia="zh-CN"/>
        </w:rPr>
        <w:sectPr w:rsidR="00FF60DA" w:rsidSect="007060A0">
          <w:footerReference w:type="default" r:id="rId2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14E1B380" w14:textId="77777777" w:rsidR="00FF60DA" w:rsidRPr="00C700CC" w:rsidRDefault="00FF60DA" w:rsidP="00F73253">
      <w:pPr>
        <w:pStyle w:val="6"/>
        <w:ind w:left="0" w:firstLine="0"/>
      </w:pPr>
      <w:bookmarkStart w:id="795" w:name="_Toc504120998"/>
      <w:r w:rsidRPr="00C700CC">
        <w:lastRenderedPageBreak/>
        <w:t>TP/oneM2M/CSE/DMR/UPD/005</w:t>
      </w:r>
      <w:bookmarkEnd w:id="795"/>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7BEE65E2" w14:textId="77777777" w:rsidTr="00162E69">
        <w:trPr>
          <w:jc w:val="center"/>
        </w:trPr>
        <w:tc>
          <w:tcPr>
            <w:tcW w:w="2562" w:type="dxa"/>
            <w:gridSpan w:val="2"/>
            <w:tcBorders>
              <w:top w:val="single" w:sz="4" w:space="0" w:color="000000"/>
              <w:left w:val="single" w:sz="4" w:space="0" w:color="000000"/>
              <w:bottom w:val="single" w:sz="4" w:space="0" w:color="000000"/>
            </w:tcBorders>
          </w:tcPr>
          <w:p w14:paraId="31AFF4D1"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4FBC0F" w14:textId="77777777" w:rsidR="001525F0" w:rsidRPr="00356D1B" w:rsidRDefault="001525F0" w:rsidP="00162E69">
            <w:pPr>
              <w:pStyle w:val="TAL"/>
              <w:snapToGrid w:val="0"/>
            </w:pPr>
            <w:r w:rsidRPr="00356D1B">
              <w:t>TP/oneM2M/CSE/DMR/UPD/005</w:t>
            </w:r>
          </w:p>
        </w:tc>
      </w:tr>
      <w:tr w:rsidR="001525F0" w:rsidRPr="00C700CC" w14:paraId="0F5D476A"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3C79886"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330541" w14:textId="561D98D4" w:rsidR="001525F0" w:rsidRPr="00356D1B" w:rsidRDefault="001525F0" w:rsidP="00162E69">
            <w:pPr>
              <w:pStyle w:val="TAL"/>
              <w:snapToGrid w:val="0"/>
              <w:rPr>
                <w:color w:val="000000"/>
              </w:rPr>
            </w:pPr>
            <w:r w:rsidRPr="00356D1B">
              <w:rPr>
                <w:color w:val="000000"/>
              </w:rPr>
              <w:t xml:space="preserve">Check that the IUT responds with an error when the AE tries to update an attribute of a  TARGET_RESOURCE_ADDRESS resource </w:t>
            </w:r>
            <w:del w:id="796" w:author="In Song(KETI)" w:date="2018-03-13T14:22:00Z">
              <w:r w:rsidRPr="00356D1B" w:rsidDel="00D312D4">
                <w:rPr>
                  <w:color w:val="000000"/>
                </w:rPr>
                <w:delText>which</w:delText>
              </w:r>
            </w:del>
            <w:ins w:id="797" w:author="In Song(KETI)" w:date="2018-03-13T14:22:00Z">
              <w:r w:rsidR="00D312D4">
                <w:rPr>
                  <w:color w:val="000000"/>
                </w:rPr>
                <w:t>when the resource</w:t>
              </w:r>
            </w:ins>
            <w:r w:rsidRPr="00356D1B">
              <w:rPr>
                <w:color w:val="000000"/>
              </w:rPr>
              <w:t xml:space="preserve"> does not exist</w:t>
            </w:r>
          </w:p>
        </w:tc>
      </w:tr>
      <w:tr w:rsidR="001525F0" w:rsidRPr="00C700CC" w14:paraId="75C0BC71"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88954D9"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88CA2C" w14:textId="53ECF769" w:rsidR="001525F0" w:rsidRPr="00356D1B" w:rsidRDefault="001525F0" w:rsidP="00162E69">
            <w:pPr>
              <w:pStyle w:val="TAL"/>
              <w:snapToGrid w:val="0"/>
              <w:rPr>
                <w:color w:val="000000"/>
                <w:kern w:val="1"/>
              </w:rPr>
            </w:pPr>
            <w:r w:rsidRPr="00356D1B">
              <w:rPr>
                <w:color w:val="000000"/>
              </w:rPr>
              <w:t>TS-0001 10.1.3 – item 1)</w:t>
            </w:r>
          </w:p>
        </w:tc>
      </w:tr>
      <w:tr w:rsidR="001525F0" w:rsidRPr="00C700CC" w14:paraId="3E5B374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E0A3FAC"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3996CD" w14:textId="77777777" w:rsidR="001525F0" w:rsidRPr="00356D1B" w:rsidRDefault="001525F0" w:rsidP="00162E69">
            <w:pPr>
              <w:pStyle w:val="TAL"/>
              <w:snapToGrid w:val="0"/>
            </w:pPr>
            <w:r w:rsidRPr="00356D1B">
              <w:t>CF01</w:t>
            </w:r>
          </w:p>
        </w:tc>
      </w:tr>
      <w:tr w:rsidR="00255FBC" w:rsidRPr="00C700CC" w14:paraId="17A5F69B"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C645B7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1682D5" w14:textId="77777777" w:rsidR="00255FBC" w:rsidRPr="00356D1B" w:rsidRDefault="00255FBC" w:rsidP="00255FBC">
            <w:pPr>
              <w:pStyle w:val="TAL"/>
              <w:snapToGrid w:val="0"/>
            </w:pPr>
            <w:r w:rsidRPr="006C2496">
              <w:rPr>
                <w:rFonts w:cs="Arial"/>
              </w:rPr>
              <w:t>Release 1</w:t>
            </w:r>
          </w:p>
        </w:tc>
      </w:tr>
      <w:tr w:rsidR="00255FBC" w:rsidRPr="00C700CC" w14:paraId="7BAEF05F"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4F247E3"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BCB66A" w14:textId="77777777" w:rsidR="00255FBC" w:rsidRPr="00356D1B" w:rsidRDefault="00255FBC" w:rsidP="00255FBC">
            <w:pPr>
              <w:pStyle w:val="TAL"/>
              <w:snapToGrid w:val="0"/>
            </w:pPr>
            <w:r w:rsidRPr="00356D1B">
              <w:t>PICS_CSE</w:t>
            </w:r>
          </w:p>
        </w:tc>
      </w:tr>
      <w:tr w:rsidR="00255FBC" w:rsidRPr="00C700CC" w14:paraId="3E7CBBE5"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0148741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992D8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6756CB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1D87C66" w14:textId="388D2E7C" w:rsidR="00255FBC" w:rsidRPr="00356D1B" w:rsidRDefault="00255FBC" w:rsidP="00255FBC">
            <w:pPr>
              <w:pStyle w:val="TAL"/>
              <w:snapToGrid w:val="0"/>
              <w:rPr>
                <w:b/>
              </w:rPr>
            </w:pPr>
            <w:r w:rsidRPr="00356D1B">
              <w:tab/>
            </w:r>
            <w:r w:rsidRPr="00356D1B">
              <w:rPr>
                <w:b/>
              </w:rPr>
              <w:t>and</w:t>
            </w:r>
            <w:r w:rsidRPr="00356D1B">
              <w:t xml:space="preserve"> the IUT </w:t>
            </w:r>
            <w:ins w:id="798" w:author="In Song(KETI)" w:date="2018-03-13T14:22:00Z">
              <w:r w:rsidR="00D312D4" w:rsidRPr="00D312D4">
                <w:rPr>
                  <w:b/>
                  <w:rPrChange w:id="799" w:author="In Song(KETI)" w:date="2018-03-13T14:22:00Z">
                    <w:rPr/>
                  </w:rPrChange>
                </w:rPr>
                <w:t xml:space="preserve">not </w:t>
              </w:r>
            </w:ins>
            <w:r w:rsidRPr="00356D1B">
              <w:rPr>
                <w:b/>
              </w:rPr>
              <w:t>having created</w:t>
            </w:r>
            <w:r w:rsidRPr="00356D1B">
              <w:t xml:space="preserve"> a resource TARGET_RESOURCE_ADDRESS</w:t>
            </w:r>
          </w:p>
          <w:p w14:paraId="79293FAD" w14:textId="77777777" w:rsidR="00255FBC" w:rsidRPr="00356D1B" w:rsidRDefault="00255FBC" w:rsidP="00255FBC">
            <w:pPr>
              <w:pStyle w:val="TAL"/>
              <w:snapToGrid w:val="0"/>
              <w:rPr>
                <w:b/>
              </w:rPr>
            </w:pPr>
            <w:r w:rsidRPr="00356D1B">
              <w:rPr>
                <w:b/>
              </w:rPr>
              <w:t>}</w:t>
            </w:r>
          </w:p>
        </w:tc>
      </w:tr>
      <w:tr w:rsidR="00255FBC" w:rsidRPr="00C700CC" w14:paraId="2BA5B675"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524117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28FB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3B0118" w14:textId="77777777" w:rsidR="00255FBC" w:rsidRPr="00356D1B" w:rsidRDefault="00255FBC" w:rsidP="00255FBC">
            <w:pPr>
              <w:pStyle w:val="TAL"/>
              <w:snapToGrid w:val="0"/>
              <w:jc w:val="center"/>
              <w:rPr>
                <w:b/>
              </w:rPr>
            </w:pPr>
            <w:r w:rsidRPr="00356D1B">
              <w:rPr>
                <w:b/>
              </w:rPr>
              <w:t>Direction</w:t>
            </w:r>
          </w:p>
        </w:tc>
      </w:tr>
      <w:tr w:rsidR="00255FBC" w:rsidRPr="00C700CC" w14:paraId="580187CD" w14:textId="77777777" w:rsidTr="00162E69">
        <w:trPr>
          <w:trHeight w:val="962"/>
          <w:jc w:val="center"/>
        </w:trPr>
        <w:tc>
          <w:tcPr>
            <w:tcW w:w="2552" w:type="dxa"/>
            <w:tcBorders>
              <w:left w:val="single" w:sz="4" w:space="0" w:color="000000"/>
              <w:right w:val="single" w:sz="4" w:space="0" w:color="000000"/>
            </w:tcBorders>
          </w:tcPr>
          <w:p w14:paraId="0F557DF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CD85C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0920D7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E1B76D4"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EAA92BC"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60CC098A" w14:textId="027B83DA" w:rsidR="00255FBC" w:rsidRPr="00356D1B" w:rsidRDefault="00255FBC" w:rsidP="00255FBC">
            <w:pPr>
              <w:pStyle w:val="TAL"/>
              <w:snapToGrid w:val="0"/>
              <w:rPr>
                <w:b/>
              </w:rPr>
            </w:pPr>
            <w:r w:rsidRPr="00356D1B">
              <w:rPr>
                <w:b/>
              </w:rPr>
              <w:tab/>
            </w:r>
            <w:r w:rsidRPr="00356D1B">
              <w:rPr>
                <w:b/>
              </w:rPr>
              <w:tab/>
            </w:r>
            <w:r w:rsidRPr="00356D1B">
              <w:rPr>
                <w:b/>
              </w:rPr>
              <w:tab/>
            </w:r>
            <w:del w:id="800" w:author="In Song(KETI)" w:date="2018-03-13T14:23:00Z">
              <w:r w:rsidRPr="00356D1B" w:rsidDel="003729A3">
                <w:rPr>
                  <w:i/>
                </w:rPr>
                <w:delText>RESOURCE_TYPE</w:delText>
              </w:r>
            </w:del>
            <w:ins w:id="801" w:author="In Song(KETI)" w:date="2018-03-13T14:23:00Z">
              <w:r w:rsidR="003729A3">
                <w:t>v</w:t>
              </w:r>
              <w:r w:rsidR="003729A3" w:rsidRPr="001C7ED2">
                <w:t>alid representation</w:t>
              </w:r>
            </w:ins>
            <w:r w:rsidRPr="00356D1B">
              <w:t xml:space="preserve"> resource</w:t>
            </w:r>
            <w:r w:rsidRPr="00356D1B">
              <w:rPr>
                <w:b/>
              </w:rPr>
              <w:t xml:space="preserve"> containing</w:t>
            </w:r>
          </w:p>
          <w:p w14:paraId="0E96EBC5" w14:textId="610E7223"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del w:id="802" w:author="In Song(KETI)" w:date="2018-03-13T14:23:00Z">
              <w:r w:rsidRPr="00356D1B" w:rsidDel="003729A3">
                <w:rPr>
                  <w:i/>
                </w:rPr>
                <w:delText>ATTRIBUTE_NAME</w:delText>
              </w:r>
              <w:r w:rsidRPr="00356D1B" w:rsidDel="003729A3">
                <w:delText xml:space="preserve"> </w:delText>
              </w:r>
            </w:del>
            <w:r w:rsidRPr="00356D1B">
              <w:t xml:space="preserve">attribute </w:t>
            </w:r>
          </w:p>
          <w:p w14:paraId="4EDFA8FA"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62527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C2ECCA2"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DC399B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ECDDF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10B45F0"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7886C46D"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2A8B4C"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BDDC28C" w14:textId="28F739A7" w:rsidR="00FF60DA" w:rsidRDefault="00FF60DA" w:rsidP="00FF60DA"/>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2"/>
        <w:gridCol w:w="1903"/>
        <w:gridCol w:w="2238"/>
        <w:gridCol w:w="2070"/>
      </w:tblGrid>
      <w:tr w:rsidR="001525F0" w:rsidRPr="00C700CC" w:rsidDel="003729A3" w14:paraId="5FA7074E" w14:textId="1302EB16" w:rsidTr="006D563E">
        <w:trPr>
          <w:trHeight w:val="241"/>
          <w:jc w:val="center"/>
          <w:del w:id="803" w:author="In Song(KETI)" w:date="2018-03-13T14:24:00Z"/>
        </w:trPr>
        <w:tc>
          <w:tcPr>
            <w:tcW w:w="4072" w:type="dxa"/>
            <w:shd w:val="clear" w:color="auto" w:fill="auto"/>
          </w:tcPr>
          <w:p w14:paraId="357D6DA5" w14:textId="1179F45B" w:rsidR="001525F0" w:rsidRPr="00C700CC" w:rsidDel="003729A3" w:rsidRDefault="001525F0" w:rsidP="00162E69">
            <w:pPr>
              <w:spacing w:after="0"/>
              <w:jc w:val="center"/>
              <w:rPr>
                <w:del w:id="804" w:author="In Song(KETI)" w:date="2018-03-13T14:24:00Z"/>
                <w:rFonts w:ascii="Arial" w:hAnsi="Arial" w:cs="Arial"/>
                <w:b/>
                <w:sz w:val="18"/>
                <w:szCs w:val="18"/>
              </w:rPr>
            </w:pPr>
            <w:del w:id="805" w:author="In Song(KETI)" w:date="2018-03-13T14:24:00Z">
              <w:r w:rsidRPr="00C700CC" w:rsidDel="003729A3">
                <w:rPr>
                  <w:rFonts w:ascii="Arial" w:hAnsi="Arial" w:cs="Arial"/>
                  <w:b/>
                  <w:sz w:val="18"/>
                  <w:szCs w:val="18"/>
                </w:rPr>
                <w:delText>TP Id</w:delText>
              </w:r>
            </w:del>
          </w:p>
        </w:tc>
        <w:tc>
          <w:tcPr>
            <w:tcW w:w="1903" w:type="dxa"/>
            <w:shd w:val="clear" w:color="auto" w:fill="auto"/>
          </w:tcPr>
          <w:p w14:paraId="27E4254A" w14:textId="0E9FF55E" w:rsidR="001525F0" w:rsidRPr="00C700CC" w:rsidDel="003729A3" w:rsidRDefault="001525F0" w:rsidP="00162E69">
            <w:pPr>
              <w:spacing w:after="0"/>
              <w:jc w:val="center"/>
              <w:rPr>
                <w:del w:id="806" w:author="In Song(KETI)" w:date="2018-03-13T14:24:00Z"/>
                <w:rFonts w:ascii="Arial" w:hAnsi="Arial" w:cs="Arial"/>
                <w:b/>
                <w:sz w:val="18"/>
                <w:szCs w:val="18"/>
              </w:rPr>
            </w:pPr>
            <w:del w:id="807" w:author="In Song(KETI)" w:date="2018-03-13T14:24:00Z">
              <w:r w:rsidRPr="00C700CC" w:rsidDel="003729A3">
                <w:rPr>
                  <w:rFonts w:ascii="Arial" w:hAnsi="Arial" w:cs="Arial"/>
                  <w:b/>
                  <w:sz w:val="18"/>
                  <w:szCs w:val="18"/>
                </w:rPr>
                <w:delText>Reference</w:delText>
              </w:r>
            </w:del>
          </w:p>
        </w:tc>
        <w:tc>
          <w:tcPr>
            <w:tcW w:w="2238" w:type="dxa"/>
            <w:shd w:val="clear" w:color="auto" w:fill="auto"/>
          </w:tcPr>
          <w:p w14:paraId="76775342" w14:textId="2994D45E" w:rsidR="001525F0" w:rsidRPr="00C700CC" w:rsidDel="003729A3" w:rsidRDefault="001525F0" w:rsidP="00162E69">
            <w:pPr>
              <w:spacing w:after="0"/>
              <w:jc w:val="center"/>
              <w:rPr>
                <w:del w:id="808" w:author="In Song(KETI)" w:date="2018-03-13T14:24:00Z"/>
                <w:rFonts w:ascii="Arial" w:hAnsi="Arial" w:cs="Arial"/>
                <w:b/>
                <w:sz w:val="18"/>
                <w:szCs w:val="18"/>
              </w:rPr>
            </w:pPr>
            <w:del w:id="809" w:author="In Song(KETI)" w:date="2018-03-13T14:24:00Z">
              <w:r w:rsidRPr="00C700CC" w:rsidDel="003729A3">
                <w:rPr>
                  <w:rFonts w:ascii="Arial" w:hAnsi="Arial" w:cs="Arial"/>
                  <w:b/>
                  <w:sz w:val="18"/>
                  <w:szCs w:val="18"/>
                </w:rPr>
                <w:delText>RESOURCE_TYPE</w:delText>
              </w:r>
            </w:del>
          </w:p>
        </w:tc>
        <w:tc>
          <w:tcPr>
            <w:tcW w:w="2070" w:type="dxa"/>
          </w:tcPr>
          <w:p w14:paraId="5AC200D6" w14:textId="22618A4A" w:rsidR="001525F0" w:rsidRPr="00C700CC" w:rsidDel="003729A3" w:rsidRDefault="001525F0" w:rsidP="00162E69">
            <w:pPr>
              <w:spacing w:after="0"/>
              <w:jc w:val="center"/>
              <w:rPr>
                <w:del w:id="810" w:author="In Song(KETI)" w:date="2018-03-13T14:24:00Z"/>
                <w:rFonts w:ascii="Arial" w:hAnsi="Arial" w:cs="Arial"/>
                <w:b/>
                <w:sz w:val="18"/>
                <w:szCs w:val="18"/>
              </w:rPr>
            </w:pPr>
            <w:del w:id="811" w:author="In Song(KETI)" w:date="2018-03-13T14:24:00Z">
              <w:r w:rsidRPr="00C700CC" w:rsidDel="003729A3">
                <w:rPr>
                  <w:rFonts w:ascii="Arial" w:hAnsi="Arial" w:cs="Arial"/>
                  <w:b/>
                  <w:sz w:val="18"/>
                  <w:szCs w:val="18"/>
                </w:rPr>
                <w:delText>ATTRIBUTE_NAME</w:delText>
              </w:r>
            </w:del>
          </w:p>
        </w:tc>
      </w:tr>
      <w:tr w:rsidR="001525F0" w:rsidRPr="00C700CC" w:rsidDel="003729A3" w14:paraId="17F82D55" w14:textId="0C1FC7B9" w:rsidTr="006D563E">
        <w:trPr>
          <w:trHeight w:val="24"/>
          <w:jc w:val="center"/>
          <w:del w:id="812" w:author="In Song(KETI)" w:date="2018-03-13T14:24:00Z"/>
        </w:trPr>
        <w:tc>
          <w:tcPr>
            <w:tcW w:w="4072" w:type="dxa"/>
            <w:shd w:val="clear" w:color="auto" w:fill="auto"/>
          </w:tcPr>
          <w:p w14:paraId="25D014F4" w14:textId="65A665F3" w:rsidR="001525F0" w:rsidRPr="00C700CC" w:rsidDel="003729A3" w:rsidRDefault="001525F0" w:rsidP="00162E69">
            <w:pPr>
              <w:spacing w:after="0"/>
              <w:rPr>
                <w:del w:id="813" w:author="In Song(KETI)" w:date="2018-03-13T14:24:00Z"/>
                <w:rFonts w:ascii="Arial" w:hAnsi="Arial" w:cs="Arial"/>
                <w:sz w:val="18"/>
                <w:szCs w:val="18"/>
              </w:rPr>
            </w:pPr>
            <w:del w:id="814" w:author="In Song(KETI)" w:date="2018-03-13T14:24:00Z">
              <w:r w:rsidRPr="00C700CC" w:rsidDel="003729A3">
                <w:rPr>
                  <w:rFonts w:ascii="Arial" w:hAnsi="Arial" w:cs="Arial"/>
                  <w:sz w:val="18"/>
                  <w:szCs w:val="18"/>
                </w:rPr>
                <w:delText>TP/oneM2M/CSE/DMR/UPD/005_</w:delText>
              </w:r>
              <w:r w:rsidDel="003729A3">
                <w:rPr>
                  <w:rFonts w:ascii="Arial" w:hAnsi="Arial" w:cs="Arial"/>
                  <w:sz w:val="18"/>
                  <w:szCs w:val="18"/>
                </w:rPr>
                <w:delText>CNT/EXC</w:delText>
              </w:r>
            </w:del>
          </w:p>
        </w:tc>
        <w:tc>
          <w:tcPr>
            <w:tcW w:w="1903" w:type="dxa"/>
            <w:shd w:val="clear" w:color="auto" w:fill="auto"/>
          </w:tcPr>
          <w:p w14:paraId="3AC09168" w14:textId="3BA1FC89" w:rsidR="001525F0" w:rsidRPr="00C700CC" w:rsidDel="003729A3" w:rsidRDefault="001525F0" w:rsidP="00162E69">
            <w:pPr>
              <w:spacing w:after="0"/>
              <w:rPr>
                <w:del w:id="815" w:author="In Song(KETI)" w:date="2018-03-13T14:24:00Z"/>
                <w:rFonts w:ascii="Arial" w:hAnsi="Arial" w:cs="Arial"/>
                <w:sz w:val="18"/>
                <w:szCs w:val="18"/>
              </w:rPr>
            </w:pPr>
            <w:del w:id="816" w:author="In Song(KETI)" w:date="2018-03-13T14:24:00Z">
              <w:r w:rsidRPr="00C700CC" w:rsidDel="003729A3">
                <w:rPr>
                  <w:rFonts w:ascii="Arial" w:hAnsi="Arial" w:cs="Arial"/>
                  <w:sz w:val="18"/>
                  <w:szCs w:val="18"/>
                </w:rPr>
                <w:delText xml:space="preserve">TS-0001 10.2.4.3 </w:delText>
              </w:r>
            </w:del>
          </w:p>
        </w:tc>
        <w:tc>
          <w:tcPr>
            <w:tcW w:w="2238" w:type="dxa"/>
            <w:shd w:val="clear" w:color="auto" w:fill="auto"/>
          </w:tcPr>
          <w:p w14:paraId="0897288A" w14:textId="5061E4C4" w:rsidR="001525F0" w:rsidRPr="00356D1B" w:rsidDel="003729A3" w:rsidRDefault="001525F0" w:rsidP="00162E69">
            <w:pPr>
              <w:pStyle w:val="TAL"/>
              <w:keepLines w:val="0"/>
              <w:rPr>
                <w:del w:id="817" w:author="In Song(KETI)" w:date="2018-03-13T14:24:00Z"/>
                <w:rFonts w:cs="Arial"/>
                <w:szCs w:val="18"/>
              </w:rPr>
            </w:pPr>
            <w:del w:id="818" w:author="In Song(KETI)" w:date="2018-03-13T14:24:00Z">
              <w:r w:rsidRPr="00356D1B" w:rsidDel="003729A3">
                <w:rPr>
                  <w:rFonts w:cs="Arial"/>
                  <w:szCs w:val="18"/>
                </w:rPr>
                <w:delText>3 (container)</w:delText>
              </w:r>
            </w:del>
          </w:p>
        </w:tc>
        <w:tc>
          <w:tcPr>
            <w:tcW w:w="2070" w:type="dxa"/>
          </w:tcPr>
          <w:p w14:paraId="29FADCDF" w14:textId="3E137943" w:rsidR="001525F0" w:rsidRPr="00356D1B" w:rsidDel="003729A3" w:rsidRDefault="001525F0" w:rsidP="00162E69">
            <w:pPr>
              <w:pStyle w:val="TAL"/>
              <w:keepLines w:val="0"/>
              <w:rPr>
                <w:del w:id="819" w:author="In Song(KETI)" w:date="2018-03-13T14:24:00Z"/>
                <w:rFonts w:cs="Arial"/>
                <w:szCs w:val="18"/>
              </w:rPr>
            </w:pPr>
            <w:del w:id="820" w:author="In Song(KETI)" w:date="2018-03-13T14:24:00Z">
              <w:r w:rsidRPr="00356D1B" w:rsidDel="003729A3">
                <w:rPr>
                  <w:rFonts w:cs="Arial"/>
                  <w:szCs w:val="18"/>
                </w:rPr>
                <w:delText>expirationCounter</w:delText>
              </w:r>
            </w:del>
          </w:p>
        </w:tc>
      </w:tr>
      <w:tr w:rsidR="001525F0" w:rsidRPr="00C700CC" w:rsidDel="003729A3" w14:paraId="1566FE3A" w14:textId="5A62DAD4" w:rsidTr="006D563E">
        <w:trPr>
          <w:trHeight w:val="24"/>
          <w:jc w:val="center"/>
          <w:del w:id="821" w:author="In Song(KETI)" w:date="2018-03-13T14:24:00Z"/>
        </w:trPr>
        <w:tc>
          <w:tcPr>
            <w:tcW w:w="4072" w:type="dxa"/>
            <w:shd w:val="clear" w:color="auto" w:fill="auto"/>
          </w:tcPr>
          <w:p w14:paraId="26EFD2F3" w14:textId="1CED6A42" w:rsidR="001525F0" w:rsidRPr="00C700CC" w:rsidDel="003729A3" w:rsidRDefault="001525F0" w:rsidP="00162E69">
            <w:pPr>
              <w:spacing w:after="0"/>
              <w:rPr>
                <w:del w:id="822" w:author="In Song(KETI)" w:date="2018-03-13T14:24:00Z"/>
                <w:rFonts w:ascii="Arial" w:hAnsi="Arial" w:cs="Arial"/>
                <w:sz w:val="18"/>
                <w:szCs w:val="18"/>
              </w:rPr>
            </w:pPr>
            <w:del w:id="823" w:author="In Song(KETI)" w:date="2018-03-13T14:24:00Z">
              <w:r w:rsidRPr="00C700CC" w:rsidDel="003729A3">
                <w:rPr>
                  <w:rFonts w:ascii="Arial" w:hAnsi="Arial" w:cs="Arial"/>
                  <w:sz w:val="18"/>
                  <w:szCs w:val="18"/>
                </w:rPr>
                <w:delText>TP/oneM2M/CSE/DMR/UPD/005</w:delText>
              </w:r>
              <w:r w:rsidDel="003729A3">
                <w:rPr>
                  <w:rFonts w:ascii="Arial" w:hAnsi="Arial" w:cs="Arial"/>
                  <w:sz w:val="18"/>
                  <w:szCs w:val="18"/>
                </w:rPr>
                <w:delText>_ACP/EXC</w:delText>
              </w:r>
            </w:del>
          </w:p>
        </w:tc>
        <w:tc>
          <w:tcPr>
            <w:tcW w:w="1903" w:type="dxa"/>
            <w:shd w:val="clear" w:color="auto" w:fill="auto"/>
          </w:tcPr>
          <w:p w14:paraId="597C692D" w14:textId="5B121A5A" w:rsidR="001525F0" w:rsidRPr="00C700CC" w:rsidDel="003729A3" w:rsidRDefault="001525F0" w:rsidP="00162E69">
            <w:pPr>
              <w:spacing w:after="0"/>
              <w:rPr>
                <w:del w:id="824" w:author="In Song(KETI)" w:date="2018-03-13T14:24:00Z"/>
                <w:rFonts w:ascii="Arial" w:hAnsi="Arial" w:cs="Arial"/>
                <w:sz w:val="18"/>
                <w:szCs w:val="18"/>
              </w:rPr>
            </w:pPr>
            <w:del w:id="825" w:author="In Song(KETI)" w:date="2018-03-13T14:24:00Z">
              <w:r w:rsidRPr="00C700CC" w:rsidDel="003729A3">
                <w:rPr>
                  <w:rFonts w:ascii="Arial" w:hAnsi="Arial" w:cs="Arial"/>
                  <w:sz w:val="18"/>
                  <w:szCs w:val="18"/>
                </w:rPr>
                <w:delText>TS-0001 10.2.21.3</w:delText>
              </w:r>
            </w:del>
          </w:p>
        </w:tc>
        <w:tc>
          <w:tcPr>
            <w:tcW w:w="2238" w:type="dxa"/>
            <w:shd w:val="clear" w:color="auto" w:fill="auto"/>
          </w:tcPr>
          <w:p w14:paraId="14DBC655" w14:textId="6089C742" w:rsidR="001525F0" w:rsidRPr="00356D1B" w:rsidDel="003729A3" w:rsidRDefault="001525F0" w:rsidP="00162E69">
            <w:pPr>
              <w:pStyle w:val="TAL"/>
              <w:keepLines w:val="0"/>
              <w:rPr>
                <w:del w:id="826" w:author="In Song(KETI)" w:date="2018-03-13T14:24:00Z"/>
                <w:rFonts w:cs="Arial"/>
                <w:szCs w:val="18"/>
              </w:rPr>
            </w:pPr>
            <w:del w:id="827" w:author="In Song(KETI)" w:date="2018-03-13T14:24:00Z">
              <w:r w:rsidRPr="00356D1B" w:rsidDel="003729A3">
                <w:rPr>
                  <w:rFonts w:cs="Arial"/>
                  <w:szCs w:val="18"/>
                </w:rPr>
                <w:delText>1 (accessControlPolicy)</w:delText>
              </w:r>
            </w:del>
          </w:p>
        </w:tc>
        <w:tc>
          <w:tcPr>
            <w:tcW w:w="2070" w:type="dxa"/>
          </w:tcPr>
          <w:p w14:paraId="4E545C55" w14:textId="539A1D4C" w:rsidR="001525F0" w:rsidRPr="00356D1B" w:rsidDel="003729A3" w:rsidRDefault="001525F0" w:rsidP="00162E69">
            <w:pPr>
              <w:pStyle w:val="TAL"/>
              <w:keepLines w:val="0"/>
              <w:rPr>
                <w:del w:id="828" w:author="In Song(KETI)" w:date="2018-03-13T14:24:00Z"/>
                <w:rFonts w:cs="Arial"/>
                <w:szCs w:val="18"/>
              </w:rPr>
            </w:pPr>
            <w:del w:id="829" w:author="In Song(KETI)" w:date="2018-03-13T14:24:00Z">
              <w:r w:rsidRPr="00356D1B" w:rsidDel="003729A3">
                <w:rPr>
                  <w:rFonts w:cs="Arial"/>
                  <w:szCs w:val="18"/>
                </w:rPr>
                <w:delText>expirationCounter</w:delText>
              </w:r>
            </w:del>
          </w:p>
        </w:tc>
      </w:tr>
      <w:tr w:rsidR="001525F0" w:rsidRPr="00C700CC" w:rsidDel="003729A3" w14:paraId="6CD0EAF6" w14:textId="07E7C425" w:rsidTr="006D563E">
        <w:trPr>
          <w:trHeight w:val="24"/>
          <w:jc w:val="center"/>
          <w:del w:id="830" w:author="In Song(KETI)" w:date="2018-03-13T14:24:00Z"/>
        </w:trPr>
        <w:tc>
          <w:tcPr>
            <w:tcW w:w="4072" w:type="dxa"/>
            <w:shd w:val="clear" w:color="auto" w:fill="auto"/>
          </w:tcPr>
          <w:p w14:paraId="2B33A647" w14:textId="03956BF5" w:rsidR="001525F0" w:rsidRPr="00C700CC" w:rsidDel="003729A3" w:rsidRDefault="001525F0" w:rsidP="00162E69">
            <w:pPr>
              <w:spacing w:after="0"/>
              <w:rPr>
                <w:del w:id="831" w:author="In Song(KETI)" w:date="2018-03-13T14:24:00Z"/>
                <w:rFonts w:ascii="Arial" w:hAnsi="Arial" w:cs="Arial"/>
                <w:sz w:val="18"/>
                <w:szCs w:val="18"/>
              </w:rPr>
            </w:pPr>
            <w:del w:id="832" w:author="In Song(KETI)" w:date="2018-03-13T14:24:00Z">
              <w:r w:rsidRPr="00C700CC" w:rsidDel="003729A3">
                <w:rPr>
                  <w:rFonts w:ascii="Arial" w:hAnsi="Arial" w:cs="Arial"/>
                  <w:sz w:val="18"/>
                  <w:szCs w:val="18"/>
                </w:rPr>
                <w:delText>TP/oneM2M/CSE/DMR/UPD/005_</w:delText>
              </w:r>
              <w:r w:rsidDel="003729A3">
                <w:rPr>
                  <w:rFonts w:ascii="Arial" w:hAnsi="Arial" w:cs="Arial"/>
                  <w:sz w:val="18"/>
                  <w:szCs w:val="18"/>
                </w:rPr>
                <w:delText>SUB/MNI</w:delText>
              </w:r>
            </w:del>
          </w:p>
        </w:tc>
        <w:tc>
          <w:tcPr>
            <w:tcW w:w="1903" w:type="dxa"/>
            <w:shd w:val="clear" w:color="auto" w:fill="auto"/>
          </w:tcPr>
          <w:p w14:paraId="777EB5E6" w14:textId="165B3806" w:rsidR="001525F0" w:rsidRPr="00C700CC" w:rsidDel="003729A3" w:rsidRDefault="001525F0" w:rsidP="00162E69">
            <w:pPr>
              <w:spacing w:after="0"/>
              <w:rPr>
                <w:del w:id="833" w:author="In Song(KETI)" w:date="2018-03-13T14:24:00Z"/>
                <w:rFonts w:ascii="Arial" w:hAnsi="Arial" w:cs="Arial"/>
                <w:sz w:val="18"/>
                <w:szCs w:val="18"/>
              </w:rPr>
            </w:pPr>
            <w:del w:id="834" w:author="In Song(KETI)" w:date="2018-03-13T14:24:00Z">
              <w:r w:rsidRPr="00C700CC" w:rsidDel="003729A3">
                <w:rPr>
                  <w:rFonts w:ascii="Arial" w:hAnsi="Arial" w:cs="Arial"/>
                  <w:sz w:val="18"/>
                  <w:szCs w:val="18"/>
                </w:rPr>
                <w:delText>TS-0001 10.2.11.4</w:delText>
              </w:r>
            </w:del>
          </w:p>
        </w:tc>
        <w:tc>
          <w:tcPr>
            <w:tcW w:w="2238" w:type="dxa"/>
            <w:shd w:val="clear" w:color="auto" w:fill="auto"/>
          </w:tcPr>
          <w:p w14:paraId="53153D07" w14:textId="4481037D" w:rsidR="001525F0" w:rsidRPr="00356D1B" w:rsidDel="003729A3" w:rsidRDefault="001525F0" w:rsidP="00162E69">
            <w:pPr>
              <w:pStyle w:val="TAL"/>
              <w:keepLines w:val="0"/>
              <w:rPr>
                <w:del w:id="835" w:author="In Song(KETI)" w:date="2018-03-13T14:24:00Z"/>
                <w:rFonts w:cs="Arial"/>
                <w:szCs w:val="18"/>
              </w:rPr>
            </w:pPr>
            <w:del w:id="836" w:author="In Song(KETI)" w:date="2018-03-13T14:24:00Z">
              <w:r w:rsidRPr="00356D1B" w:rsidDel="003729A3">
                <w:rPr>
                  <w:rFonts w:cs="Arial"/>
                  <w:szCs w:val="18"/>
                </w:rPr>
                <w:delText>23 (subscription)</w:delText>
              </w:r>
            </w:del>
          </w:p>
        </w:tc>
        <w:tc>
          <w:tcPr>
            <w:tcW w:w="2070" w:type="dxa"/>
            <w:tcBorders>
              <w:bottom w:val="single" w:sz="4" w:space="0" w:color="auto"/>
            </w:tcBorders>
          </w:tcPr>
          <w:p w14:paraId="70D314C6" w14:textId="6B49C3C1" w:rsidR="001525F0" w:rsidRPr="00356D1B" w:rsidDel="003729A3" w:rsidRDefault="001525F0" w:rsidP="00162E69">
            <w:pPr>
              <w:pStyle w:val="TAL"/>
              <w:keepLines w:val="0"/>
              <w:tabs>
                <w:tab w:val="right" w:pos="2010"/>
              </w:tabs>
              <w:rPr>
                <w:del w:id="837" w:author="In Song(KETI)" w:date="2018-03-13T14:24:00Z"/>
                <w:rFonts w:cs="Arial"/>
                <w:szCs w:val="18"/>
              </w:rPr>
            </w:pPr>
            <w:del w:id="838" w:author="In Song(KETI)" w:date="2018-03-13T14:24:00Z">
              <w:r w:rsidRPr="00070128" w:rsidDel="003729A3">
                <w:rPr>
                  <w:rFonts w:cs="Arial"/>
                  <w:szCs w:val="18"/>
                </w:rPr>
                <w:delText>maxNrOfInstances</w:delText>
              </w:r>
            </w:del>
          </w:p>
        </w:tc>
      </w:tr>
      <w:tr w:rsidR="009A693F" w:rsidRPr="00356D1B" w:rsidDel="003729A3" w14:paraId="713D32E0" w14:textId="4BDF2BFD" w:rsidTr="006D563E">
        <w:trPr>
          <w:trHeight w:val="25"/>
          <w:jc w:val="center"/>
          <w:del w:id="839" w:author="In Song(KETI)" w:date="2018-03-13T14:24:00Z"/>
        </w:trPr>
        <w:tc>
          <w:tcPr>
            <w:tcW w:w="4072" w:type="dxa"/>
            <w:shd w:val="clear" w:color="auto" w:fill="auto"/>
          </w:tcPr>
          <w:p w14:paraId="25D2C319" w14:textId="56E29A31" w:rsidR="00367B1D" w:rsidRPr="00C700CC" w:rsidDel="003729A3" w:rsidRDefault="00367B1D" w:rsidP="00835B4D">
            <w:pPr>
              <w:spacing w:after="0"/>
              <w:rPr>
                <w:del w:id="840" w:author="In Song(KETI)" w:date="2018-03-13T14:24:00Z"/>
                <w:rFonts w:ascii="Arial" w:hAnsi="Arial" w:cs="Arial"/>
                <w:sz w:val="18"/>
                <w:szCs w:val="18"/>
              </w:rPr>
            </w:pPr>
            <w:del w:id="841" w:author="In Song(KETI)" w:date="2018-03-13T14:24:00Z">
              <w:r w:rsidRPr="00C700CC" w:rsidDel="003729A3">
                <w:rPr>
                  <w:rFonts w:ascii="Arial" w:hAnsi="Arial" w:cs="Arial"/>
                  <w:sz w:val="18"/>
                  <w:szCs w:val="18"/>
                </w:rPr>
                <w:delText>TP/oneM2M/CSE/DMR/UPD/005</w:delText>
              </w:r>
              <w:r w:rsidDel="003729A3">
                <w:rPr>
                  <w:rFonts w:ascii="Arial" w:hAnsi="Arial" w:cs="Arial"/>
                  <w:sz w:val="18"/>
                  <w:szCs w:val="18"/>
                </w:rPr>
                <w:delText>_GRP/EXC</w:delText>
              </w:r>
            </w:del>
          </w:p>
        </w:tc>
        <w:tc>
          <w:tcPr>
            <w:tcW w:w="1903" w:type="dxa"/>
            <w:shd w:val="clear" w:color="auto" w:fill="auto"/>
          </w:tcPr>
          <w:p w14:paraId="219366EF" w14:textId="4E423C4A" w:rsidR="00367B1D" w:rsidRPr="00C700CC" w:rsidDel="003729A3" w:rsidRDefault="00367B1D" w:rsidP="00835B4D">
            <w:pPr>
              <w:spacing w:after="0"/>
              <w:rPr>
                <w:del w:id="842" w:author="In Song(KETI)" w:date="2018-03-13T14:24:00Z"/>
                <w:rFonts w:ascii="Arial" w:hAnsi="Arial" w:cs="Arial"/>
                <w:sz w:val="18"/>
                <w:szCs w:val="18"/>
              </w:rPr>
            </w:pPr>
            <w:del w:id="843" w:author="In Song(KETI)" w:date="2018-03-13T14:24:00Z">
              <w:r w:rsidRPr="00C700CC" w:rsidDel="003729A3">
                <w:rPr>
                  <w:rFonts w:ascii="Arial" w:hAnsi="Arial" w:cs="Arial"/>
                  <w:sz w:val="18"/>
                  <w:szCs w:val="18"/>
                </w:rPr>
                <w:delText>TS-0001 10.2.7.4</w:delText>
              </w:r>
            </w:del>
          </w:p>
        </w:tc>
        <w:tc>
          <w:tcPr>
            <w:tcW w:w="2238" w:type="dxa"/>
            <w:shd w:val="clear" w:color="auto" w:fill="auto"/>
          </w:tcPr>
          <w:p w14:paraId="2EE091ED" w14:textId="5E0FD1B3" w:rsidR="00367B1D" w:rsidRPr="00356D1B" w:rsidDel="003729A3" w:rsidRDefault="00367B1D" w:rsidP="00835B4D">
            <w:pPr>
              <w:pStyle w:val="TAL"/>
              <w:keepLines w:val="0"/>
              <w:rPr>
                <w:del w:id="844" w:author="In Song(KETI)" w:date="2018-03-13T14:24:00Z"/>
                <w:rFonts w:cs="Arial"/>
                <w:szCs w:val="18"/>
              </w:rPr>
            </w:pPr>
            <w:del w:id="845" w:author="In Song(KETI)" w:date="2018-03-13T14:24:00Z">
              <w:r w:rsidRPr="00356D1B" w:rsidDel="003729A3">
                <w:rPr>
                  <w:rFonts w:cs="Arial"/>
                  <w:szCs w:val="18"/>
                </w:rPr>
                <w:delText>9 (group)</w:delText>
              </w:r>
            </w:del>
          </w:p>
        </w:tc>
        <w:tc>
          <w:tcPr>
            <w:tcW w:w="2070" w:type="dxa"/>
          </w:tcPr>
          <w:p w14:paraId="784B064A" w14:textId="568F2083" w:rsidR="00367B1D" w:rsidRPr="00356D1B" w:rsidDel="003729A3" w:rsidRDefault="00367B1D" w:rsidP="00835B4D">
            <w:pPr>
              <w:pStyle w:val="TAL"/>
              <w:keepLines w:val="0"/>
              <w:rPr>
                <w:del w:id="846" w:author="In Song(KETI)" w:date="2018-03-13T14:24:00Z"/>
                <w:rFonts w:cs="Arial"/>
                <w:szCs w:val="18"/>
              </w:rPr>
            </w:pPr>
            <w:del w:id="847" w:author="In Song(KETI)" w:date="2018-03-13T14:24:00Z">
              <w:r w:rsidRPr="00356D1B" w:rsidDel="003729A3">
                <w:rPr>
                  <w:rFonts w:cs="Arial"/>
                  <w:szCs w:val="18"/>
                </w:rPr>
                <w:delText>expirationCounter</w:delText>
              </w:r>
            </w:del>
          </w:p>
        </w:tc>
      </w:tr>
    </w:tbl>
    <w:p w14:paraId="53D5AE17" w14:textId="77777777" w:rsidR="00FF60DA" w:rsidRPr="00C700CC" w:rsidRDefault="00FF60DA" w:rsidP="00F73253">
      <w:pPr>
        <w:pStyle w:val="6"/>
      </w:pPr>
      <w:r>
        <w:br w:type="page"/>
      </w:r>
      <w:bookmarkStart w:id="848" w:name="_Toc504120999"/>
      <w:r w:rsidRPr="00C700CC">
        <w:lastRenderedPageBreak/>
        <w:t>TP/oneM2M/CSE/DMR/UPD/006</w:t>
      </w:r>
      <w:bookmarkEnd w:id="8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7F8AE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8485CA"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D83A1" w14:textId="77777777" w:rsidR="00FF60DA" w:rsidRPr="00C700CC" w:rsidRDefault="00FF60DA" w:rsidP="00FF60DA">
            <w:pPr>
              <w:pStyle w:val="TAL"/>
              <w:snapToGrid w:val="0"/>
            </w:pPr>
            <w:r w:rsidRPr="00C700CC">
              <w:t>TP/oneM2M/CSE/DMR/UPD/006</w:t>
            </w:r>
          </w:p>
        </w:tc>
      </w:tr>
      <w:tr w:rsidR="00FF60DA" w:rsidRPr="00C700CC" w14:paraId="25CDC0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6FFE050"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4D193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907E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6A668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ECB5D1"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3F7779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FFBED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E2D7A3" w14:textId="77777777" w:rsidR="00FF60DA" w:rsidRPr="00C700CC" w:rsidRDefault="00FF60DA" w:rsidP="00FF60DA">
            <w:pPr>
              <w:pStyle w:val="TAL"/>
              <w:snapToGrid w:val="0"/>
            </w:pPr>
            <w:r w:rsidRPr="00C700CC">
              <w:t>CF01</w:t>
            </w:r>
          </w:p>
        </w:tc>
      </w:tr>
      <w:tr w:rsidR="00255FBC" w:rsidRPr="00C700CC" w14:paraId="6726662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8BBC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97FF35" w14:textId="77777777" w:rsidR="00255FBC" w:rsidRPr="00C700CC" w:rsidRDefault="00255FBC" w:rsidP="00255FBC">
            <w:pPr>
              <w:pStyle w:val="TAL"/>
              <w:snapToGrid w:val="0"/>
            </w:pPr>
            <w:r w:rsidRPr="006C2496">
              <w:rPr>
                <w:rFonts w:cs="Arial"/>
              </w:rPr>
              <w:t>Release 1</w:t>
            </w:r>
          </w:p>
        </w:tc>
      </w:tr>
      <w:tr w:rsidR="00255FBC" w:rsidRPr="00C700CC" w14:paraId="601EEC9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29AE1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08DD4F" w14:textId="77777777" w:rsidR="00255FBC" w:rsidRPr="00C700CC" w:rsidRDefault="00255FBC" w:rsidP="00255FBC">
            <w:pPr>
              <w:pStyle w:val="TAL"/>
              <w:snapToGrid w:val="0"/>
            </w:pPr>
            <w:r w:rsidRPr="00C700CC">
              <w:t>PICS_CSE</w:t>
            </w:r>
          </w:p>
        </w:tc>
      </w:tr>
      <w:tr w:rsidR="00255FBC" w:rsidRPr="00C700CC" w14:paraId="728B431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D66AB2E"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C1CD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3E7B8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93038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51FB1AF3"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945AC1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70E73FE6" w14:textId="77777777" w:rsidR="00255FBC" w:rsidRPr="00C700CC" w:rsidRDefault="00255FBC" w:rsidP="00255FBC">
            <w:pPr>
              <w:pStyle w:val="TAL"/>
              <w:snapToGrid w:val="0"/>
              <w:rPr>
                <w:b/>
              </w:rPr>
            </w:pPr>
            <w:r w:rsidRPr="00C700CC">
              <w:rPr>
                <w:b/>
              </w:rPr>
              <w:t>}</w:t>
            </w:r>
          </w:p>
        </w:tc>
      </w:tr>
      <w:tr w:rsidR="00255FBC" w:rsidRPr="00C700CC" w14:paraId="61E6569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3993F1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1633B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3C9DB14" w14:textId="77777777" w:rsidR="00255FBC" w:rsidRPr="00C700CC" w:rsidRDefault="00255FBC" w:rsidP="00255FBC">
            <w:pPr>
              <w:pStyle w:val="TAL"/>
              <w:snapToGrid w:val="0"/>
              <w:jc w:val="center"/>
              <w:rPr>
                <w:b/>
              </w:rPr>
            </w:pPr>
            <w:r w:rsidRPr="00C700CC">
              <w:rPr>
                <w:b/>
              </w:rPr>
              <w:t>Direction</w:t>
            </w:r>
          </w:p>
        </w:tc>
      </w:tr>
      <w:tr w:rsidR="00255FBC" w:rsidRPr="00C700CC" w14:paraId="010E437A" w14:textId="77777777" w:rsidTr="00FF60DA">
        <w:trPr>
          <w:trHeight w:val="962"/>
          <w:jc w:val="center"/>
        </w:trPr>
        <w:tc>
          <w:tcPr>
            <w:tcW w:w="1853" w:type="dxa"/>
            <w:vMerge/>
            <w:tcBorders>
              <w:left w:val="single" w:sz="4" w:space="0" w:color="000000"/>
              <w:right w:val="single" w:sz="4" w:space="0" w:color="000000"/>
            </w:tcBorders>
          </w:tcPr>
          <w:p w14:paraId="5C9403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606EA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F820CA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B2D4D6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3FF01E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8F87EB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022FC9D"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941F8B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F4A9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6B2738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B3F5C0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B9BD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B6171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CA0FEA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5583E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072C35" w14:textId="77777777" w:rsidR="00FF60DA" w:rsidRPr="00C700CC" w:rsidRDefault="00FF60DA" w:rsidP="00FF60DA">
      <w:pPr>
        <w:spacing w:after="0"/>
      </w:pP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126"/>
        <w:gridCol w:w="2132"/>
      </w:tblGrid>
      <w:tr w:rsidR="00FF60DA" w:rsidRPr="00C700CC" w14:paraId="60A4804E" w14:textId="77777777" w:rsidTr="009A693F">
        <w:trPr>
          <w:trHeight w:val="57"/>
          <w:jc w:val="center"/>
        </w:trPr>
        <w:tc>
          <w:tcPr>
            <w:tcW w:w="3818" w:type="dxa"/>
            <w:shd w:val="clear" w:color="auto" w:fill="auto"/>
          </w:tcPr>
          <w:p w14:paraId="2937B43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90955F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6345A4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132" w:type="dxa"/>
          </w:tcPr>
          <w:p w14:paraId="3177E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83B83AA" w14:textId="77777777" w:rsidTr="009A693F">
        <w:trPr>
          <w:trHeight w:val="20"/>
          <w:jc w:val="center"/>
        </w:trPr>
        <w:tc>
          <w:tcPr>
            <w:tcW w:w="3818" w:type="dxa"/>
            <w:shd w:val="clear" w:color="auto" w:fill="auto"/>
          </w:tcPr>
          <w:p w14:paraId="21DB09C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808" w:type="dxa"/>
            <w:shd w:val="clear" w:color="auto" w:fill="auto"/>
          </w:tcPr>
          <w:p w14:paraId="6B13D2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7285B1C0" w14:textId="77777777" w:rsidR="00FF60DA" w:rsidRPr="00C700CC" w:rsidRDefault="00FF60DA" w:rsidP="00FF60DA">
            <w:pPr>
              <w:pStyle w:val="TAL"/>
              <w:keepLines w:val="0"/>
              <w:rPr>
                <w:rFonts w:cs="Arial"/>
                <w:szCs w:val="18"/>
              </w:rPr>
            </w:pPr>
            <w:r w:rsidRPr="00C700CC">
              <w:rPr>
                <w:rFonts w:cs="Arial"/>
                <w:szCs w:val="18"/>
              </w:rPr>
              <w:t>3 (container)</w:t>
            </w:r>
          </w:p>
        </w:tc>
        <w:tc>
          <w:tcPr>
            <w:tcW w:w="2132" w:type="dxa"/>
          </w:tcPr>
          <w:p w14:paraId="0E010578"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E2DB311" w14:textId="77777777" w:rsidTr="009A693F">
        <w:trPr>
          <w:trHeight w:val="20"/>
          <w:jc w:val="center"/>
        </w:trPr>
        <w:tc>
          <w:tcPr>
            <w:tcW w:w="3818" w:type="dxa"/>
            <w:shd w:val="clear" w:color="auto" w:fill="auto"/>
          </w:tcPr>
          <w:p w14:paraId="7E36F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808" w:type="dxa"/>
            <w:shd w:val="clear" w:color="auto" w:fill="auto"/>
          </w:tcPr>
          <w:p w14:paraId="1EBB3FC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089D5C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132" w:type="dxa"/>
          </w:tcPr>
          <w:p w14:paraId="12DA5CF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14FC4571" w14:textId="77777777" w:rsidTr="009A693F">
        <w:trPr>
          <w:trHeight w:val="20"/>
          <w:jc w:val="center"/>
        </w:trPr>
        <w:tc>
          <w:tcPr>
            <w:tcW w:w="3818" w:type="dxa"/>
            <w:shd w:val="clear" w:color="auto" w:fill="auto"/>
          </w:tcPr>
          <w:p w14:paraId="1A3B81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808" w:type="dxa"/>
            <w:shd w:val="clear" w:color="auto" w:fill="auto"/>
          </w:tcPr>
          <w:p w14:paraId="77E880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2D98D8F3" w14:textId="77777777" w:rsidR="00FF60DA" w:rsidRPr="00C700CC" w:rsidRDefault="00FF60DA" w:rsidP="00FF60DA">
            <w:pPr>
              <w:pStyle w:val="TAL"/>
              <w:keepLines w:val="0"/>
              <w:rPr>
                <w:rFonts w:cs="Arial"/>
                <w:szCs w:val="18"/>
              </w:rPr>
            </w:pPr>
            <w:r w:rsidRPr="00C700CC">
              <w:rPr>
                <w:rFonts w:cs="Arial"/>
                <w:szCs w:val="18"/>
              </w:rPr>
              <w:t>23 (subscription)</w:t>
            </w:r>
          </w:p>
        </w:tc>
        <w:tc>
          <w:tcPr>
            <w:tcW w:w="2132" w:type="dxa"/>
          </w:tcPr>
          <w:p w14:paraId="5BC7A470"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2125965E" w14:textId="77777777" w:rsidTr="009A693F">
        <w:trPr>
          <w:trHeight w:val="25"/>
          <w:jc w:val="center"/>
        </w:trPr>
        <w:tc>
          <w:tcPr>
            <w:tcW w:w="3818" w:type="dxa"/>
            <w:shd w:val="clear" w:color="auto" w:fill="auto"/>
          </w:tcPr>
          <w:p w14:paraId="2D00B0FB"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_GRP/LBL</w:t>
            </w:r>
          </w:p>
        </w:tc>
        <w:tc>
          <w:tcPr>
            <w:tcW w:w="1808" w:type="dxa"/>
            <w:shd w:val="clear" w:color="auto" w:fill="auto"/>
          </w:tcPr>
          <w:p w14:paraId="0E92581D"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1F4B1C97" w14:textId="77777777" w:rsidR="00367B1D" w:rsidRPr="00C700CC" w:rsidRDefault="00367B1D" w:rsidP="00835B4D">
            <w:pPr>
              <w:pStyle w:val="TAL"/>
              <w:keepLines w:val="0"/>
              <w:rPr>
                <w:rFonts w:cs="Arial"/>
                <w:szCs w:val="18"/>
              </w:rPr>
            </w:pPr>
            <w:r w:rsidRPr="00C700CC">
              <w:rPr>
                <w:rFonts w:cs="Arial"/>
                <w:szCs w:val="18"/>
              </w:rPr>
              <w:t>9 (group)</w:t>
            </w:r>
          </w:p>
        </w:tc>
        <w:tc>
          <w:tcPr>
            <w:tcW w:w="2132" w:type="dxa"/>
          </w:tcPr>
          <w:p w14:paraId="1F948E58" w14:textId="77777777" w:rsidR="00367B1D" w:rsidRPr="00C700CC" w:rsidRDefault="00367B1D" w:rsidP="00835B4D">
            <w:pPr>
              <w:pStyle w:val="TAL"/>
              <w:keepLines w:val="0"/>
              <w:rPr>
                <w:rFonts w:cs="Arial"/>
                <w:szCs w:val="18"/>
              </w:rPr>
            </w:pPr>
            <w:r w:rsidRPr="00C700CC">
              <w:rPr>
                <w:rFonts w:cs="Arial"/>
                <w:szCs w:val="18"/>
              </w:rPr>
              <w:t>labels</w:t>
            </w:r>
          </w:p>
        </w:tc>
      </w:tr>
    </w:tbl>
    <w:p w14:paraId="3A066A2B" w14:textId="77777777" w:rsidR="00FF60DA" w:rsidRDefault="00FF60DA" w:rsidP="00FF60DA"/>
    <w:p w14:paraId="2323BB2E" w14:textId="77777777" w:rsidR="00E42ED1" w:rsidRPr="00CE0FB8" w:rsidRDefault="00FF60DA" w:rsidP="00F73253">
      <w:pPr>
        <w:pStyle w:val="6"/>
      </w:pPr>
      <w:r>
        <w:br w:type="page"/>
      </w:r>
      <w:bookmarkStart w:id="849" w:name="_Toc504121000"/>
      <w:r w:rsidR="00E42ED1" w:rsidRPr="00CE0FB8">
        <w:lastRenderedPageBreak/>
        <w:t>TP/oneM2M/CSE/DMR/UPD/007</w:t>
      </w:r>
      <w:bookmarkEnd w:id="8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39E9FD6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D09919"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98E0F33" w14:textId="77777777" w:rsidR="00E42ED1" w:rsidRPr="00C700CC" w:rsidRDefault="00E42ED1" w:rsidP="006804CE">
            <w:pPr>
              <w:pStyle w:val="TAL"/>
              <w:snapToGrid w:val="0"/>
            </w:pPr>
            <w:r w:rsidRPr="00C700CC">
              <w:t>TP/oneM2M/CSE/DMR/UPD/007</w:t>
            </w:r>
          </w:p>
        </w:tc>
      </w:tr>
      <w:tr w:rsidR="00E42ED1" w:rsidRPr="00C700CC" w14:paraId="27C8D3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0AC3FFF"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00E13"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1DAAD3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E56A0D9"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6584F7"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3D6E98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78BCBD"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BED65FE" w14:textId="77777777" w:rsidR="00E42ED1" w:rsidRPr="00C700CC" w:rsidRDefault="00E42ED1" w:rsidP="006804CE">
            <w:pPr>
              <w:pStyle w:val="TAL"/>
              <w:snapToGrid w:val="0"/>
            </w:pPr>
            <w:r w:rsidRPr="00C700CC">
              <w:t>CF01</w:t>
            </w:r>
          </w:p>
        </w:tc>
      </w:tr>
      <w:tr w:rsidR="00255FBC" w:rsidRPr="00C700CC" w14:paraId="237F63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6CE7E6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D33404" w14:textId="77777777" w:rsidR="00255FBC" w:rsidRPr="00C700CC" w:rsidRDefault="00255FBC" w:rsidP="00255FBC">
            <w:pPr>
              <w:pStyle w:val="TAL"/>
              <w:snapToGrid w:val="0"/>
            </w:pPr>
            <w:r w:rsidRPr="006C2496">
              <w:rPr>
                <w:rFonts w:cs="Arial"/>
              </w:rPr>
              <w:t>Release 1</w:t>
            </w:r>
          </w:p>
        </w:tc>
      </w:tr>
      <w:tr w:rsidR="00255FBC" w:rsidRPr="00C700CC" w14:paraId="007AB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07F59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666698" w14:textId="77777777" w:rsidR="00255FBC" w:rsidRPr="00C700CC" w:rsidRDefault="00255FBC" w:rsidP="00255FBC">
            <w:pPr>
              <w:pStyle w:val="TAL"/>
              <w:snapToGrid w:val="0"/>
            </w:pPr>
            <w:r w:rsidRPr="00C700CC">
              <w:t>PICS_CSE</w:t>
            </w:r>
          </w:p>
        </w:tc>
      </w:tr>
      <w:tr w:rsidR="00255FBC" w:rsidRPr="00C700CC" w14:paraId="7F8A1D4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EEDD4E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0EC1A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226C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57684C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D06B61"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4CB46512"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F962EB1" w14:textId="77777777" w:rsidR="00255FBC" w:rsidRPr="00C700CC" w:rsidRDefault="00255FBC" w:rsidP="00255FBC">
            <w:pPr>
              <w:pStyle w:val="TAL"/>
              <w:snapToGrid w:val="0"/>
              <w:rPr>
                <w:b/>
                <w:kern w:val="1"/>
              </w:rPr>
            </w:pPr>
            <w:r w:rsidRPr="00C700CC">
              <w:rPr>
                <w:b/>
              </w:rPr>
              <w:t>}</w:t>
            </w:r>
          </w:p>
        </w:tc>
      </w:tr>
      <w:tr w:rsidR="00255FBC" w:rsidRPr="00C700CC" w14:paraId="697213E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091487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95CED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2C6D83" w14:textId="77777777" w:rsidR="00255FBC" w:rsidRPr="00C700CC" w:rsidRDefault="00255FBC" w:rsidP="00255FBC">
            <w:pPr>
              <w:pStyle w:val="TAL"/>
              <w:snapToGrid w:val="0"/>
              <w:jc w:val="center"/>
              <w:rPr>
                <w:b/>
              </w:rPr>
            </w:pPr>
            <w:r w:rsidRPr="00C700CC">
              <w:rPr>
                <w:b/>
              </w:rPr>
              <w:t>Direction</w:t>
            </w:r>
          </w:p>
        </w:tc>
      </w:tr>
      <w:tr w:rsidR="00255FBC" w:rsidRPr="00C700CC" w14:paraId="0B41B509" w14:textId="77777777" w:rsidTr="006804CE">
        <w:trPr>
          <w:trHeight w:val="962"/>
          <w:jc w:val="center"/>
        </w:trPr>
        <w:tc>
          <w:tcPr>
            <w:tcW w:w="1853" w:type="dxa"/>
            <w:vMerge/>
            <w:tcBorders>
              <w:left w:val="single" w:sz="4" w:space="0" w:color="000000"/>
              <w:right w:val="single" w:sz="4" w:space="0" w:color="000000"/>
            </w:tcBorders>
          </w:tcPr>
          <w:p w14:paraId="5872728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A0E80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CF1605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095A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8F1D2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02525EA"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C2C2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452C9D5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9C039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B775BC0"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72CAC83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33A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0D1C7EEF"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193E49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8FDF5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07C478" w14:textId="77777777" w:rsidR="00E42ED1" w:rsidRPr="00C700CC" w:rsidRDefault="00E42ED1" w:rsidP="00E42ED1"/>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8"/>
        <w:gridCol w:w="1808"/>
        <w:gridCol w:w="2207"/>
        <w:gridCol w:w="1985"/>
      </w:tblGrid>
      <w:tr w:rsidR="00E42ED1" w:rsidRPr="00C700CC" w14:paraId="4E96A2D9" w14:textId="77777777" w:rsidTr="009A693F">
        <w:trPr>
          <w:trHeight w:val="90"/>
          <w:jc w:val="center"/>
        </w:trPr>
        <w:tc>
          <w:tcPr>
            <w:tcW w:w="3678" w:type="dxa"/>
            <w:shd w:val="clear" w:color="auto" w:fill="auto"/>
          </w:tcPr>
          <w:p w14:paraId="1E0902D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ABEC460"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38081A5"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3FA90EC"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14988E0B" w14:textId="77777777" w:rsidTr="009A693F">
        <w:trPr>
          <w:trHeight w:val="20"/>
          <w:jc w:val="center"/>
        </w:trPr>
        <w:tc>
          <w:tcPr>
            <w:tcW w:w="3678" w:type="dxa"/>
            <w:shd w:val="clear" w:color="auto" w:fill="auto"/>
          </w:tcPr>
          <w:p w14:paraId="03F2350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808" w:type="dxa"/>
            <w:shd w:val="clear" w:color="auto" w:fill="auto"/>
          </w:tcPr>
          <w:p w14:paraId="7DE8167D"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4BB3C347"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4A575D06"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4C5BFD84" w14:textId="77777777" w:rsidTr="009A693F">
        <w:trPr>
          <w:trHeight w:val="20"/>
          <w:jc w:val="center"/>
        </w:trPr>
        <w:tc>
          <w:tcPr>
            <w:tcW w:w="3678" w:type="dxa"/>
            <w:shd w:val="clear" w:color="auto" w:fill="auto"/>
          </w:tcPr>
          <w:p w14:paraId="3B8DEDD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808" w:type="dxa"/>
            <w:shd w:val="clear" w:color="auto" w:fill="auto"/>
          </w:tcPr>
          <w:p w14:paraId="4EE98979"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704BCE48"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27358C81"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5C88F650" w14:textId="77777777" w:rsidTr="009A693F">
        <w:trPr>
          <w:trHeight w:val="20"/>
          <w:jc w:val="center"/>
        </w:trPr>
        <w:tc>
          <w:tcPr>
            <w:tcW w:w="3678" w:type="dxa"/>
            <w:shd w:val="clear" w:color="auto" w:fill="auto"/>
          </w:tcPr>
          <w:p w14:paraId="001983D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808" w:type="dxa"/>
            <w:shd w:val="clear" w:color="auto" w:fill="auto"/>
          </w:tcPr>
          <w:p w14:paraId="6DE30B7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A3AED6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01B37480" w14:textId="77777777" w:rsidR="00E42ED1" w:rsidRPr="00C700CC" w:rsidRDefault="00E42ED1" w:rsidP="006804CE">
            <w:pPr>
              <w:pStyle w:val="TAL"/>
              <w:keepLines w:val="0"/>
              <w:rPr>
                <w:rFonts w:cs="Arial"/>
                <w:szCs w:val="18"/>
              </w:rPr>
            </w:pPr>
            <w:r w:rsidRPr="00C700CC">
              <w:rPr>
                <w:rFonts w:cs="Arial"/>
                <w:szCs w:val="18"/>
              </w:rPr>
              <w:t>creationTime</w:t>
            </w:r>
          </w:p>
        </w:tc>
      </w:tr>
      <w:tr w:rsidR="009A693F" w:rsidRPr="00C700CC" w14:paraId="0B9363FF" w14:textId="77777777" w:rsidTr="009A693F">
        <w:trPr>
          <w:trHeight w:val="24"/>
          <w:jc w:val="center"/>
        </w:trPr>
        <w:tc>
          <w:tcPr>
            <w:tcW w:w="3678" w:type="dxa"/>
            <w:shd w:val="clear" w:color="auto" w:fill="auto"/>
          </w:tcPr>
          <w:p w14:paraId="0D5E5487"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_GRP/CT</w:t>
            </w:r>
          </w:p>
        </w:tc>
        <w:tc>
          <w:tcPr>
            <w:tcW w:w="1808" w:type="dxa"/>
            <w:shd w:val="clear" w:color="auto" w:fill="auto"/>
          </w:tcPr>
          <w:p w14:paraId="76DD7404"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B8A767" w14:textId="77777777" w:rsidR="00367B1D" w:rsidRPr="00C700CC" w:rsidRDefault="00367B1D" w:rsidP="00835B4D">
            <w:pPr>
              <w:pStyle w:val="TAL"/>
              <w:keepLines w:val="0"/>
              <w:rPr>
                <w:rFonts w:cs="Arial"/>
                <w:szCs w:val="18"/>
              </w:rPr>
            </w:pPr>
            <w:r w:rsidRPr="00C700CC">
              <w:rPr>
                <w:rFonts w:cs="Arial"/>
                <w:szCs w:val="18"/>
              </w:rPr>
              <w:t>9 (group)</w:t>
            </w:r>
          </w:p>
        </w:tc>
        <w:tc>
          <w:tcPr>
            <w:tcW w:w="1985" w:type="dxa"/>
          </w:tcPr>
          <w:p w14:paraId="4EFAEE43" w14:textId="77777777" w:rsidR="00367B1D" w:rsidRPr="00C700CC" w:rsidRDefault="00367B1D" w:rsidP="00835B4D">
            <w:pPr>
              <w:pStyle w:val="TAL"/>
              <w:keepLines w:val="0"/>
              <w:rPr>
                <w:rFonts w:cs="Arial"/>
                <w:szCs w:val="18"/>
              </w:rPr>
            </w:pPr>
            <w:r w:rsidRPr="00C700CC">
              <w:rPr>
                <w:rFonts w:cs="Arial"/>
                <w:szCs w:val="18"/>
              </w:rPr>
              <w:t>creationTime</w:t>
            </w:r>
          </w:p>
        </w:tc>
      </w:tr>
    </w:tbl>
    <w:p w14:paraId="306FF771" w14:textId="77777777" w:rsidR="00FF60DA" w:rsidRDefault="00FF60DA" w:rsidP="0049527E"/>
    <w:p w14:paraId="527480AB" w14:textId="77777777" w:rsidR="00FF60DA" w:rsidRPr="00C700CC" w:rsidRDefault="00FF60DA" w:rsidP="00F73253">
      <w:pPr>
        <w:pStyle w:val="6"/>
      </w:pPr>
      <w:r>
        <w:br w:type="page"/>
      </w:r>
      <w:bookmarkStart w:id="850" w:name="_Toc504121001"/>
      <w:r w:rsidRPr="00C700CC">
        <w:lastRenderedPageBreak/>
        <w:t>TP/oneM2M/CSE/DMR/UPD/008</w:t>
      </w:r>
      <w:bookmarkEnd w:id="850"/>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50987655"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A78F90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F7A597" w14:textId="77777777" w:rsidR="00FF60DA" w:rsidRPr="00C700CC" w:rsidRDefault="00FF60DA" w:rsidP="00FF60DA">
            <w:pPr>
              <w:pStyle w:val="TAL"/>
              <w:snapToGrid w:val="0"/>
            </w:pPr>
            <w:r w:rsidRPr="00C700CC">
              <w:t>TP/oneM2M/CSE/DMR/UPD/008</w:t>
            </w:r>
          </w:p>
        </w:tc>
      </w:tr>
      <w:tr w:rsidR="00FF60DA" w:rsidRPr="00C700CC" w14:paraId="5B9B4CC2" w14:textId="77777777" w:rsidTr="00FF60DA">
        <w:trPr>
          <w:jc w:val="center"/>
        </w:trPr>
        <w:tc>
          <w:tcPr>
            <w:tcW w:w="2476" w:type="dxa"/>
            <w:gridSpan w:val="2"/>
            <w:tcBorders>
              <w:top w:val="single" w:sz="4" w:space="0" w:color="000000"/>
              <w:left w:val="single" w:sz="4" w:space="0" w:color="000000"/>
              <w:bottom w:val="single" w:sz="4" w:space="0" w:color="000000"/>
            </w:tcBorders>
          </w:tcPr>
          <w:p w14:paraId="04008B0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321F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B99058B"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FDC9F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E454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E7DA5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8767C2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71D58" w14:textId="77777777" w:rsidR="00FF60DA" w:rsidRPr="00C700CC" w:rsidRDefault="00FF60DA" w:rsidP="00FF60DA">
            <w:pPr>
              <w:pStyle w:val="TAL"/>
              <w:snapToGrid w:val="0"/>
            </w:pPr>
            <w:r w:rsidRPr="00C700CC">
              <w:t>CF01</w:t>
            </w:r>
          </w:p>
        </w:tc>
      </w:tr>
      <w:tr w:rsidR="00255FBC" w:rsidRPr="00C700CC" w14:paraId="58894F5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3555BFD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AD685C" w14:textId="77777777" w:rsidR="00255FBC" w:rsidRPr="00C700CC" w:rsidRDefault="00255FBC" w:rsidP="00255FBC">
            <w:pPr>
              <w:pStyle w:val="TAL"/>
              <w:snapToGrid w:val="0"/>
            </w:pPr>
            <w:r w:rsidRPr="006C2496">
              <w:rPr>
                <w:rFonts w:cs="Arial"/>
              </w:rPr>
              <w:t>Release 1</w:t>
            </w:r>
          </w:p>
        </w:tc>
      </w:tr>
      <w:tr w:rsidR="00255FBC" w:rsidRPr="00C700CC" w14:paraId="2AB0D047" w14:textId="77777777" w:rsidTr="00FF60DA">
        <w:trPr>
          <w:jc w:val="center"/>
        </w:trPr>
        <w:tc>
          <w:tcPr>
            <w:tcW w:w="2476" w:type="dxa"/>
            <w:gridSpan w:val="2"/>
            <w:tcBorders>
              <w:top w:val="single" w:sz="4" w:space="0" w:color="000000"/>
              <w:left w:val="single" w:sz="4" w:space="0" w:color="000000"/>
              <w:bottom w:val="single" w:sz="4" w:space="0" w:color="000000"/>
            </w:tcBorders>
          </w:tcPr>
          <w:p w14:paraId="26B48B4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4EF242" w14:textId="77777777" w:rsidR="00255FBC" w:rsidRPr="00C700CC" w:rsidRDefault="00255FBC" w:rsidP="00255FBC">
            <w:pPr>
              <w:pStyle w:val="TAL"/>
              <w:snapToGrid w:val="0"/>
            </w:pPr>
            <w:r w:rsidRPr="00C700CC">
              <w:t>PICS_CSE</w:t>
            </w:r>
          </w:p>
        </w:tc>
      </w:tr>
      <w:tr w:rsidR="00255FBC" w:rsidRPr="00C700CC" w14:paraId="2A6FCE5D"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5C3308D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E6D9C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F3E621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74502C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D88C65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032DD1F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FDCF355" w14:textId="77777777" w:rsidR="00255FBC" w:rsidRPr="00C700CC" w:rsidRDefault="00255FBC" w:rsidP="00255FBC">
            <w:pPr>
              <w:pStyle w:val="TAL"/>
              <w:snapToGrid w:val="0"/>
              <w:rPr>
                <w:b/>
                <w:kern w:val="1"/>
              </w:rPr>
            </w:pPr>
            <w:r w:rsidRPr="00C700CC">
              <w:rPr>
                <w:b/>
              </w:rPr>
              <w:t>}</w:t>
            </w:r>
          </w:p>
        </w:tc>
      </w:tr>
      <w:tr w:rsidR="00255FBC" w:rsidRPr="00C700CC" w14:paraId="409511AC"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1E4C7F0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B227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8911310" w14:textId="77777777" w:rsidR="00255FBC" w:rsidRPr="00C700CC" w:rsidRDefault="00255FBC" w:rsidP="00255FBC">
            <w:pPr>
              <w:pStyle w:val="TAL"/>
              <w:snapToGrid w:val="0"/>
              <w:jc w:val="center"/>
              <w:rPr>
                <w:b/>
              </w:rPr>
            </w:pPr>
            <w:r w:rsidRPr="00C700CC">
              <w:rPr>
                <w:b/>
              </w:rPr>
              <w:t>Direction</w:t>
            </w:r>
          </w:p>
        </w:tc>
      </w:tr>
      <w:tr w:rsidR="00255FBC" w:rsidRPr="00C700CC" w14:paraId="6EC0FF59" w14:textId="77777777" w:rsidTr="00FF60DA">
        <w:trPr>
          <w:trHeight w:val="962"/>
          <w:jc w:val="center"/>
        </w:trPr>
        <w:tc>
          <w:tcPr>
            <w:tcW w:w="2466" w:type="dxa"/>
            <w:tcBorders>
              <w:left w:val="single" w:sz="4" w:space="0" w:color="000000"/>
              <w:right w:val="single" w:sz="4" w:space="0" w:color="000000"/>
            </w:tcBorders>
          </w:tcPr>
          <w:p w14:paraId="31D3C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0E5F9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376BC1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D1A7EB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C7C33C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DC537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67A7F6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47577D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835782"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9A4686F"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7D10F3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58F912"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0657DD1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3CA768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310BF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347272B" w14:textId="77777777" w:rsidR="00FF60DA" w:rsidRPr="00C700CC" w:rsidRDefault="00FF60DA" w:rsidP="00FF60DA"/>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51" w:author="In Song(KETI)" w:date="2018-03-13T14:25:00Z">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23"/>
        <w:gridCol w:w="1713"/>
        <w:gridCol w:w="2256"/>
        <w:gridCol w:w="1967"/>
        <w:tblGridChange w:id="852">
          <w:tblGrid>
            <w:gridCol w:w="3728"/>
            <w:gridCol w:w="1808"/>
            <w:gridCol w:w="2256"/>
            <w:gridCol w:w="1967"/>
          </w:tblGrid>
        </w:tblGridChange>
      </w:tblGrid>
      <w:tr w:rsidR="00FF60DA" w:rsidRPr="00C700CC" w14:paraId="44E696E0" w14:textId="77777777" w:rsidTr="003729A3">
        <w:trPr>
          <w:trHeight w:val="96"/>
          <w:jc w:val="center"/>
          <w:trPrChange w:id="853" w:author="In Song(KETI)" w:date="2018-03-13T14:25:00Z">
            <w:trPr>
              <w:trHeight w:val="96"/>
              <w:jc w:val="center"/>
            </w:trPr>
          </w:trPrChange>
        </w:trPr>
        <w:tc>
          <w:tcPr>
            <w:tcW w:w="3823" w:type="dxa"/>
            <w:shd w:val="clear" w:color="auto" w:fill="auto"/>
            <w:tcPrChange w:id="854" w:author="In Song(KETI)" w:date="2018-03-13T14:25:00Z">
              <w:tcPr>
                <w:tcW w:w="3728" w:type="dxa"/>
                <w:shd w:val="clear" w:color="auto" w:fill="auto"/>
              </w:tcPr>
            </w:tcPrChange>
          </w:tcPr>
          <w:p w14:paraId="7BB662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713" w:type="dxa"/>
            <w:shd w:val="clear" w:color="auto" w:fill="auto"/>
            <w:tcPrChange w:id="855" w:author="In Song(KETI)" w:date="2018-03-13T14:25:00Z">
              <w:tcPr>
                <w:tcW w:w="1808" w:type="dxa"/>
                <w:shd w:val="clear" w:color="auto" w:fill="auto"/>
              </w:tcPr>
            </w:tcPrChange>
          </w:tcPr>
          <w:p w14:paraId="1F00002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56" w:type="dxa"/>
            <w:shd w:val="clear" w:color="auto" w:fill="auto"/>
            <w:tcPrChange w:id="856" w:author="In Song(KETI)" w:date="2018-03-13T14:25:00Z">
              <w:tcPr>
                <w:tcW w:w="2256" w:type="dxa"/>
                <w:shd w:val="clear" w:color="auto" w:fill="auto"/>
              </w:tcPr>
            </w:tcPrChange>
          </w:tcPr>
          <w:p w14:paraId="5E13221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Change w:id="857" w:author="In Song(KETI)" w:date="2018-03-13T14:25:00Z">
              <w:tcPr>
                <w:tcW w:w="1967" w:type="dxa"/>
              </w:tcPr>
            </w:tcPrChange>
          </w:tcPr>
          <w:p w14:paraId="1F1006E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rsidDel="003729A3" w14:paraId="4D01EA88" w14:textId="06AB3F9D" w:rsidTr="003729A3">
        <w:trPr>
          <w:trHeight w:val="20"/>
          <w:jc w:val="center"/>
          <w:del w:id="858" w:author="In Song(KETI)" w:date="2018-03-13T14:25:00Z"/>
          <w:trPrChange w:id="859" w:author="In Song(KETI)" w:date="2018-03-13T14:25:00Z">
            <w:trPr>
              <w:trHeight w:val="20"/>
              <w:jc w:val="center"/>
            </w:trPr>
          </w:trPrChange>
        </w:trPr>
        <w:tc>
          <w:tcPr>
            <w:tcW w:w="3823" w:type="dxa"/>
            <w:shd w:val="clear" w:color="auto" w:fill="auto"/>
            <w:tcPrChange w:id="860" w:author="In Song(KETI)" w:date="2018-03-13T14:25:00Z">
              <w:tcPr>
                <w:tcW w:w="3728" w:type="dxa"/>
                <w:shd w:val="clear" w:color="auto" w:fill="auto"/>
              </w:tcPr>
            </w:tcPrChange>
          </w:tcPr>
          <w:p w14:paraId="5D36F4FA" w14:textId="2A919AC2" w:rsidR="00FF60DA" w:rsidRPr="00C700CC" w:rsidDel="003729A3" w:rsidRDefault="00FF60DA" w:rsidP="00FF60DA">
            <w:pPr>
              <w:spacing w:after="0"/>
              <w:rPr>
                <w:del w:id="861" w:author="In Song(KETI)" w:date="2018-03-13T14:25:00Z"/>
                <w:rFonts w:ascii="Arial" w:hAnsi="Arial" w:cs="Arial"/>
                <w:sz w:val="18"/>
                <w:szCs w:val="18"/>
              </w:rPr>
            </w:pPr>
            <w:del w:id="862" w:author="In Song(KETI)" w:date="2018-03-13T14:25:00Z">
              <w:r w:rsidRPr="00C700CC" w:rsidDel="003729A3">
                <w:rPr>
                  <w:rFonts w:ascii="Arial" w:hAnsi="Arial" w:cs="Arial"/>
                  <w:sz w:val="18"/>
                  <w:szCs w:val="18"/>
                </w:rPr>
                <w:delText>TP/oneM2M/CSE/DMR/UPD/008_</w:delText>
              </w:r>
              <w:r w:rsidDel="003729A3">
                <w:rPr>
                  <w:rFonts w:ascii="Arial" w:hAnsi="Arial" w:cs="Arial"/>
                  <w:sz w:val="18"/>
                  <w:szCs w:val="18"/>
                </w:rPr>
                <w:delText>CNT/ET</w:delText>
              </w:r>
            </w:del>
          </w:p>
        </w:tc>
        <w:tc>
          <w:tcPr>
            <w:tcW w:w="1713" w:type="dxa"/>
            <w:shd w:val="clear" w:color="auto" w:fill="auto"/>
            <w:tcPrChange w:id="863" w:author="In Song(KETI)" w:date="2018-03-13T14:25:00Z">
              <w:tcPr>
                <w:tcW w:w="1808" w:type="dxa"/>
                <w:shd w:val="clear" w:color="auto" w:fill="auto"/>
              </w:tcPr>
            </w:tcPrChange>
          </w:tcPr>
          <w:p w14:paraId="2061005A" w14:textId="2EEAD420" w:rsidR="00FF60DA" w:rsidRPr="00C700CC" w:rsidDel="003729A3" w:rsidRDefault="00FF60DA" w:rsidP="00FF60DA">
            <w:pPr>
              <w:spacing w:after="0"/>
              <w:rPr>
                <w:del w:id="864" w:author="In Song(KETI)" w:date="2018-03-13T14:25:00Z"/>
                <w:rFonts w:ascii="Arial" w:hAnsi="Arial" w:cs="Arial"/>
                <w:sz w:val="18"/>
                <w:szCs w:val="18"/>
              </w:rPr>
            </w:pPr>
            <w:del w:id="865" w:author="In Song(KETI)" w:date="2018-03-13T14:25:00Z">
              <w:r w:rsidRPr="00C700CC" w:rsidDel="003729A3">
                <w:rPr>
                  <w:rFonts w:ascii="Arial" w:hAnsi="Arial" w:cs="Arial"/>
                  <w:sz w:val="18"/>
                  <w:szCs w:val="18"/>
                </w:rPr>
                <w:delText xml:space="preserve">TS-0001 10.2.4.3 </w:delText>
              </w:r>
            </w:del>
          </w:p>
        </w:tc>
        <w:tc>
          <w:tcPr>
            <w:tcW w:w="2256" w:type="dxa"/>
            <w:shd w:val="clear" w:color="auto" w:fill="auto"/>
            <w:tcPrChange w:id="866" w:author="In Song(KETI)" w:date="2018-03-13T14:25:00Z">
              <w:tcPr>
                <w:tcW w:w="2256" w:type="dxa"/>
                <w:shd w:val="clear" w:color="auto" w:fill="auto"/>
              </w:tcPr>
            </w:tcPrChange>
          </w:tcPr>
          <w:p w14:paraId="445734E4" w14:textId="01D8ACB1" w:rsidR="00FF60DA" w:rsidRPr="00C700CC" w:rsidDel="003729A3" w:rsidRDefault="00FF60DA" w:rsidP="00FF60DA">
            <w:pPr>
              <w:pStyle w:val="TAL"/>
              <w:rPr>
                <w:del w:id="867" w:author="In Song(KETI)" w:date="2018-03-13T14:25:00Z"/>
                <w:rFonts w:cs="Arial"/>
                <w:szCs w:val="18"/>
              </w:rPr>
            </w:pPr>
            <w:del w:id="868" w:author="In Song(KETI)" w:date="2018-03-13T14:25:00Z">
              <w:r w:rsidRPr="00C700CC" w:rsidDel="003729A3">
                <w:rPr>
                  <w:rFonts w:cs="Arial"/>
                  <w:szCs w:val="18"/>
                </w:rPr>
                <w:delText>3 (container)</w:delText>
              </w:r>
            </w:del>
          </w:p>
        </w:tc>
        <w:tc>
          <w:tcPr>
            <w:tcW w:w="1967" w:type="dxa"/>
            <w:tcPrChange w:id="869" w:author="In Song(KETI)" w:date="2018-03-13T14:25:00Z">
              <w:tcPr>
                <w:tcW w:w="1967" w:type="dxa"/>
              </w:tcPr>
            </w:tcPrChange>
          </w:tcPr>
          <w:p w14:paraId="6094F182" w14:textId="7065A657" w:rsidR="00FF60DA" w:rsidRPr="00C700CC" w:rsidDel="003729A3" w:rsidRDefault="00FF60DA" w:rsidP="00FF60DA">
            <w:pPr>
              <w:pStyle w:val="TAL"/>
              <w:rPr>
                <w:del w:id="870" w:author="In Song(KETI)" w:date="2018-03-13T14:25:00Z"/>
                <w:rFonts w:cs="Arial"/>
                <w:szCs w:val="18"/>
              </w:rPr>
            </w:pPr>
            <w:del w:id="871" w:author="In Song(KETI)" w:date="2018-03-13T14:25:00Z">
              <w:r w:rsidRPr="00C700CC" w:rsidDel="003729A3">
                <w:rPr>
                  <w:rFonts w:cs="Arial"/>
                  <w:szCs w:val="18"/>
                </w:rPr>
                <w:delText>expirationTime</w:delText>
              </w:r>
            </w:del>
          </w:p>
        </w:tc>
      </w:tr>
      <w:tr w:rsidR="00FF60DA" w:rsidRPr="00C700CC" w14:paraId="77D0432B" w14:textId="77777777" w:rsidTr="003729A3">
        <w:trPr>
          <w:trHeight w:val="20"/>
          <w:jc w:val="center"/>
          <w:trPrChange w:id="872" w:author="In Song(KETI)" w:date="2018-03-13T14:25:00Z">
            <w:trPr>
              <w:trHeight w:val="20"/>
              <w:jc w:val="center"/>
            </w:trPr>
          </w:trPrChange>
        </w:trPr>
        <w:tc>
          <w:tcPr>
            <w:tcW w:w="3823" w:type="dxa"/>
            <w:shd w:val="clear" w:color="auto" w:fill="auto"/>
            <w:tcPrChange w:id="873" w:author="In Song(KETI)" w:date="2018-03-13T14:25:00Z">
              <w:tcPr>
                <w:tcW w:w="3728" w:type="dxa"/>
                <w:shd w:val="clear" w:color="auto" w:fill="auto"/>
              </w:tcPr>
            </w:tcPrChange>
          </w:tcPr>
          <w:p w14:paraId="5D8F493B" w14:textId="3AE07F35"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w:t>
            </w:r>
            <w:ins w:id="874" w:author="In Song(KETI)" w:date="2018-03-13T14:25:00Z">
              <w:r w:rsidR="003729A3">
                <w:rPr>
                  <w:rFonts w:ascii="Arial" w:hAnsi="Arial" w:cs="Arial"/>
                  <w:sz w:val="18"/>
                  <w:szCs w:val="18"/>
                </w:rPr>
                <w:t>PVS</w:t>
              </w:r>
            </w:ins>
            <w:del w:id="875" w:author="In Song(KETI)" w:date="2018-03-13T14:25:00Z">
              <w:r w:rsidDel="003729A3">
                <w:rPr>
                  <w:rFonts w:ascii="Arial" w:hAnsi="Arial" w:cs="Arial"/>
                  <w:sz w:val="18"/>
                  <w:szCs w:val="18"/>
                </w:rPr>
                <w:delText>ET</w:delText>
              </w:r>
            </w:del>
          </w:p>
        </w:tc>
        <w:tc>
          <w:tcPr>
            <w:tcW w:w="1713" w:type="dxa"/>
            <w:shd w:val="clear" w:color="auto" w:fill="auto"/>
            <w:tcPrChange w:id="876" w:author="In Song(KETI)" w:date="2018-03-13T14:25:00Z">
              <w:tcPr>
                <w:tcW w:w="1808" w:type="dxa"/>
                <w:shd w:val="clear" w:color="auto" w:fill="auto"/>
              </w:tcPr>
            </w:tcPrChange>
          </w:tcPr>
          <w:p w14:paraId="5CF956D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56" w:type="dxa"/>
            <w:shd w:val="clear" w:color="auto" w:fill="auto"/>
            <w:tcPrChange w:id="877" w:author="In Song(KETI)" w:date="2018-03-13T14:25:00Z">
              <w:tcPr>
                <w:tcW w:w="2256" w:type="dxa"/>
                <w:shd w:val="clear" w:color="auto" w:fill="auto"/>
              </w:tcPr>
            </w:tcPrChange>
          </w:tcPr>
          <w:p w14:paraId="648654D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Change w:id="878" w:author="In Song(KETI)" w:date="2018-03-13T14:25:00Z">
              <w:tcPr>
                <w:tcW w:w="1967" w:type="dxa"/>
              </w:tcPr>
            </w:tcPrChange>
          </w:tcPr>
          <w:p w14:paraId="1071C647" w14:textId="3D1D44CB" w:rsidR="00FF60DA" w:rsidRPr="00C700CC" w:rsidRDefault="00FF60DA" w:rsidP="00FF60DA">
            <w:pPr>
              <w:pStyle w:val="TAL"/>
              <w:keepLines w:val="0"/>
              <w:rPr>
                <w:rFonts w:cs="Arial"/>
                <w:szCs w:val="18"/>
              </w:rPr>
            </w:pPr>
            <w:del w:id="879" w:author="In Song(KETI)" w:date="2018-03-13T14:25:00Z">
              <w:r w:rsidRPr="00C700CC" w:rsidDel="003729A3">
                <w:rPr>
                  <w:rFonts w:cs="Arial"/>
                  <w:szCs w:val="18"/>
                </w:rPr>
                <w:delText>expirationTime</w:delText>
              </w:r>
            </w:del>
            <w:ins w:id="880" w:author="In Song(KETI)" w:date="2018-03-13T14:25:00Z">
              <w:r w:rsidR="003729A3">
                <w:rPr>
                  <w:rFonts w:cs="Arial"/>
                  <w:szCs w:val="18"/>
                </w:rPr>
                <w:t>selfP</w:t>
              </w:r>
            </w:ins>
            <w:ins w:id="881" w:author="In Song(KETI)" w:date="2018-03-13T14:26:00Z">
              <w:r w:rsidR="003729A3">
                <w:rPr>
                  <w:rFonts w:cs="Arial"/>
                  <w:szCs w:val="18"/>
                </w:rPr>
                <w:t>rivileges</w:t>
              </w:r>
            </w:ins>
          </w:p>
        </w:tc>
      </w:tr>
      <w:tr w:rsidR="00FF60DA" w:rsidRPr="00C700CC" w14:paraId="715A10E8" w14:textId="77777777" w:rsidTr="003729A3">
        <w:trPr>
          <w:trHeight w:val="20"/>
          <w:jc w:val="center"/>
          <w:trPrChange w:id="882" w:author="In Song(KETI)" w:date="2018-03-13T14:25:00Z">
            <w:trPr>
              <w:trHeight w:val="20"/>
              <w:jc w:val="center"/>
            </w:trPr>
          </w:trPrChange>
        </w:trPr>
        <w:tc>
          <w:tcPr>
            <w:tcW w:w="3823" w:type="dxa"/>
            <w:shd w:val="clear" w:color="auto" w:fill="auto"/>
            <w:tcPrChange w:id="883" w:author="In Song(KETI)" w:date="2018-03-13T14:25:00Z">
              <w:tcPr>
                <w:tcW w:w="3728" w:type="dxa"/>
                <w:shd w:val="clear" w:color="auto" w:fill="auto"/>
              </w:tcPr>
            </w:tcPrChange>
          </w:tcPr>
          <w:p w14:paraId="0BADBD5D" w14:textId="07CD4F1B"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w:t>
            </w:r>
            <w:ins w:id="884" w:author="In Song(KETI)" w:date="2018-03-13T14:25:00Z">
              <w:r w:rsidR="003729A3">
                <w:rPr>
                  <w:rFonts w:ascii="Arial" w:hAnsi="Arial" w:cs="Arial"/>
                  <w:sz w:val="18"/>
                  <w:szCs w:val="18"/>
                </w:rPr>
                <w:t>NU</w:t>
              </w:r>
            </w:ins>
            <w:del w:id="885" w:author="In Song(KETI)" w:date="2018-03-13T14:25:00Z">
              <w:r w:rsidDel="003729A3">
                <w:rPr>
                  <w:rFonts w:ascii="Arial" w:hAnsi="Arial" w:cs="Arial"/>
                  <w:sz w:val="18"/>
                  <w:szCs w:val="18"/>
                </w:rPr>
                <w:delText>ET</w:delText>
              </w:r>
            </w:del>
          </w:p>
        </w:tc>
        <w:tc>
          <w:tcPr>
            <w:tcW w:w="1713" w:type="dxa"/>
            <w:shd w:val="clear" w:color="auto" w:fill="auto"/>
            <w:tcPrChange w:id="886" w:author="In Song(KETI)" w:date="2018-03-13T14:25:00Z">
              <w:tcPr>
                <w:tcW w:w="1808" w:type="dxa"/>
                <w:shd w:val="clear" w:color="auto" w:fill="auto"/>
              </w:tcPr>
            </w:tcPrChange>
          </w:tcPr>
          <w:p w14:paraId="23464C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56" w:type="dxa"/>
            <w:shd w:val="clear" w:color="auto" w:fill="auto"/>
            <w:tcPrChange w:id="887" w:author="In Song(KETI)" w:date="2018-03-13T14:25:00Z">
              <w:tcPr>
                <w:tcW w:w="2256" w:type="dxa"/>
                <w:shd w:val="clear" w:color="auto" w:fill="auto"/>
              </w:tcPr>
            </w:tcPrChange>
          </w:tcPr>
          <w:p w14:paraId="5AE87803"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Change w:id="888" w:author="In Song(KETI)" w:date="2018-03-13T14:25:00Z">
              <w:tcPr>
                <w:tcW w:w="1967" w:type="dxa"/>
              </w:tcPr>
            </w:tcPrChange>
          </w:tcPr>
          <w:p w14:paraId="2350E47B" w14:textId="1DE536F8" w:rsidR="00FF60DA" w:rsidRPr="00C700CC" w:rsidRDefault="00FF60DA" w:rsidP="00FF60DA">
            <w:pPr>
              <w:pStyle w:val="TAL"/>
              <w:keepLines w:val="0"/>
              <w:rPr>
                <w:rFonts w:cs="Arial"/>
                <w:szCs w:val="18"/>
              </w:rPr>
            </w:pPr>
            <w:del w:id="889" w:author="In Song(KETI)" w:date="2018-03-13T14:25:00Z">
              <w:r w:rsidRPr="00C700CC" w:rsidDel="003729A3">
                <w:rPr>
                  <w:rFonts w:cs="Arial"/>
                  <w:szCs w:val="18"/>
                </w:rPr>
                <w:delText>expirationTime</w:delText>
              </w:r>
            </w:del>
            <w:ins w:id="890" w:author="In Song(KETI)" w:date="2018-03-13T14:26:00Z">
              <w:r w:rsidR="003729A3">
                <w:rPr>
                  <w:rFonts w:cs="Arial"/>
                  <w:szCs w:val="18"/>
                </w:rPr>
                <w:t>notificationURI</w:t>
              </w:r>
            </w:ins>
          </w:p>
        </w:tc>
      </w:tr>
      <w:tr w:rsidR="009A693F" w:rsidRPr="00C700CC" w14:paraId="11365282" w14:textId="77777777" w:rsidTr="003729A3">
        <w:trPr>
          <w:trHeight w:val="21"/>
          <w:jc w:val="center"/>
          <w:trPrChange w:id="891" w:author="In Song(KETI)" w:date="2018-03-13T14:25:00Z">
            <w:trPr>
              <w:trHeight w:val="21"/>
              <w:jc w:val="center"/>
            </w:trPr>
          </w:trPrChange>
        </w:trPr>
        <w:tc>
          <w:tcPr>
            <w:tcW w:w="3823" w:type="dxa"/>
            <w:shd w:val="clear" w:color="auto" w:fill="auto"/>
            <w:tcPrChange w:id="892" w:author="In Song(KETI)" w:date="2018-03-13T14:25:00Z">
              <w:tcPr>
                <w:tcW w:w="3728" w:type="dxa"/>
                <w:shd w:val="clear" w:color="auto" w:fill="auto"/>
              </w:tcPr>
            </w:tcPrChange>
          </w:tcPr>
          <w:p w14:paraId="27478666" w14:textId="20996CB5"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_GRP/</w:t>
            </w:r>
            <w:ins w:id="893" w:author="In Song(KETI)" w:date="2018-03-13T14:25:00Z">
              <w:r w:rsidR="003729A3">
                <w:rPr>
                  <w:rFonts w:ascii="Arial" w:hAnsi="Arial" w:cs="Arial"/>
                  <w:sz w:val="18"/>
                  <w:szCs w:val="18"/>
                </w:rPr>
                <w:t>MNI</w:t>
              </w:r>
            </w:ins>
            <w:del w:id="894" w:author="In Song(KETI)" w:date="2018-03-13T14:25:00Z">
              <w:r w:rsidDel="003729A3">
                <w:rPr>
                  <w:rFonts w:ascii="Arial" w:hAnsi="Arial" w:cs="Arial"/>
                  <w:sz w:val="18"/>
                  <w:szCs w:val="18"/>
                </w:rPr>
                <w:delText>ET</w:delText>
              </w:r>
            </w:del>
          </w:p>
        </w:tc>
        <w:tc>
          <w:tcPr>
            <w:tcW w:w="1713" w:type="dxa"/>
            <w:shd w:val="clear" w:color="auto" w:fill="auto"/>
            <w:tcPrChange w:id="895" w:author="In Song(KETI)" w:date="2018-03-13T14:25:00Z">
              <w:tcPr>
                <w:tcW w:w="1808" w:type="dxa"/>
                <w:shd w:val="clear" w:color="auto" w:fill="auto"/>
              </w:tcPr>
            </w:tcPrChange>
          </w:tcPr>
          <w:p w14:paraId="7DFBC31A"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56" w:type="dxa"/>
            <w:shd w:val="clear" w:color="auto" w:fill="auto"/>
            <w:tcPrChange w:id="896" w:author="In Song(KETI)" w:date="2018-03-13T14:25:00Z">
              <w:tcPr>
                <w:tcW w:w="2256" w:type="dxa"/>
                <w:shd w:val="clear" w:color="auto" w:fill="auto"/>
              </w:tcPr>
            </w:tcPrChange>
          </w:tcPr>
          <w:p w14:paraId="3E78CAA9"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Change w:id="897" w:author="In Song(KETI)" w:date="2018-03-13T14:25:00Z">
              <w:tcPr>
                <w:tcW w:w="1967" w:type="dxa"/>
              </w:tcPr>
            </w:tcPrChange>
          </w:tcPr>
          <w:p w14:paraId="3B0385F1" w14:textId="5D6EF727" w:rsidR="00367B1D" w:rsidRPr="00C700CC" w:rsidRDefault="00367B1D" w:rsidP="00835B4D">
            <w:pPr>
              <w:pStyle w:val="TAL"/>
              <w:keepLines w:val="0"/>
              <w:rPr>
                <w:rFonts w:cs="Arial"/>
                <w:szCs w:val="18"/>
              </w:rPr>
            </w:pPr>
            <w:del w:id="898" w:author="In Song(KETI)" w:date="2018-03-13T14:25:00Z">
              <w:r w:rsidRPr="00C700CC" w:rsidDel="003729A3">
                <w:rPr>
                  <w:rFonts w:cs="Arial"/>
                  <w:szCs w:val="18"/>
                </w:rPr>
                <w:delText>expirationTime</w:delText>
              </w:r>
            </w:del>
            <w:ins w:id="899" w:author="In Song(KETI)" w:date="2018-03-13T14:26:00Z">
              <w:r w:rsidR="003729A3">
                <w:rPr>
                  <w:rFonts w:cs="Arial"/>
                  <w:szCs w:val="18"/>
                </w:rPr>
                <w:t>maxNrOfInstances</w:t>
              </w:r>
            </w:ins>
          </w:p>
        </w:tc>
      </w:tr>
    </w:tbl>
    <w:p w14:paraId="6C08048A" w14:textId="77777777" w:rsidR="00FF60DA" w:rsidRDefault="00FF60DA" w:rsidP="00FF60DA"/>
    <w:p w14:paraId="0AA30EA2" w14:textId="77777777" w:rsidR="00FF60DA" w:rsidRPr="00C700CC" w:rsidRDefault="00FF60DA" w:rsidP="00F73253">
      <w:pPr>
        <w:pStyle w:val="6"/>
      </w:pPr>
      <w:r>
        <w:br w:type="page"/>
      </w:r>
      <w:bookmarkStart w:id="900" w:name="_Toc504121002"/>
      <w:r w:rsidRPr="00C700CC">
        <w:lastRenderedPageBreak/>
        <w:t>TP/oneM2M/CSE/DMR/UPD/009</w:t>
      </w:r>
      <w:bookmarkEnd w:id="9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6FABB1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7510E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173728" w14:textId="77777777" w:rsidR="00FF60DA" w:rsidRPr="00C700CC" w:rsidRDefault="00FF60DA" w:rsidP="00FF60DA">
            <w:pPr>
              <w:pStyle w:val="TAL"/>
              <w:snapToGrid w:val="0"/>
            </w:pPr>
            <w:r w:rsidRPr="00C700CC">
              <w:t>TP/oneM2M/CSE/DMR/UPD/009</w:t>
            </w:r>
          </w:p>
        </w:tc>
      </w:tr>
      <w:tr w:rsidR="00FF60DA" w:rsidRPr="00C700CC" w14:paraId="2E03DA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8D6AED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FF2A3A"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458C17A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4CFE1AF"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1D7AF" w14:textId="44DC6C08" w:rsidR="00FF60DA" w:rsidRPr="00C700CC" w:rsidRDefault="00FF60DA" w:rsidP="00690E6A">
            <w:pPr>
              <w:pStyle w:val="TAL"/>
              <w:snapToGrid w:val="0"/>
              <w:rPr>
                <w:color w:val="000000"/>
                <w:kern w:val="1"/>
              </w:rPr>
            </w:pPr>
            <w:r w:rsidRPr="00C700CC">
              <w:rPr>
                <w:color w:val="000000"/>
              </w:rPr>
              <w:t xml:space="preserve">TS-0001 10.1.3 – item </w:t>
            </w:r>
            <w:r w:rsidR="00690E6A">
              <w:rPr>
                <w:color w:val="000000"/>
              </w:rPr>
              <w:t>3</w:t>
            </w:r>
            <w:r w:rsidRPr="00C700CC">
              <w:rPr>
                <w:color w:val="000000"/>
              </w:rPr>
              <w:t>)</w:t>
            </w:r>
          </w:p>
        </w:tc>
      </w:tr>
      <w:tr w:rsidR="00FF60DA" w:rsidRPr="00C700CC" w14:paraId="04EBB60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A7391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EA18157" w14:textId="77777777" w:rsidR="00FF60DA" w:rsidRPr="00C700CC" w:rsidRDefault="00FF60DA" w:rsidP="00FF60DA">
            <w:pPr>
              <w:pStyle w:val="TAL"/>
              <w:snapToGrid w:val="0"/>
            </w:pPr>
            <w:r w:rsidRPr="00C700CC">
              <w:t>CF01</w:t>
            </w:r>
          </w:p>
        </w:tc>
      </w:tr>
      <w:tr w:rsidR="00255FBC" w:rsidRPr="00C700CC" w14:paraId="48A781A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B319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D55195" w14:textId="77777777" w:rsidR="00255FBC" w:rsidRPr="00C700CC" w:rsidRDefault="00255FBC" w:rsidP="00255FBC">
            <w:pPr>
              <w:pStyle w:val="TAL"/>
              <w:snapToGrid w:val="0"/>
            </w:pPr>
            <w:r w:rsidRPr="006C2496">
              <w:rPr>
                <w:rFonts w:cs="Arial"/>
              </w:rPr>
              <w:t>Release 1</w:t>
            </w:r>
          </w:p>
        </w:tc>
      </w:tr>
      <w:tr w:rsidR="00255FBC" w:rsidRPr="00C700CC" w14:paraId="322B1D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D25597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E6828C" w14:textId="77777777" w:rsidR="00255FBC" w:rsidRPr="00C700CC" w:rsidRDefault="00255FBC" w:rsidP="00255FBC">
            <w:pPr>
              <w:pStyle w:val="TAL"/>
              <w:snapToGrid w:val="0"/>
            </w:pPr>
            <w:r w:rsidRPr="00C700CC">
              <w:t>PICS_CSE</w:t>
            </w:r>
          </w:p>
        </w:tc>
      </w:tr>
      <w:tr w:rsidR="00255FBC" w:rsidRPr="00C700CC" w14:paraId="0A77C57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B27409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E5F5F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019CA0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68BC3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5509A169"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6D8216A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2ABF8E2"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F7941C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FDEB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B8D56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FB6EC" w14:textId="77777777" w:rsidR="00255FBC" w:rsidRPr="00C700CC" w:rsidRDefault="00255FBC" w:rsidP="00255FBC">
            <w:pPr>
              <w:pStyle w:val="TAL"/>
              <w:snapToGrid w:val="0"/>
              <w:jc w:val="center"/>
              <w:rPr>
                <w:b/>
              </w:rPr>
            </w:pPr>
            <w:r w:rsidRPr="00C700CC">
              <w:rPr>
                <w:b/>
              </w:rPr>
              <w:t>Direction</w:t>
            </w:r>
          </w:p>
        </w:tc>
      </w:tr>
      <w:tr w:rsidR="00255FBC" w:rsidRPr="00C700CC" w14:paraId="4E1CD482" w14:textId="77777777" w:rsidTr="00FF60DA">
        <w:trPr>
          <w:trHeight w:val="962"/>
          <w:jc w:val="center"/>
        </w:trPr>
        <w:tc>
          <w:tcPr>
            <w:tcW w:w="1853" w:type="dxa"/>
            <w:vMerge/>
            <w:tcBorders>
              <w:left w:val="single" w:sz="4" w:space="0" w:color="000000"/>
              <w:right w:val="single" w:sz="4" w:space="0" w:color="000000"/>
            </w:tcBorders>
          </w:tcPr>
          <w:p w14:paraId="79DDDC3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561128" w14:textId="77777777" w:rsidR="00255FBC" w:rsidRPr="00C700CC" w:rsidRDefault="00255FBC" w:rsidP="00255FBC">
            <w:pPr>
              <w:pStyle w:val="TAL"/>
              <w:snapToGrid w:val="0"/>
            </w:pPr>
            <w:r w:rsidRPr="00C700CC">
              <w:rPr>
                <w:b/>
              </w:rPr>
              <w:t>when {</w:t>
            </w:r>
          </w:p>
          <w:p w14:paraId="33DD0A04"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1D6172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D438CA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378FB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4313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F41E626" w14:textId="49F42720" w:rsidR="00255FBC" w:rsidRPr="00C700CC" w:rsidRDefault="00255FBC" w:rsidP="00255FBC">
            <w:pPr>
              <w:pStyle w:val="TAL"/>
              <w:snapToGrid w:val="0"/>
            </w:pPr>
            <w:r w:rsidRPr="00C700CC">
              <w:rPr>
                <w:b/>
              </w:rPr>
              <w:tab/>
            </w:r>
            <w:r w:rsidRPr="00C700CC">
              <w:rPr>
                <w:b/>
              </w:rPr>
              <w:tab/>
            </w:r>
            <w:r w:rsidRPr="00C700CC">
              <w:rPr>
                <w:b/>
              </w:rPr>
              <w:tab/>
            </w:r>
            <w:r w:rsidRPr="00C700CC">
              <w:rPr>
                <w:b/>
              </w:rPr>
              <w:tab/>
            </w:r>
            <w:ins w:id="901" w:author="In Song(KETI)" w:date="2018-03-13T14:27:00Z">
              <w:r w:rsidR="003729A3" w:rsidRPr="001C7ED2">
                <w:t>not supported</w:t>
              </w:r>
              <w:r w:rsidR="003729A3">
                <w:rPr>
                  <w:b/>
                </w:rPr>
                <w:t xml:space="preserve"> </w:t>
              </w:r>
            </w:ins>
            <w:r w:rsidRPr="00C700CC">
              <w:rPr>
                <w:i/>
              </w:rPr>
              <w:t xml:space="preserve">ATTRIBUTE_NAME </w:t>
            </w:r>
            <w:r w:rsidRPr="00C700CC">
              <w:t xml:space="preserve">attribute </w:t>
            </w:r>
            <w:del w:id="902" w:author="In Song(KETI)" w:date="2018-03-13T14:27:00Z">
              <w:r w:rsidRPr="00C700CC" w:rsidDel="003729A3">
                <w:rPr>
                  <w:b/>
                </w:rPr>
                <w:delText xml:space="preserve">set to </w:delText>
              </w:r>
              <w:r w:rsidRPr="00C700CC" w:rsidDel="003729A3">
                <w:delText>UNACCEPTABLE_VALUE</w:delText>
              </w:r>
            </w:del>
          </w:p>
          <w:p w14:paraId="1E27481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05D0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AE54C6"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43114B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878A6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FD4C01F" w14:textId="21DBBC10"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ins w:id="903" w:author="In Song(KETI)" w:date="2018-03-13T14:27:00Z">
              <w:r w:rsidR="003729A3">
                <w:rPr>
                  <w:szCs w:val="18"/>
                </w:rPr>
                <w:t>4000</w:t>
              </w:r>
            </w:ins>
            <w:del w:id="904" w:author="In Song(KETI)" w:date="2018-03-13T14:27:00Z">
              <w:r w:rsidRPr="00C700CC" w:rsidDel="003729A3">
                <w:rPr>
                  <w:szCs w:val="18"/>
                </w:rPr>
                <w:delText>4102</w:delText>
              </w:r>
            </w:del>
            <w:r w:rsidRPr="00C700CC">
              <w:rPr>
                <w:szCs w:val="18"/>
              </w:rPr>
              <w:t xml:space="preserve"> (</w:t>
            </w:r>
            <w:del w:id="905" w:author="In Song(KETI)" w:date="2018-03-13T14:27:00Z">
              <w:r w:rsidRPr="00C700CC" w:rsidDel="003729A3">
                <w:rPr>
                  <w:szCs w:val="18"/>
                </w:rPr>
                <w:delText>CONTENTS_UNACCEPTABLE</w:delText>
              </w:r>
            </w:del>
            <w:ins w:id="906" w:author="In Song(KETI)" w:date="2018-03-13T14:27:00Z">
              <w:r w:rsidR="003729A3">
                <w:rPr>
                  <w:szCs w:val="18"/>
                </w:rPr>
                <w:t>BAD_REQUEST</w:t>
              </w:r>
            </w:ins>
            <w:r w:rsidRPr="00C700CC">
              <w:rPr>
                <w:szCs w:val="18"/>
              </w:rPr>
              <w:t>)</w:t>
            </w:r>
          </w:p>
          <w:p w14:paraId="0FDB3C08"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689ABF6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1F6EECC" w14:textId="77777777" w:rsidR="00FF60DA" w:rsidRPr="00C700CC" w:rsidRDefault="00FF60DA" w:rsidP="00FF60DA">
      <w:pPr>
        <w:rPr>
          <w:rFonts w:eastAsia="Arial Unicode MS"/>
          <w:color w:val="0070C0"/>
          <w:sz w:val="24"/>
          <w:szCs w:val="24"/>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207"/>
        <w:gridCol w:w="1967"/>
      </w:tblGrid>
      <w:tr w:rsidR="00FF60DA" w:rsidRPr="00C700CC" w14:paraId="13549611" w14:textId="77777777" w:rsidTr="009A693F">
        <w:trPr>
          <w:trHeight w:val="238"/>
          <w:jc w:val="center"/>
        </w:trPr>
        <w:tc>
          <w:tcPr>
            <w:tcW w:w="3818" w:type="dxa"/>
            <w:shd w:val="clear" w:color="auto" w:fill="auto"/>
          </w:tcPr>
          <w:p w14:paraId="1933CAC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F7C0E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25B08B7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00E2AEB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3729A3" w:rsidRPr="00C700CC" w14:paraId="7602F30B" w14:textId="77777777" w:rsidTr="009A693F">
        <w:trPr>
          <w:trHeight w:val="238"/>
          <w:jc w:val="center"/>
          <w:ins w:id="907" w:author="In Song(KETI)" w:date="2018-03-13T14:28:00Z"/>
        </w:trPr>
        <w:tc>
          <w:tcPr>
            <w:tcW w:w="3818" w:type="dxa"/>
            <w:shd w:val="clear" w:color="auto" w:fill="auto"/>
          </w:tcPr>
          <w:p w14:paraId="3BC16940" w14:textId="68D7876C" w:rsidR="003729A3" w:rsidRPr="00C700CC" w:rsidRDefault="003729A3">
            <w:pPr>
              <w:spacing w:after="0"/>
              <w:rPr>
                <w:ins w:id="908" w:author="In Song(KETI)" w:date="2018-03-13T14:28:00Z"/>
                <w:rFonts w:ascii="Arial" w:hAnsi="Arial" w:cs="Arial"/>
                <w:b/>
                <w:sz w:val="18"/>
                <w:szCs w:val="18"/>
              </w:rPr>
              <w:pPrChange w:id="909" w:author="In Song(KETI)" w:date="2018-03-13T14:36:00Z">
                <w:pPr>
                  <w:spacing w:after="0"/>
                  <w:jc w:val="center"/>
                </w:pPr>
              </w:pPrChange>
            </w:pPr>
            <w:ins w:id="910" w:author="In Song(KETI)" w:date="2018-03-13T14:28:00Z">
              <w:r w:rsidRPr="001C7ED2">
                <w:rPr>
                  <w:rFonts w:ascii="Arial" w:hAnsi="Arial" w:cs="Arial"/>
                  <w:sz w:val="18"/>
                  <w:szCs w:val="18"/>
                </w:rPr>
                <w:t>TP/oneM2M/CSE/DMR/UPD/009_CNT/EXC</w:t>
              </w:r>
            </w:ins>
          </w:p>
        </w:tc>
        <w:tc>
          <w:tcPr>
            <w:tcW w:w="1808" w:type="dxa"/>
            <w:shd w:val="clear" w:color="auto" w:fill="auto"/>
          </w:tcPr>
          <w:p w14:paraId="05EF908C" w14:textId="2F733B90" w:rsidR="003729A3" w:rsidRPr="00C700CC" w:rsidRDefault="003729A3">
            <w:pPr>
              <w:spacing w:after="0"/>
              <w:rPr>
                <w:ins w:id="911" w:author="In Song(KETI)" w:date="2018-03-13T14:28:00Z"/>
                <w:rFonts w:ascii="Arial" w:hAnsi="Arial" w:cs="Arial"/>
                <w:b/>
                <w:sz w:val="18"/>
                <w:szCs w:val="18"/>
              </w:rPr>
              <w:pPrChange w:id="912" w:author="In Song(KETI)" w:date="2018-03-13T14:36:00Z">
                <w:pPr>
                  <w:spacing w:after="0"/>
                  <w:jc w:val="center"/>
                </w:pPr>
              </w:pPrChange>
            </w:pPr>
            <w:ins w:id="913" w:author="In Song(KETI)" w:date="2018-03-13T14:28:00Z">
              <w:r w:rsidRPr="001C7ED2">
                <w:rPr>
                  <w:rFonts w:ascii="Arial" w:hAnsi="Arial" w:cs="Arial"/>
                  <w:sz w:val="18"/>
                  <w:szCs w:val="18"/>
                </w:rPr>
                <w:t xml:space="preserve">TS-0001 10.2.4.3 </w:t>
              </w:r>
            </w:ins>
          </w:p>
        </w:tc>
        <w:tc>
          <w:tcPr>
            <w:tcW w:w="2207" w:type="dxa"/>
            <w:shd w:val="clear" w:color="auto" w:fill="auto"/>
          </w:tcPr>
          <w:p w14:paraId="52890B99" w14:textId="72C0CA6B" w:rsidR="003729A3" w:rsidRPr="00C700CC" w:rsidRDefault="003729A3">
            <w:pPr>
              <w:spacing w:after="0"/>
              <w:rPr>
                <w:ins w:id="914" w:author="In Song(KETI)" w:date="2018-03-13T14:28:00Z"/>
                <w:rFonts w:ascii="Arial" w:hAnsi="Arial" w:cs="Arial"/>
                <w:b/>
                <w:sz w:val="18"/>
                <w:szCs w:val="18"/>
              </w:rPr>
              <w:pPrChange w:id="915" w:author="In Song(KETI)" w:date="2018-03-13T14:36:00Z">
                <w:pPr>
                  <w:spacing w:after="0"/>
                  <w:jc w:val="center"/>
                </w:pPr>
              </w:pPrChange>
            </w:pPr>
            <w:ins w:id="916" w:author="In Song(KETI)" w:date="2018-03-13T14:28:00Z">
              <w:r w:rsidRPr="001C7ED2">
                <w:rPr>
                  <w:rFonts w:ascii="Arial" w:hAnsi="Arial" w:cs="Arial"/>
                  <w:sz w:val="18"/>
                  <w:szCs w:val="18"/>
                </w:rPr>
                <w:t>3 (container)</w:t>
              </w:r>
            </w:ins>
          </w:p>
        </w:tc>
        <w:tc>
          <w:tcPr>
            <w:tcW w:w="1967" w:type="dxa"/>
          </w:tcPr>
          <w:p w14:paraId="6E8EC405" w14:textId="6922532B" w:rsidR="003729A3" w:rsidRPr="00C700CC" w:rsidRDefault="003729A3">
            <w:pPr>
              <w:spacing w:after="0"/>
              <w:rPr>
                <w:ins w:id="917" w:author="In Song(KETI)" w:date="2018-03-13T14:28:00Z"/>
                <w:rFonts w:ascii="Arial" w:hAnsi="Arial" w:cs="Arial"/>
                <w:b/>
                <w:sz w:val="18"/>
                <w:szCs w:val="18"/>
              </w:rPr>
              <w:pPrChange w:id="918" w:author="In Song(KETI)" w:date="2018-03-13T14:36:00Z">
                <w:pPr>
                  <w:spacing w:after="0"/>
                  <w:jc w:val="center"/>
                </w:pPr>
              </w:pPrChange>
            </w:pPr>
            <w:ins w:id="919" w:author="In Song(KETI)" w:date="2018-03-13T14:28:00Z">
              <w:r w:rsidRPr="001C7ED2">
                <w:rPr>
                  <w:rFonts w:ascii="Arial" w:hAnsi="Arial" w:cs="Arial"/>
                  <w:sz w:val="18"/>
                  <w:szCs w:val="18"/>
                </w:rPr>
                <w:t>expirationCounter</w:t>
              </w:r>
            </w:ins>
          </w:p>
        </w:tc>
      </w:tr>
      <w:tr w:rsidR="003729A3" w:rsidRPr="00C700CC" w14:paraId="5503E1C9" w14:textId="77777777" w:rsidTr="009A693F">
        <w:trPr>
          <w:trHeight w:val="238"/>
          <w:jc w:val="center"/>
          <w:ins w:id="920" w:author="In Song(KETI)" w:date="2018-03-13T14:28:00Z"/>
        </w:trPr>
        <w:tc>
          <w:tcPr>
            <w:tcW w:w="3818" w:type="dxa"/>
            <w:shd w:val="clear" w:color="auto" w:fill="auto"/>
          </w:tcPr>
          <w:p w14:paraId="133CB583" w14:textId="64DD92D4" w:rsidR="003729A3" w:rsidRPr="00C700CC" w:rsidRDefault="003729A3">
            <w:pPr>
              <w:spacing w:after="0"/>
              <w:rPr>
                <w:ins w:id="921" w:author="In Song(KETI)" w:date="2018-03-13T14:28:00Z"/>
                <w:rFonts w:ascii="Arial" w:hAnsi="Arial" w:cs="Arial"/>
                <w:b/>
                <w:sz w:val="18"/>
                <w:szCs w:val="18"/>
              </w:rPr>
              <w:pPrChange w:id="922" w:author="In Song(KETI)" w:date="2018-03-13T14:36:00Z">
                <w:pPr>
                  <w:spacing w:after="0"/>
                  <w:jc w:val="center"/>
                </w:pPr>
              </w:pPrChange>
            </w:pPr>
            <w:ins w:id="923" w:author="In Song(KETI)" w:date="2018-03-13T14:28:00Z">
              <w:r w:rsidRPr="001C7ED2">
                <w:rPr>
                  <w:rFonts w:ascii="Arial" w:hAnsi="Arial" w:cs="Arial"/>
                  <w:sz w:val="18"/>
                  <w:szCs w:val="18"/>
                </w:rPr>
                <w:t>TP/oneM2M/CSE/DMR/UPD/009_ACP/EXC</w:t>
              </w:r>
            </w:ins>
          </w:p>
        </w:tc>
        <w:tc>
          <w:tcPr>
            <w:tcW w:w="1808" w:type="dxa"/>
            <w:shd w:val="clear" w:color="auto" w:fill="auto"/>
          </w:tcPr>
          <w:p w14:paraId="1B0C27C0" w14:textId="2356B2AC" w:rsidR="003729A3" w:rsidRPr="00C700CC" w:rsidRDefault="003729A3">
            <w:pPr>
              <w:spacing w:after="0"/>
              <w:rPr>
                <w:ins w:id="924" w:author="In Song(KETI)" w:date="2018-03-13T14:28:00Z"/>
                <w:rFonts w:ascii="Arial" w:hAnsi="Arial" w:cs="Arial"/>
                <w:b/>
                <w:sz w:val="18"/>
                <w:szCs w:val="18"/>
              </w:rPr>
              <w:pPrChange w:id="925" w:author="In Song(KETI)" w:date="2018-03-13T14:36:00Z">
                <w:pPr>
                  <w:spacing w:after="0"/>
                  <w:jc w:val="center"/>
                </w:pPr>
              </w:pPrChange>
            </w:pPr>
            <w:ins w:id="926" w:author="In Song(KETI)" w:date="2018-03-13T14:28:00Z">
              <w:r w:rsidRPr="001C7ED2">
                <w:rPr>
                  <w:rFonts w:ascii="Arial" w:hAnsi="Arial" w:cs="Arial"/>
                  <w:sz w:val="18"/>
                  <w:szCs w:val="18"/>
                </w:rPr>
                <w:t>TS-0001 10.2.21.3</w:t>
              </w:r>
            </w:ins>
          </w:p>
        </w:tc>
        <w:tc>
          <w:tcPr>
            <w:tcW w:w="2207" w:type="dxa"/>
            <w:shd w:val="clear" w:color="auto" w:fill="auto"/>
          </w:tcPr>
          <w:p w14:paraId="3C5DBD54" w14:textId="50113A4A" w:rsidR="003729A3" w:rsidRPr="00C700CC" w:rsidRDefault="003729A3">
            <w:pPr>
              <w:spacing w:after="0"/>
              <w:rPr>
                <w:ins w:id="927" w:author="In Song(KETI)" w:date="2018-03-13T14:28:00Z"/>
                <w:rFonts w:ascii="Arial" w:hAnsi="Arial" w:cs="Arial"/>
                <w:b/>
                <w:sz w:val="18"/>
                <w:szCs w:val="18"/>
              </w:rPr>
              <w:pPrChange w:id="928" w:author="In Song(KETI)" w:date="2018-03-13T14:36:00Z">
                <w:pPr>
                  <w:spacing w:after="0"/>
                  <w:jc w:val="center"/>
                </w:pPr>
              </w:pPrChange>
            </w:pPr>
            <w:ins w:id="929" w:author="In Song(KETI)" w:date="2018-03-13T14:28:00Z">
              <w:r w:rsidRPr="001C7ED2">
                <w:rPr>
                  <w:rFonts w:ascii="Arial" w:hAnsi="Arial" w:cs="Arial"/>
                  <w:sz w:val="18"/>
                  <w:szCs w:val="18"/>
                </w:rPr>
                <w:t>1 (accessControlPolicy)</w:t>
              </w:r>
            </w:ins>
          </w:p>
        </w:tc>
        <w:tc>
          <w:tcPr>
            <w:tcW w:w="1967" w:type="dxa"/>
          </w:tcPr>
          <w:p w14:paraId="73350B6A" w14:textId="3FF5FF80" w:rsidR="003729A3" w:rsidRPr="00C700CC" w:rsidRDefault="003729A3">
            <w:pPr>
              <w:spacing w:after="0"/>
              <w:rPr>
                <w:ins w:id="930" w:author="In Song(KETI)" w:date="2018-03-13T14:28:00Z"/>
                <w:rFonts w:ascii="Arial" w:hAnsi="Arial" w:cs="Arial"/>
                <w:b/>
                <w:sz w:val="18"/>
                <w:szCs w:val="18"/>
              </w:rPr>
              <w:pPrChange w:id="931" w:author="In Song(KETI)" w:date="2018-03-13T14:36:00Z">
                <w:pPr>
                  <w:spacing w:after="0"/>
                  <w:jc w:val="center"/>
                </w:pPr>
              </w:pPrChange>
            </w:pPr>
            <w:ins w:id="932" w:author="In Song(KETI)" w:date="2018-03-13T14:28:00Z">
              <w:r w:rsidRPr="001C7ED2">
                <w:rPr>
                  <w:rFonts w:ascii="Arial" w:hAnsi="Arial" w:cs="Arial"/>
                  <w:sz w:val="18"/>
                  <w:szCs w:val="18"/>
                </w:rPr>
                <w:t>expirationCounter</w:t>
              </w:r>
            </w:ins>
          </w:p>
        </w:tc>
      </w:tr>
      <w:tr w:rsidR="003729A3" w:rsidRPr="00C700CC" w14:paraId="04DDA171" w14:textId="77777777" w:rsidTr="009A693F">
        <w:trPr>
          <w:trHeight w:val="238"/>
          <w:jc w:val="center"/>
          <w:ins w:id="933" w:author="In Song(KETI)" w:date="2018-03-13T14:28:00Z"/>
        </w:trPr>
        <w:tc>
          <w:tcPr>
            <w:tcW w:w="3818" w:type="dxa"/>
            <w:shd w:val="clear" w:color="auto" w:fill="auto"/>
          </w:tcPr>
          <w:p w14:paraId="2C7D4B31" w14:textId="5B57AA70" w:rsidR="003729A3" w:rsidRPr="00C700CC" w:rsidRDefault="003729A3">
            <w:pPr>
              <w:spacing w:after="0"/>
              <w:rPr>
                <w:ins w:id="934" w:author="In Song(KETI)" w:date="2018-03-13T14:28:00Z"/>
                <w:rFonts w:ascii="Arial" w:hAnsi="Arial" w:cs="Arial"/>
                <w:b/>
                <w:sz w:val="18"/>
                <w:szCs w:val="18"/>
              </w:rPr>
              <w:pPrChange w:id="935" w:author="In Song(KETI)" w:date="2018-03-13T14:36:00Z">
                <w:pPr>
                  <w:spacing w:after="0"/>
                  <w:jc w:val="center"/>
                </w:pPr>
              </w:pPrChange>
            </w:pPr>
            <w:ins w:id="936" w:author="In Song(KETI)" w:date="2018-03-13T14:28:00Z">
              <w:r w:rsidRPr="001C7ED2">
                <w:rPr>
                  <w:rFonts w:ascii="Arial" w:hAnsi="Arial" w:cs="Arial"/>
                  <w:sz w:val="18"/>
                  <w:szCs w:val="18"/>
                </w:rPr>
                <w:t>TP/oneM2M/CSE/DMR/UPD/009_SUB/MNI</w:t>
              </w:r>
            </w:ins>
          </w:p>
        </w:tc>
        <w:tc>
          <w:tcPr>
            <w:tcW w:w="1808" w:type="dxa"/>
            <w:shd w:val="clear" w:color="auto" w:fill="auto"/>
          </w:tcPr>
          <w:p w14:paraId="5DBA719D" w14:textId="4D327BD4" w:rsidR="003729A3" w:rsidRPr="00C700CC" w:rsidRDefault="003729A3">
            <w:pPr>
              <w:spacing w:after="0"/>
              <w:rPr>
                <w:ins w:id="937" w:author="In Song(KETI)" w:date="2018-03-13T14:28:00Z"/>
                <w:rFonts w:ascii="Arial" w:hAnsi="Arial" w:cs="Arial"/>
                <w:b/>
                <w:sz w:val="18"/>
                <w:szCs w:val="18"/>
              </w:rPr>
              <w:pPrChange w:id="938" w:author="In Song(KETI)" w:date="2018-03-13T14:36:00Z">
                <w:pPr>
                  <w:spacing w:after="0"/>
                  <w:jc w:val="center"/>
                </w:pPr>
              </w:pPrChange>
            </w:pPr>
            <w:ins w:id="939" w:author="In Song(KETI)" w:date="2018-03-13T14:28:00Z">
              <w:r w:rsidRPr="001C7ED2">
                <w:rPr>
                  <w:rFonts w:ascii="Arial" w:hAnsi="Arial" w:cs="Arial"/>
                  <w:sz w:val="18"/>
                  <w:szCs w:val="18"/>
                </w:rPr>
                <w:t>TS-0001 10.2.11.4</w:t>
              </w:r>
            </w:ins>
          </w:p>
        </w:tc>
        <w:tc>
          <w:tcPr>
            <w:tcW w:w="2207" w:type="dxa"/>
            <w:shd w:val="clear" w:color="auto" w:fill="auto"/>
          </w:tcPr>
          <w:p w14:paraId="54A57391" w14:textId="24C5587F" w:rsidR="003729A3" w:rsidRPr="00C700CC" w:rsidRDefault="003729A3">
            <w:pPr>
              <w:spacing w:after="0"/>
              <w:rPr>
                <w:ins w:id="940" w:author="In Song(KETI)" w:date="2018-03-13T14:28:00Z"/>
                <w:rFonts w:ascii="Arial" w:hAnsi="Arial" w:cs="Arial"/>
                <w:b/>
                <w:sz w:val="18"/>
                <w:szCs w:val="18"/>
              </w:rPr>
              <w:pPrChange w:id="941" w:author="In Song(KETI)" w:date="2018-03-13T14:36:00Z">
                <w:pPr>
                  <w:spacing w:after="0"/>
                  <w:jc w:val="center"/>
                </w:pPr>
              </w:pPrChange>
            </w:pPr>
            <w:ins w:id="942" w:author="In Song(KETI)" w:date="2018-03-13T14:28:00Z">
              <w:r w:rsidRPr="001C7ED2">
                <w:rPr>
                  <w:rFonts w:ascii="Arial" w:hAnsi="Arial" w:cs="Arial"/>
                  <w:sz w:val="18"/>
                  <w:szCs w:val="18"/>
                </w:rPr>
                <w:t>23 (subscription)</w:t>
              </w:r>
            </w:ins>
          </w:p>
        </w:tc>
        <w:tc>
          <w:tcPr>
            <w:tcW w:w="1967" w:type="dxa"/>
          </w:tcPr>
          <w:p w14:paraId="6A4F7237" w14:textId="41E0C9DE" w:rsidR="003729A3" w:rsidRPr="00C700CC" w:rsidRDefault="003729A3">
            <w:pPr>
              <w:spacing w:after="0"/>
              <w:rPr>
                <w:ins w:id="943" w:author="In Song(KETI)" w:date="2018-03-13T14:28:00Z"/>
                <w:rFonts w:ascii="Arial" w:hAnsi="Arial" w:cs="Arial"/>
                <w:b/>
                <w:sz w:val="18"/>
                <w:szCs w:val="18"/>
              </w:rPr>
              <w:pPrChange w:id="944" w:author="In Song(KETI)" w:date="2018-03-13T14:36:00Z">
                <w:pPr>
                  <w:spacing w:after="0"/>
                  <w:jc w:val="center"/>
                </w:pPr>
              </w:pPrChange>
            </w:pPr>
            <w:ins w:id="945" w:author="In Song(KETI)" w:date="2018-03-13T14:28:00Z">
              <w:r w:rsidRPr="001C7ED2">
                <w:rPr>
                  <w:rFonts w:ascii="Arial" w:hAnsi="Arial" w:cs="Arial"/>
                  <w:sz w:val="18"/>
                  <w:szCs w:val="18"/>
                </w:rPr>
                <w:t>maxNrOfInstances</w:t>
              </w:r>
            </w:ins>
          </w:p>
        </w:tc>
      </w:tr>
      <w:tr w:rsidR="003729A3" w:rsidRPr="00C700CC" w14:paraId="471C6808" w14:textId="77777777" w:rsidTr="009A693F">
        <w:trPr>
          <w:trHeight w:val="238"/>
          <w:jc w:val="center"/>
          <w:ins w:id="946" w:author="In Song(KETI)" w:date="2018-03-13T14:28:00Z"/>
        </w:trPr>
        <w:tc>
          <w:tcPr>
            <w:tcW w:w="3818" w:type="dxa"/>
            <w:shd w:val="clear" w:color="auto" w:fill="auto"/>
          </w:tcPr>
          <w:p w14:paraId="76417107" w14:textId="67AD194C" w:rsidR="003729A3" w:rsidRPr="00C700CC" w:rsidRDefault="003729A3">
            <w:pPr>
              <w:spacing w:after="0"/>
              <w:rPr>
                <w:ins w:id="947" w:author="In Song(KETI)" w:date="2018-03-13T14:28:00Z"/>
                <w:rFonts w:ascii="Arial" w:hAnsi="Arial" w:cs="Arial"/>
                <w:b/>
                <w:sz w:val="18"/>
                <w:szCs w:val="18"/>
              </w:rPr>
              <w:pPrChange w:id="948" w:author="In Song(KETI)" w:date="2018-03-13T14:36:00Z">
                <w:pPr>
                  <w:spacing w:after="0"/>
                  <w:jc w:val="center"/>
                </w:pPr>
              </w:pPrChange>
            </w:pPr>
            <w:ins w:id="949" w:author="In Song(KETI)" w:date="2018-03-13T14:28:00Z">
              <w:r w:rsidRPr="001C7ED2">
                <w:rPr>
                  <w:rFonts w:ascii="Arial" w:hAnsi="Arial" w:cs="Arial"/>
                  <w:sz w:val="18"/>
                  <w:szCs w:val="18"/>
                </w:rPr>
                <w:t>TP/oneM2M/CSE/DMR/UPD/009_GRP/EXC</w:t>
              </w:r>
            </w:ins>
          </w:p>
        </w:tc>
        <w:tc>
          <w:tcPr>
            <w:tcW w:w="1808" w:type="dxa"/>
            <w:shd w:val="clear" w:color="auto" w:fill="auto"/>
          </w:tcPr>
          <w:p w14:paraId="479A05AA" w14:textId="76B055AB" w:rsidR="003729A3" w:rsidRPr="00C700CC" w:rsidRDefault="003729A3">
            <w:pPr>
              <w:spacing w:after="0"/>
              <w:rPr>
                <w:ins w:id="950" w:author="In Song(KETI)" w:date="2018-03-13T14:28:00Z"/>
                <w:rFonts w:ascii="Arial" w:hAnsi="Arial" w:cs="Arial"/>
                <w:b/>
                <w:sz w:val="18"/>
                <w:szCs w:val="18"/>
              </w:rPr>
              <w:pPrChange w:id="951" w:author="In Song(KETI)" w:date="2018-03-13T14:36:00Z">
                <w:pPr>
                  <w:spacing w:after="0"/>
                  <w:jc w:val="center"/>
                </w:pPr>
              </w:pPrChange>
            </w:pPr>
            <w:ins w:id="952" w:author="In Song(KETI)" w:date="2018-03-13T14:28:00Z">
              <w:r w:rsidRPr="001C7ED2">
                <w:rPr>
                  <w:rFonts w:ascii="Arial" w:hAnsi="Arial" w:cs="Arial"/>
                  <w:sz w:val="18"/>
                  <w:szCs w:val="18"/>
                </w:rPr>
                <w:t>TS-0001 10.2.7.4</w:t>
              </w:r>
            </w:ins>
          </w:p>
        </w:tc>
        <w:tc>
          <w:tcPr>
            <w:tcW w:w="2207" w:type="dxa"/>
            <w:shd w:val="clear" w:color="auto" w:fill="auto"/>
          </w:tcPr>
          <w:p w14:paraId="7AD828CA" w14:textId="65D371E3" w:rsidR="003729A3" w:rsidRPr="00C700CC" w:rsidRDefault="003729A3">
            <w:pPr>
              <w:spacing w:after="0"/>
              <w:rPr>
                <w:ins w:id="953" w:author="In Song(KETI)" w:date="2018-03-13T14:28:00Z"/>
                <w:rFonts w:ascii="Arial" w:hAnsi="Arial" w:cs="Arial"/>
                <w:b/>
                <w:sz w:val="18"/>
                <w:szCs w:val="18"/>
              </w:rPr>
              <w:pPrChange w:id="954" w:author="In Song(KETI)" w:date="2018-03-13T14:36:00Z">
                <w:pPr>
                  <w:spacing w:after="0"/>
                  <w:jc w:val="center"/>
                </w:pPr>
              </w:pPrChange>
            </w:pPr>
            <w:ins w:id="955" w:author="In Song(KETI)" w:date="2018-03-13T14:28:00Z">
              <w:r w:rsidRPr="001C7ED2">
                <w:rPr>
                  <w:rFonts w:ascii="Arial" w:hAnsi="Arial" w:cs="Arial"/>
                  <w:sz w:val="18"/>
                  <w:szCs w:val="18"/>
                </w:rPr>
                <w:t>9 (group)</w:t>
              </w:r>
            </w:ins>
          </w:p>
        </w:tc>
        <w:tc>
          <w:tcPr>
            <w:tcW w:w="1967" w:type="dxa"/>
          </w:tcPr>
          <w:p w14:paraId="51A1CC03" w14:textId="7BC4F989" w:rsidR="003729A3" w:rsidRPr="00C700CC" w:rsidRDefault="003729A3">
            <w:pPr>
              <w:spacing w:after="0"/>
              <w:rPr>
                <w:ins w:id="956" w:author="In Song(KETI)" w:date="2018-03-13T14:28:00Z"/>
                <w:rFonts w:ascii="Arial" w:hAnsi="Arial" w:cs="Arial"/>
                <w:b/>
                <w:sz w:val="18"/>
                <w:szCs w:val="18"/>
              </w:rPr>
              <w:pPrChange w:id="957" w:author="In Song(KETI)" w:date="2018-03-13T14:36:00Z">
                <w:pPr>
                  <w:spacing w:after="0"/>
                  <w:jc w:val="center"/>
                </w:pPr>
              </w:pPrChange>
            </w:pPr>
            <w:ins w:id="958" w:author="In Song(KETI)" w:date="2018-03-13T14:28:00Z">
              <w:r w:rsidRPr="001C7ED2">
                <w:rPr>
                  <w:rFonts w:ascii="Arial" w:hAnsi="Arial" w:cs="Arial"/>
                  <w:sz w:val="18"/>
                  <w:szCs w:val="18"/>
                </w:rPr>
                <w:t>expirationCounter</w:t>
              </w:r>
            </w:ins>
          </w:p>
        </w:tc>
      </w:tr>
      <w:tr w:rsidR="003729A3" w:rsidRPr="00C700CC" w:rsidDel="003729A3" w14:paraId="0342A87E" w14:textId="13CF7536" w:rsidTr="009A693F">
        <w:trPr>
          <w:trHeight w:val="57"/>
          <w:jc w:val="center"/>
          <w:del w:id="959" w:author="In Song(KETI)" w:date="2018-03-13T14:28:00Z"/>
        </w:trPr>
        <w:tc>
          <w:tcPr>
            <w:tcW w:w="3818" w:type="dxa"/>
            <w:shd w:val="clear" w:color="auto" w:fill="auto"/>
          </w:tcPr>
          <w:p w14:paraId="2F0DD4E2" w14:textId="172C04F2" w:rsidR="003729A3" w:rsidRPr="00C700CC" w:rsidDel="003729A3" w:rsidRDefault="003729A3" w:rsidP="003729A3">
            <w:pPr>
              <w:spacing w:after="0"/>
              <w:rPr>
                <w:del w:id="960" w:author="In Song(KETI)" w:date="2018-03-13T14:28:00Z"/>
                <w:rFonts w:ascii="Arial" w:hAnsi="Arial" w:cs="Arial"/>
                <w:sz w:val="18"/>
                <w:szCs w:val="18"/>
              </w:rPr>
            </w:pPr>
            <w:del w:id="961" w:author="In Song(KETI)" w:date="2018-03-13T14:28:00Z">
              <w:r w:rsidRPr="00C700CC" w:rsidDel="003729A3">
                <w:rPr>
                  <w:rFonts w:ascii="Arial" w:hAnsi="Arial" w:cs="Arial"/>
                  <w:sz w:val="18"/>
                  <w:szCs w:val="18"/>
                </w:rPr>
                <w:delText>TP/oneM2M/CSE/DMR/UPD/009_</w:delText>
              </w:r>
              <w:r w:rsidDel="003729A3">
                <w:rPr>
                  <w:rFonts w:ascii="Arial" w:hAnsi="Arial" w:cs="Arial"/>
                  <w:sz w:val="18"/>
                  <w:szCs w:val="18"/>
                </w:rPr>
                <w:delText>CNT/ET</w:delText>
              </w:r>
            </w:del>
          </w:p>
        </w:tc>
        <w:tc>
          <w:tcPr>
            <w:tcW w:w="1808" w:type="dxa"/>
            <w:shd w:val="clear" w:color="auto" w:fill="auto"/>
          </w:tcPr>
          <w:p w14:paraId="40ACA4C0" w14:textId="0EC66E77" w:rsidR="003729A3" w:rsidRPr="00C700CC" w:rsidDel="003729A3" w:rsidRDefault="003729A3" w:rsidP="003729A3">
            <w:pPr>
              <w:spacing w:after="0"/>
              <w:rPr>
                <w:del w:id="962" w:author="In Song(KETI)" w:date="2018-03-13T14:28:00Z"/>
                <w:rFonts w:ascii="Arial" w:hAnsi="Arial" w:cs="Arial"/>
                <w:sz w:val="18"/>
                <w:szCs w:val="18"/>
              </w:rPr>
            </w:pPr>
            <w:del w:id="963" w:author="In Song(KETI)" w:date="2018-03-13T14:28:00Z">
              <w:r w:rsidRPr="00C700CC" w:rsidDel="003729A3">
                <w:rPr>
                  <w:rFonts w:ascii="Arial" w:hAnsi="Arial" w:cs="Arial"/>
                  <w:sz w:val="18"/>
                  <w:szCs w:val="18"/>
                </w:rPr>
                <w:delText xml:space="preserve">TS-0001 10.2.4.3 </w:delText>
              </w:r>
            </w:del>
          </w:p>
        </w:tc>
        <w:tc>
          <w:tcPr>
            <w:tcW w:w="2207" w:type="dxa"/>
            <w:shd w:val="clear" w:color="auto" w:fill="auto"/>
          </w:tcPr>
          <w:p w14:paraId="3A393640" w14:textId="6D8887B2" w:rsidR="003729A3" w:rsidRPr="00C700CC" w:rsidDel="003729A3" w:rsidRDefault="003729A3" w:rsidP="003729A3">
            <w:pPr>
              <w:pStyle w:val="TAL"/>
              <w:keepLines w:val="0"/>
              <w:rPr>
                <w:del w:id="964" w:author="In Song(KETI)" w:date="2018-03-13T14:28:00Z"/>
                <w:rFonts w:cs="Arial"/>
                <w:szCs w:val="18"/>
              </w:rPr>
            </w:pPr>
            <w:del w:id="965" w:author="In Song(KETI)" w:date="2018-03-13T14:28:00Z">
              <w:r w:rsidRPr="00C700CC" w:rsidDel="003729A3">
                <w:rPr>
                  <w:rFonts w:cs="Arial"/>
                  <w:szCs w:val="18"/>
                </w:rPr>
                <w:delText>3 (container)</w:delText>
              </w:r>
            </w:del>
          </w:p>
        </w:tc>
        <w:tc>
          <w:tcPr>
            <w:tcW w:w="1967" w:type="dxa"/>
          </w:tcPr>
          <w:p w14:paraId="3FE304F9" w14:textId="5E984D04" w:rsidR="003729A3" w:rsidRPr="00C700CC" w:rsidDel="003729A3" w:rsidRDefault="003729A3" w:rsidP="003729A3">
            <w:pPr>
              <w:pStyle w:val="TAL"/>
              <w:keepLines w:val="0"/>
              <w:rPr>
                <w:del w:id="966" w:author="In Song(KETI)" w:date="2018-03-13T14:28:00Z"/>
                <w:rFonts w:cs="Arial"/>
                <w:szCs w:val="18"/>
              </w:rPr>
            </w:pPr>
            <w:del w:id="967" w:author="In Song(KETI)" w:date="2018-03-13T14:28:00Z">
              <w:r w:rsidDel="003729A3">
                <w:rPr>
                  <w:rFonts w:cs="Arial"/>
                  <w:szCs w:val="18"/>
                </w:rPr>
                <w:delText>expirationTime</w:delText>
              </w:r>
            </w:del>
          </w:p>
        </w:tc>
      </w:tr>
      <w:tr w:rsidR="003729A3" w:rsidRPr="00C700CC" w:rsidDel="003729A3" w14:paraId="66B4D912" w14:textId="4057C9DF" w:rsidTr="009A693F">
        <w:trPr>
          <w:trHeight w:val="57"/>
          <w:jc w:val="center"/>
          <w:del w:id="968" w:author="In Song(KETI)" w:date="2018-03-13T14:28:00Z"/>
        </w:trPr>
        <w:tc>
          <w:tcPr>
            <w:tcW w:w="3818" w:type="dxa"/>
            <w:shd w:val="clear" w:color="auto" w:fill="auto"/>
          </w:tcPr>
          <w:p w14:paraId="2F4689B2" w14:textId="0CE201D8" w:rsidR="003729A3" w:rsidRPr="00C700CC" w:rsidDel="003729A3" w:rsidRDefault="003729A3" w:rsidP="003729A3">
            <w:pPr>
              <w:spacing w:after="0"/>
              <w:rPr>
                <w:del w:id="969" w:author="In Song(KETI)" w:date="2018-03-13T14:28:00Z"/>
                <w:rFonts w:ascii="Arial" w:hAnsi="Arial" w:cs="Arial"/>
                <w:sz w:val="18"/>
                <w:szCs w:val="18"/>
              </w:rPr>
            </w:pPr>
            <w:del w:id="970" w:author="In Song(KETI)" w:date="2018-03-13T14:28:00Z">
              <w:r w:rsidRPr="00C700CC" w:rsidDel="003729A3">
                <w:rPr>
                  <w:rFonts w:ascii="Arial" w:hAnsi="Arial" w:cs="Arial"/>
                  <w:sz w:val="18"/>
                  <w:szCs w:val="18"/>
                </w:rPr>
                <w:delText>TP/oneM2M/CSE/DMR/UPD/009</w:delText>
              </w:r>
              <w:r w:rsidDel="003729A3">
                <w:rPr>
                  <w:rFonts w:ascii="Arial" w:hAnsi="Arial" w:cs="Arial"/>
                  <w:sz w:val="18"/>
                  <w:szCs w:val="18"/>
                </w:rPr>
                <w:delText>_ACP/ET</w:delText>
              </w:r>
            </w:del>
          </w:p>
        </w:tc>
        <w:tc>
          <w:tcPr>
            <w:tcW w:w="1808" w:type="dxa"/>
            <w:shd w:val="clear" w:color="auto" w:fill="auto"/>
          </w:tcPr>
          <w:p w14:paraId="401D33AE" w14:textId="556D644E" w:rsidR="003729A3" w:rsidRPr="00C700CC" w:rsidDel="003729A3" w:rsidRDefault="003729A3" w:rsidP="003729A3">
            <w:pPr>
              <w:spacing w:after="0"/>
              <w:rPr>
                <w:del w:id="971" w:author="In Song(KETI)" w:date="2018-03-13T14:28:00Z"/>
                <w:rFonts w:ascii="Arial" w:hAnsi="Arial" w:cs="Arial"/>
                <w:sz w:val="18"/>
                <w:szCs w:val="18"/>
              </w:rPr>
            </w:pPr>
            <w:del w:id="972" w:author="In Song(KETI)" w:date="2018-03-13T14:28:00Z">
              <w:r w:rsidRPr="00C700CC" w:rsidDel="003729A3">
                <w:rPr>
                  <w:rFonts w:ascii="Arial" w:hAnsi="Arial" w:cs="Arial"/>
                  <w:sz w:val="18"/>
                  <w:szCs w:val="18"/>
                </w:rPr>
                <w:delText>TS-0001 10.2.21.3</w:delText>
              </w:r>
            </w:del>
          </w:p>
        </w:tc>
        <w:tc>
          <w:tcPr>
            <w:tcW w:w="2207" w:type="dxa"/>
            <w:shd w:val="clear" w:color="auto" w:fill="auto"/>
          </w:tcPr>
          <w:p w14:paraId="3B5465AA" w14:textId="60ADDDF3" w:rsidR="003729A3" w:rsidRPr="00C700CC" w:rsidDel="003729A3" w:rsidRDefault="003729A3" w:rsidP="003729A3">
            <w:pPr>
              <w:pStyle w:val="TAL"/>
              <w:keepLines w:val="0"/>
              <w:rPr>
                <w:del w:id="973" w:author="In Song(KETI)" w:date="2018-03-13T14:28:00Z"/>
                <w:rFonts w:cs="Arial"/>
                <w:szCs w:val="18"/>
              </w:rPr>
            </w:pPr>
            <w:del w:id="974" w:author="In Song(KETI)" w:date="2018-03-13T14:28:00Z">
              <w:r w:rsidRPr="00C700CC" w:rsidDel="003729A3">
                <w:rPr>
                  <w:rFonts w:cs="Arial"/>
                  <w:szCs w:val="18"/>
                </w:rPr>
                <w:delText>1 (accessControlPolicy)</w:delText>
              </w:r>
            </w:del>
          </w:p>
        </w:tc>
        <w:tc>
          <w:tcPr>
            <w:tcW w:w="1967" w:type="dxa"/>
          </w:tcPr>
          <w:p w14:paraId="2FCD013A" w14:textId="751EF988" w:rsidR="003729A3" w:rsidRPr="00C700CC" w:rsidDel="003729A3" w:rsidRDefault="003729A3" w:rsidP="003729A3">
            <w:pPr>
              <w:pStyle w:val="TAL"/>
              <w:keepLines w:val="0"/>
              <w:rPr>
                <w:del w:id="975" w:author="In Song(KETI)" w:date="2018-03-13T14:28:00Z"/>
                <w:rFonts w:cs="Arial"/>
                <w:szCs w:val="18"/>
              </w:rPr>
            </w:pPr>
            <w:del w:id="976" w:author="In Song(KETI)" w:date="2018-03-13T14:28:00Z">
              <w:r w:rsidDel="003729A3">
                <w:rPr>
                  <w:rFonts w:cs="Arial"/>
                  <w:szCs w:val="18"/>
                </w:rPr>
                <w:delText>expirationTime</w:delText>
              </w:r>
            </w:del>
          </w:p>
        </w:tc>
      </w:tr>
      <w:tr w:rsidR="003729A3" w:rsidRPr="00C700CC" w:rsidDel="003729A3" w14:paraId="176C043D" w14:textId="24325974" w:rsidTr="009A693F">
        <w:trPr>
          <w:trHeight w:val="57"/>
          <w:jc w:val="center"/>
          <w:del w:id="977" w:author="In Song(KETI)" w:date="2018-03-13T14:28:00Z"/>
        </w:trPr>
        <w:tc>
          <w:tcPr>
            <w:tcW w:w="3818" w:type="dxa"/>
            <w:shd w:val="clear" w:color="auto" w:fill="auto"/>
          </w:tcPr>
          <w:p w14:paraId="42F880EC" w14:textId="5D60AA88" w:rsidR="003729A3" w:rsidRPr="00C700CC" w:rsidDel="003729A3" w:rsidRDefault="003729A3" w:rsidP="003729A3">
            <w:pPr>
              <w:spacing w:after="0"/>
              <w:rPr>
                <w:del w:id="978" w:author="In Song(KETI)" w:date="2018-03-13T14:28:00Z"/>
                <w:rFonts w:ascii="Arial" w:hAnsi="Arial" w:cs="Arial"/>
                <w:sz w:val="18"/>
                <w:szCs w:val="18"/>
              </w:rPr>
            </w:pPr>
            <w:del w:id="979" w:author="In Song(KETI)" w:date="2018-03-13T14:28:00Z">
              <w:r w:rsidRPr="00C700CC" w:rsidDel="003729A3">
                <w:rPr>
                  <w:rFonts w:ascii="Arial" w:hAnsi="Arial" w:cs="Arial"/>
                  <w:sz w:val="18"/>
                  <w:szCs w:val="18"/>
                </w:rPr>
                <w:lastRenderedPageBreak/>
                <w:delText>TP/oneM2M/CSE/DMR/UPD/009_</w:delText>
              </w:r>
              <w:r w:rsidDel="003729A3">
                <w:rPr>
                  <w:rFonts w:ascii="Arial" w:hAnsi="Arial" w:cs="Arial"/>
                  <w:sz w:val="18"/>
                  <w:szCs w:val="18"/>
                </w:rPr>
                <w:delText>SUB/ET</w:delText>
              </w:r>
            </w:del>
          </w:p>
        </w:tc>
        <w:tc>
          <w:tcPr>
            <w:tcW w:w="1808" w:type="dxa"/>
            <w:shd w:val="clear" w:color="auto" w:fill="auto"/>
          </w:tcPr>
          <w:p w14:paraId="5276C177" w14:textId="607B14FF" w:rsidR="003729A3" w:rsidRPr="00C700CC" w:rsidDel="003729A3" w:rsidRDefault="003729A3" w:rsidP="003729A3">
            <w:pPr>
              <w:spacing w:after="0"/>
              <w:rPr>
                <w:del w:id="980" w:author="In Song(KETI)" w:date="2018-03-13T14:28:00Z"/>
                <w:rFonts w:ascii="Arial" w:hAnsi="Arial" w:cs="Arial"/>
                <w:sz w:val="18"/>
                <w:szCs w:val="18"/>
              </w:rPr>
            </w:pPr>
            <w:del w:id="981" w:author="In Song(KETI)" w:date="2018-03-13T14:28:00Z">
              <w:r w:rsidRPr="00C700CC" w:rsidDel="003729A3">
                <w:rPr>
                  <w:rFonts w:ascii="Arial" w:hAnsi="Arial" w:cs="Arial"/>
                  <w:sz w:val="18"/>
                  <w:szCs w:val="18"/>
                </w:rPr>
                <w:delText>TS-0001 10.2.11.4</w:delText>
              </w:r>
            </w:del>
          </w:p>
        </w:tc>
        <w:tc>
          <w:tcPr>
            <w:tcW w:w="2207" w:type="dxa"/>
            <w:shd w:val="clear" w:color="auto" w:fill="auto"/>
          </w:tcPr>
          <w:p w14:paraId="30E8C301" w14:textId="6CE1628F" w:rsidR="003729A3" w:rsidRPr="00C700CC" w:rsidDel="003729A3" w:rsidRDefault="003729A3" w:rsidP="003729A3">
            <w:pPr>
              <w:pStyle w:val="TAL"/>
              <w:keepLines w:val="0"/>
              <w:rPr>
                <w:del w:id="982" w:author="In Song(KETI)" w:date="2018-03-13T14:28:00Z"/>
                <w:rFonts w:cs="Arial"/>
                <w:szCs w:val="18"/>
              </w:rPr>
            </w:pPr>
            <w:del w:id="983" w:author="In Song(KETI)" w:date="2018-03-13T14:28:00Z">
              <w:r w:rsidRPr="00C700CC" w:rsidDel="003729A3">
                <w:rPr>
                  <w:rFonts w:cs="Arial"/>
                  <w:szCs w:val="18"/>
                </w:rPr>
                <w:delText>23 (subscription)</w:delText>
              </w:r>
            </w:del>
          </w:p>
        </w:tc>
        <w:tc>
          <w:tcPr>
            <w:tcW w:w="1967" w:type="dxa"/>
          </w:tcPr>
          <w:p w14:paraId="6C8DCFDB" w14:textId="4531D7D8" w:rsidR="003729A3" w:rsidRPr="00C700CC" w:rsidDel="003729A3" w:rsidRDefault="003729A3" w:rsidP="003729A3">
            <w:pPr>
              <w:pStyle w:val="TAL"/>
              <w:keepLines w:val="0"/>
              <w:rPr>
                <w:del w:id="984" w:author="In Song(KETI)" w:date="2018-03-13T14:28:00Z"/>
                <w:rFonts w:cs="Arial"/>
                <w:szCs w:val="18"/>
              </w:rPr>
            </w:pPr>
            <w:del w:id="985" w:author="In Song(KETI)" w:date="2018-03-13T14:28:00Z">
              <w:r w:rsidDel="003729A3">
                <w:rPr>
                  <w:rFonts w:cs="Arial"/>
                  <w:szCs w:val="18"/>
                </w:rPr>
                <w:delText>expirationTime</w:delText>
              </w:r>
            </w:del>
          </w:p>
        </w:tc>
      </w:tr>
      <w:tr w:rsidR="003729A3" w:rsidRPr="00C700CC" w:rsidDel="003729A3" w14:paraId="2499BD30" w14:textId="7000EF0B" w:rsidTr="009A693F">
        <w:trPr>
          <w:trHeight w:val="60"/>
          <w:jc w:val="center"/>
          <w:del w:id="986" w:author="In Song(KETI)" w:date="2018-03-13T14:28:00Z"/>
        </w:trPr>
        <w:tc>
          <w:tcPr>
            <w:tcW w:w="3818" w:type="dxa"/>
            <w:shd w:val="clear" w:color="auto" w:fill="auto"/>
          </w:tcPr>
          <w:p w14:paraId="25EB5F6B" w14:textId="05D4179B" w:rsidR="003729A3" w:rsidRPr="00C700CC" w:rsidDel="003729A3" w:rsidRDefault="003729A3" w:rsidP="003729A3">
            <w:pPr>
              <w:spacing w:after="0"/>
              <w:rPr>
                <w:del w:id="987" w:author="In Song(KETI)" w:date="2018-03-13T14:28:00Z"/>
                <w:rFonts w:ascii="Arial" w:hAnsi="Arial" w:cs="Arial"/>
                <w:sz w:val="18"/>
                <w:szCs w:val="18"/>
              </w:rPr>
            </w:pPr>
            <w:del w:id="988" w:author="In Song(KETI)" w:date="2018-03-13T14:28:00Z">
              <w:r w:rsidRPr="00C700CC" w:rsidDel="003729A3">
                <w:rPr>
                  <w:rFonts w:ascii="Arial" w:hAnsi="Arial" w:cs="Arial"/>
                  <w:sz w:val="18"/>
                  <w:szCs w:val="18"/>
                </w:rPr>
                <w:delText>TP/oneM2M/CSE/DMR/UPD/009</w:delText>
              </w:r>
              <w:r w:rsidDel="003729A3">
                <w:rPr>
                  <w:rFonts w:ascii="Arial" w:hAnsi="Arial" w:cs="Arial"/>
                  <w:sz w:val="18"/>
                  <w:szCs w:val="18"/>
                </w:rPr>
                <w:delText>_GRP/ET</w:delText>
              </w:r>
            </w:del>
          </w:p>
        </w:tc>
        <w:tc>
          <w:tcPr>
            <w:tcW w:w="1808" w:type="dxa"/>
            <w:shd w:val="clear" w:color="auto" w:fill="auto"/>
          </w:tcPr>
          <w:p w14:paraId="51B85BBE" w14:textId="349A4736" w:rsidR="003729A3" w:rsidRPr="00C700CC" w:rsidDel="003729A3" w:rsidRDefault="003729A3" w:rsidP="003729A3">
            <w:pPr>
              <w:spacing w:after="0"/>
              <w:rPr>
                <w:del w:id="989" w:author="In Song(KETI)" w:date="2018-03-13T14:28:00Z"/>
                <w:rFonts w:ascii="Arial" w:hAnsi="Arial" w:cs="Arial"/>
                <w:sz w:val="18"/>
                <w:szCs w:val="18"/>
              </w:rPr>
            </w:pPr>
            <w:del w:id="990" w:author="In Song(KETI)" w:date="2018-03-13T14:28:00Z">
              <w:r w:rsidRPr="00C700CC" w:rsidDel="003729A3">
                <w:rPr>
                  <w:rFonts w:ascii="Arial" w:hAnsi="Arial" w:cs="Arial"/>
                  <w:sz w:val="18"/>
                  <w:szCs w:val="18"/>
                </w:rPr>
                <w:delText>TS-0001 10.2.7.4</w:delText>
              </w:r>
            </w:del>
          </w:p>
        </w:tc>
        <w:tc>
          <w:tcPr>
            <w:tcW w:w="2207" w:type="dxa"/>
            <w:shd w:val="clear" w:color="auto" w:fill="auto"/>
          </w:tcPr>
          <w:p w14:paraId="28A479FE" w14:textId="1DAABB69" w:rsidR="003729A3" w:rsidRPr="00C700CC" w:rsidDel="003729A3" w:rsidRDefault="003729A3" w:rsidP="003729A3">
            <w:pPr>
              <w:pStyle w:val="TAL"/>
              <w:keepLines w:val="0"/>
              <w:rPr>
                <w:del w:id="991" w:author="In Song(KETI)" w:date="2018-03-13T14:28:00Z"/>
                <w:rFonts w:cs="Arial"/>
                <w:szCs w:val="18"/>
              </w:rPr>
            </w:pPr>
            <w:del w:id="992" w:author="In Song(KETI)" w:date="2018-03-13T14:28:00Z">
              <w:r w:rsidRPr="00C700CC" w:rsidDel="003729A3">
                <w:rPr>
                  <w:rFonts w:cs="Arial"/>
                  <w:szCs w:val="18"/>
                </w:rPr>
                <w:delText>9 (group)</w:delText>
              </w:r>
            </w:del>
          </w:p>
        </w:tc>
        <w:tc>
          <w:tcPr>
            <w:tcW w:w="1967" w:type="dxa"/>
          </w:tcPr>
          <w:p w14:paraId="48E8C350" w14:textId="0A761B45" w:rsidR="003729A3" w:rsidRPr="00C700CC" w:rsidDel="003729A3" w:rsidRDefault="003729A3" w:rsidP="003729A3">
            <w:pPr>
              <w:pStyle w:val="TAL"/>
              <w:keepLines w:val="0"/>
              <w:rPr>
                <w:del w:id="993" w:author="In Song(KETI)" w:date="2018-03-13T14:28:00Z"/>
                <w:rFonts w:cs="Arial"/>
                <w:szCs w:val="18"/>
              </w:rPr>
            </w:pPr>
            <w:del w:id="994" w:author="In Song(KETI)" w:date="2018-03-13T14:28:00Z">
              <w:r w:rsidDel="003729A3">
                <w:rPr>
                  <w:rFonts w:cs="Arial"/>
                  <w:szCs w:val="18"/>
                </w:rPr>
                <w:delText>expirationTime</w:delText>
              </w:r>
            </w:del>
          </w:p>
        </w:tc>
      </w:tr>
    </w:tbl>
    <w:p w14:paraId="38FBAE35" w14:textId="77777777" w:rsidR="00E42ED1" w:rsidRDefault="00E42ED1" w:rsidP="00FF60DA">
      <w:pPr>
        <w:rPr>
          <w:lang w:eastAsia="zh-CN"/>
        </w:rPr>
      </w:pPr>
    </w:p>
    <w:p w14:paraId="2A5703F1" w14:textId="77777777" w:rsidR="00C47205" w:rsidRPr="00C700CC" w:rsidRDefault="00E42ED1" w:rsidP="00F73253">
      <w:pPr>
        <w:pStyle w:val="6"/>
        <w:rPr>
          <w:color w:val="FF0000"/>
          <w:lang w:val="en-US" w:eastAsia="ko-KR"/>
        </w:rPr>
      </w:pPr>
      <w:r>
        <w:rPr>
          <w:lang w:eastAsia="zh-CN"/>
        </w:rPr>
        <w:br w:type="page"/>
      </w:r>
      <w:bookmarkStart w:id="995" w:name="_Toc504121003"/>
      <w:r w:rsidR="00C47205" w:rsidRPr="00C700CC">
        <w:lastRenderedPageBreak/>
        <w:t>TP/oneM2M/CSE/DMR/UPD/010</w:t>
      </w:r>
      <w:bookmarkEnd w:id="99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26D6E8C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73F0279"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4ED88F" w14:textId="77777777" w:rsidR="00C47205" w:rsidRPr="00C700CC" w:rsidRDefault="00C47205" w:rsidP="006804CE">
            <w:pPr>
              <w:pStyle w:val="TAL"/>
              <w:snapToGrid w:val="0"/>
            </w:pPr>
            <w:r w:rsidRPr="00C700CC">
              <w:t>TP/oneM2M/CSE/DMR/UPD/010</w:t>
            </w:r>
          </w:p>
        </w:tc>
      </w:tr>
      <w:tr w:rsidR="00C47205" w:rsidRPr="00C700CC" w14:paraId="524EFD3D" w14:textId="77777777" w:rsidTr="006804CE">
        <w:trPr>
          <w:jc w:val="center"/>
        </w:trPr>
        <w:tc>
          <w:tcPr>
            <w:tcW w:w="1863" w:type="dxa"/>
            <w:gridSpan w:val="2"/>
            <w:tcBorders>
              <w:left w:val="single" w:sz="4" w:space="0" w:color="000000"/>
              <w:bottom w:val="single" w:sz="4" w:space="0" w:color="000000"/>
            </w:tcBorders>
            <w:shd w:val="clear" w:color="auto" w:fill="auto"/>
          </w:tcPr>
          <w:p w14:paraId="1DACD377"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A39466A"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1CB4FD47" w14:textId="77777777" w:rsidTr="006804CE">
        <w:trPr>
          <w:jc w:val="center"/>
        </w:trPr>
        <w:tc>
          <w:tcPr>
            <w:tcW w:w="1863" w:type="dxa"/>
            <w:gridSpan w:val="2"/>
            <w:tcBorders>
              <w:left w:val="single" w:sz="4" w:space="0" w:color="000000"/>
              <w:bottom w:val="single" w:sz="4" w:space="0" w:color="000000"/>
            </w:tcBorders>
            <w:shd w:val="clear" w:color="auto" w:fill="auto"/>
          </w:tcPr>
          <w:p w14:paraId="3B55F7DC"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C127F92"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61F471BC" w14:textId="77777777" w:rsidTr="006804CE">
        <w:trPr>
          <w:jc w:val="center"/>
        </w:trPr>
        <w:tc>
          <w:tcPr>
            <w:tcW w:w="1863" w:type="dxa"/>
            <w:gridSpan w:val="2"/>
            <w:tcBorders>
              <w:left w:val="single" w:sz="4" w:space="0" w:color="000000"/>
              <w:bottom w:val="single" w:sz="4" w:space="0" w:color="000000"/>
            </w:tcBorders>
            <w:shd w:val="clear" w:color="auto" w:fill="auto"/>
          </w:tcPr>
          <w:p w14:paraId="66653C5F"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4C9EF76" w14:textId="77777777" w:rsidR="00C47205" w:rsidRPr="00C700CC" w:rsidRDefault="00C47205" w:rsidP="006804CE">
            <w:pPr>
              <w:pStyle w:val="TAL"/>
              <w:snapToGrid w:val="0"/>
            </w:pPr>
            <w:r w:rsidRPr="00C700CC">
              <w:t>CF01</w:t>
            </w:r>
          </w:p>
        </w:tc>
      </w:tr>
      <w:tr w:rsidR="00255FBC" w:rsidRPr="00C700CC" w14:paraId="036B89D4" w14:textId="77777777" w:rsidTr="006804CE">
        <w:trPr>
          <w:jc w:val="center"/>
        </w:trPr>
        <w:tc>
          <w:tcPr>
            <w:tcW w:w="1863" w:type="dxa"/>
            <w:gridSpan w:val="2"/>
            <w:tcBorders>
              <w:left w:val="single" w:sz="4" w:space="0" w:color="000000"/>
              <w:bottom w:val="single" w:sz="4" w:space="0" w:color="000000"/>
            </w:tcBorders>
            <w:shd w:val="clear" w:color="auto" w:fill="auto"/>
          </w:tcPr>
          <w:p w14:paraId="79BC1A6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04DCAD8" w14:textId="77777777" w:rsidR="00255FBC" w:rsidRPr="00C700CC" w:rsidRDefault="00255FBC" w:rsidP="00255FBC">
            <w:pPr>
              <w:pStyle w:val="TAL"/>
              <w:snapToGrid w:val="0"/>
            </w:pPr>
            <w:r w:rsidRPr="006C2496">
              <w:rPr>
                <w:rFonts w:cs="Arial"/>
              </w:rPr>
              <w:t>Release 1</w:t>
            </w:r>
          </w:p>
        </w:tc>
      </w:tr>
      <w:tr w:rsidR="00255FBC" w:rsidRPr="00C700CC" w14:paraId="055D0A8A" w14:textId="77777777" w:rsidTr="006804CE">
        <w:trPr>
          <w:jc w:val="center"/>
        </w:trPr>
        <w:tc>
          <w:tcPr>
            <w:tcW w:w="1863" w:type="dxa"/>
            <w:gridSpan w:val="2"/>
            <w:tcBorders>
              <w:left w:val="single" w:sz="4" w:space="0" w:color="000000"/>
              <w:bottom w:val="single" w:sz="4" w:space="0" w:color="000000"/>
            </w:tcBorders>
            <w:shd w:val="clear" w:color="auto" w:fill="auto"/>
          </w:tcPr>
          <w:p w14:paraId="4F9336D2"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AB07F4" w14:textId="77777777" w:rsidR="00255FBC" w:rsidRPr="00C700CC" w:rsidRDefault="00255FBC" w:rsidP="00255FBC">
            <w:pPr>
              <w:pStyle w:val="TAL"/>
              <w:snapToGrid w:val="0"/>
            </w:pPr>
            <w:r w:rsidRPr="00C700CC">
              <w:t>PICS_CSE</w:t>
            </w:r>
          </w:p>
        </w:tc>
      </w:tr>
      <w:tr w:rsidR="00255FBC" w:rsidRPr="00C700CC" w14:paraId="660FAB53" w14:textId="77777777" w:rsidTr="006804CE">
        <w:trPr>
          <w:jc w:val="center"/>
        </w:trPr>
        <w:tc>
          <w:tcPr>
            <w:tcW w:w="1853" w:type="dxa"/>
            <w:tcBorders>
              <w:left w:val="single" w:sz="4" w:space="0" w:color="000000"/>
              <w:bottom w:val="single" w:sz="4" w:space="0" w:color="000000"/>
            </w:tcBorders>
            <w:shd w:val="clear" w:color="auto" w:fill="auto"/>
          </w:tcPr>
          <w:p w14:paraId="5D69FD03"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1C54B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7EB27F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3699BC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258AFC96"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6008DCA8"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F0614E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375C2BF8" w14:textId="77777777" w:rsidR="00255FBC" w:rsidRPr="00C700CC" w:rsidRDefault="00255FBC" w:rsidP="00255FBC">
            <w:pPr>
              <w:pStyle w:val="TAL"/>
              <w:snapToGrid w:val="0"/>
            </w:pPr>
            <w:r w:rsidRPr="00C700CC">
              <w:rPr>
                <w:b/>
              </w:rPr>
              <w:t>}</w:t>
            </w:r>
          </w:p>
        </w:tc>
      </w:tr>
      <w:tr w:rsidR="00255FBC" w:rsidRPr="00C700CC" w14:paraId="6164CD39"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022C6E0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7D854147"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C2638FA" w14:textId="77777777" w:rsidR="00255FBC" w:rsidRPr="00C700CC" w:rsidRDefault="00255FBC" w:rsidP="00255FBC">
            <w:pPr>
              <w:pStyle w:val="TAL"/>
              <w:snapToGrid w:val="0"/>
              <w:jc w:val="center"/>
            </w:pPr>
            <w:r w:rsidRPr="00C700CC">
              <w:rPr>
                <w:b/>
              </w:rPr>
              <w:t>Direction</w:t>
            </w:r>
          </w:p>
        </w:tc>
      </w:tr>
      <w:tr w:rsidR="00255FBC" w:rsidRPr="00C700CC" w14:paraId="3D51547F"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21EE0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B5791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07F2DBE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0AEA9BC3"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5664AD3"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205169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6E428BD6"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9FB8629"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156784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07D86A8"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4236D0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1A2D57"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1D4A11E3"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3D9CFC8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913A7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2AA3AC2E" w14:textId="77777777" w:rsidR="00C47205" w:rsidRDefault="00C47205" w:rsidP="00F73253">
      <w:pPr>
        <w:spacing w:after="0"/>
      </w:pPr>
    </w:p>
    <w:p w14:paraId="64112FAF" w14:textId="77777777" w:rsidR="00E42ED1" w:rsidRPr="00FC69FF" w:rsidRDefault="00E42ED1" w:rsidP="00F73253">
      <w:pPr>
        <w:pStyle w:val="6"/>
      </w:pPr>
      <w:bookmarkStart w:id="996" w:name="_Toc504121004"/>
      <w:r w:rsidRPr="00FC69FF">
        <w:lastRenderedPageBreak/>
        <w:t>TP/oneM2M/CSE/DMR/UPD/011</w:t>
      </w:r>
      <w:bookmarkEnd w:id="996"/>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403F1AF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025F37A7"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E6A470"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TP/oneM2M/CSE/DMR/UPD/011</w:t>
            </w:r>
          </w:p>
        </w:tc>
      </w:tr>
      <w:tr w:rsidR="00B45C83" w:rsidRPr="00C700CC" w14:paraId="4005760D"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FF9F14F"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AB4867"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1B3E0EDE"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2C8EBA60"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0ACB1" w14:textId="77777777" w:rsidR="00B45C83" w:rsidRPr="00C700CC" w:rsidRDefault="00B45C83" w:rsidP="00B45C83">
            <w:pPr>
              <w:pStyle w:val="af4"/>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0CDAC194"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36CD2B32"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F011E"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12955A3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4110F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3501DD"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73E3303"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06B2F58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812391"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3A08996"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837E2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309094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B562E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59EF7E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0E9837AD"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009C9F8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B69D5DD"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10CAF1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AFB31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5DB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DA6FF4C" w14:textId="77777777" w:rsidTr="00CC3B7E">
        <w:trPr>
          <w:trHeight w:val="962"/>
          <w:jc w:val="center"/>
        </w:trPr>
        <w:tc>
          <w:tcPr>
            <w:tcW w:w="1985" w:type="dxa"/>
            <w:tcBorders>
              <w:left w:val="single" w:sz="4" w:space="0" w:color="000000"/>
              <w:right w:val="single" w:sz="4" w:space="0" w:color="000000"/>
            </w:tcBorders>
          </w:tcPr>
          <w:p w14:paraId="763E330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39B3F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FBB06B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FC91F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878664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DF9934E"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5A94F06D"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1ED85E51"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45F058B5"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3A9CF77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CDE5E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FF96A5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E7177E1"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2210B846"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67A1E7B" w14:textId="77777777" w:rsidR="00255FBC" w:rsidRPr="00C700CC" w:rsidRDefault="00255FBC" w:rsidP="00255FBC">
            <w:pPr>
              <w:keepNext/>
              <w:keepLines/>
              <w:snapToGrid w:val="0"/>
              <w:spacing w:after="0"/>
              <w:jc w:val="center"/>
              <w:rPr>
                <w:rFonts w:ascii="Arial" w:hAnsi="Arial"/>
                <w:b/>
                <w:kern w:val="1"/>
                <w:sz w:val="18"/>
              </w:rPr>
            </w:pPr>
          </w:p>
        </w:tc>
      </w:tr>
    </w:tbl>
    <w:p w14:paraId="3087F3B1" w14:textId="77777777" w:rsidR="00B503E0" w:rsidRDefault="00B503E0" w:rsidP="00C47205"/>
    <w:p w14:paraId="6A9CA244" w14:textId="77777777" w:rsidR="00E42ED1" w:rsidRDefault="00B503E0" w:rsidP="00F73253">
      <w:pPr>
        <w:spacing w:after="0"/>
      </w:pPr>
      <w:r>
        <w:br w:type="page"/>
      </w:r>
    </w:p>
    <w:p w14:paraId="160A0A29" w14:textId="77777777" w:rsidR="00C47205" w:rsidRPr="00C700CC" w:rsidRDefault="00C47205" w:rsidP="00F73253">
      <w:pPr>
        <w:pStyle w:val="6"/>
        <w:spacing w:before="0"/>
      </w:pPr>
      <w:bookmarkStart w:id="997" w:name="_Toc504121005"/>
      <w:r w:rsidRPr="00C700CC">
        <w:lastRenderedPageBreak/>
        <w:t>TP/oneM2M/CSE/DMR/UPD/012</w:t>
      </w:r>
      <w:bookmarkEnd w:id="99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921901A"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A347940"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1C421F"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3763175C"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77A2246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5BD0B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4EE16B4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F83E93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96665A" w14:textId="77777777" w:rsidR="00C47205" w:rsidRPr="00C700CC" w:rsidRDefault="00C47205" w:rsidP="006804CE">
            <w:pPr>
              <w:pStyle w:val="af4"/>
              <w:spacing w:after="0"/>
              <w:jc w:val="both"/>
            </w:pPr>
            <w:r w:rsidRPr="00C700CC">
              <w:rPr>
                <w:rFonts w:ascii="Arial" w:hAnsi="Arial"/>
                <w:sz w:val="18"/>
              </w:rPr>
              <w:t>TS-0001 10.2.22, TS-0004 7.4.28.2.4 &amp; 7.3.2.1</w:t>
            </w:r>
          </w:p>
        </w:tc>
      </w:tr>
      <w:tr w:rsidR="00C47205" w:rsidRPr="00C700CC" w14:paraId="68DE6C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8DD61C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FDDB9A"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DFDB78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F638C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C296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0D106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9767E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1EB404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C065AB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53AEC8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90B7D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EA2AF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47F40D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40E73C4A"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200C7F7"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304037A"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04BF59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D388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2D7A7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BBF988C"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E9F6B1" w14:textId="77777777" w:rsidTr="006804CE">
        <w:trPr>
          <w:trHeight w:val="962"/>
          <w:jc w:val="center"/>
        </w:trPr>
        <w:tc>
          <w:tcPr>
            <w:tcW w:w="1853" w:type="dxa"/>
            <w:vMerge/>
            <w:tcBorders>
              <w:left w:val="single" w:sz="4" w:space="0" w:color="000000"/>
              <w:right w:val="single" w:sz="4" w:space="0" w:color="000000"/>
            </w:tcBorders>
          </w:tcPr>
          <w:p w14:paraId="2D1AA88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463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5539462"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270681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D570BA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6808A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21A5F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FC5AD7D"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8A9899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1376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E8775C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0DBE742B"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E7B48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9636E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D9D5F43" w14:textId="77777777" w:rsidR="00C47205" w:rsidRDefault="00C47205" w:rsidP="00F73253">
      <w:pPr>
        <w:spacing w:after="0"/>
        <w:rPr>
          <w:rFonts w:eastAsia="SimSun"/>
          <w:lang w:eastAsia="zh-CN"/>
        </w:rPr>
      </w:pPr>
    </w:p>
    <w:p w14:paraId="295C78CA" w14:textId="77777777" w:rsidR="00C47205" w:rsidRPr="00C700CC" w:rsidRDefault="00C47205" w:rsidP="00F73253">
      <w:pPr>
        <w:pStyle w:val="6"/>
      </w:pPr>
      <w:bookmarkStart w:id="998" w:name="_Toc504121006"/>
      <w:r w:rsidRPr="00C700CC">
        <w:lastRenderedPageBreak/>
        <w:t>TP/oneM2M/CSE/DMR/UPD/013</w:t>
      </w:r>
      <w:bookmarkEnd w:id="99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F8ECF27"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5B92A2FD"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383BA4D"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08A0E01D"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DC0F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D0AD9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3B0B0A10"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EC272F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4C1D4BD" w14:textId="77777777" w:rsidR="00C47205" w:rsidRPr="00C700CC" w:rsidRDefault="00C47205" w:rsidP="006804CE">
            <w:pPr>
              <w:pStyle w:val="af4"/>
              <w:spacing w:after="0"/>
              <w:jc w:val="both"/>
            </w:pPr>
            <w:r w:rsidRPr="00C700CC">
              <w:rPr>
                <w:rFonts w:ascii="Arial" w:hAnsi="Arial"/>
                <w:sz w:val="18"/>
              </w:rPr>
              <w:t>TS-0001 10.2.23, TS-0004 7.4.29.2.4 &amp; 7.3.2.1</w:t>
            </w:r>
          </w:p>
        </w:tc>
      </w:tr>
      <w:tr w:rsidR="00C47205" w:rsidRPr="00C700CC" w14:paraId="18DC7615"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18DD28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D1EF77"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153DB5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CAAD2E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9C881"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16C437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9225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57C6A4"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047E72"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6412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6F5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835BE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468A7D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DFBF2E5"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05A21B7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1CAE3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73A99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CE475"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D1552F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3D7AA25" w14:textId="77777777" w:rsidTr="006804CE">
        <w:trPr>
          <w:trHeight w:val="962"/>
          <w:jc w:val="center"/>
        </w:trPr>
        <w:tc>
          <w:tcPr>
            <w:tcW w:w="1853" w:type="dxa"/>
            <w:vMerge/>
            <w:tcBorders>
              <w:left w:val="single" w:sz="4" w:space="0" w:color="000000"/>
              <w:right w:val="single" w:sz="4" w:space="0" w:color="000000"/>
            </w:tcBorders>
          </w:tcPr>
          <w:p w14:paraId="455532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73B8D9"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28753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9624C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670DA1C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11047E6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71FBD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B04F7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13A7201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86D33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862D6E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52DB2C8A"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D48950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8B1BA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1E4C5B3" w14:textId="77777777" w:rsidR="00B503E0" w:rsidRDefault="00B503E0" w:rsidP="00C47205">
      <w:pPr>
        <w:pStyle w:val="af4"/>
        <w:spacing w:after="0"/>
        <w:rPr>
          <w:rFonts w:eastAsia="SimSun"/>
          <w:lang w:eastAsia="zh-CN"/>
        </w:rPr>
      </w:pPr>
    </w:p>
    <w:p w14:paraId="10810C1E" w14:textId="77777777" w:rsidR="00C47205" w:rsidRDefault="00B503E0" w:rsidP="00C47205">
      <w:pPr>
        <w:pStyle w:val="af4"/>
        <w:spacing w:after="0"/>
        <w:rPr>
          <w:rFonts w:eastAsia="SimSun"/>
          <w:lang w:eastAsia="zh-CN"/>
        </w:rPr>
      </w:pPr>
      <w:r>
        <w:rPr>
          <w:rFonts w:eastAsia="SimSun"/>
          <w:lang w:eastAsia="zh-CN"/>
        </w:rPr>
        <w:br w:type="page"/>
      </w:r>
    </w:p>
    <w:p w14:paraId="41BA9531" w14:textId="77777777" w:rsidR="00C47205" w:rsidRPr="007060A0" w:rsidRDefault="00C47205" w:rsidP="00F73253">
      <w:pPr>
        <w:pStyle w:val="6"/>
      </w:pPr>
      <w:bookmarkStart w:id="999" w:name="_Toc504121007"/>
      <w:r w:rsidRPr="007060A0">
        <w:lastRenderedPageBreak/>
        <w:t>TP/oneM2M/CSE/DMR/UPD/014</w:t>
      </w:r>
      <w:bookmarkEnd w:id="999"/>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634D85ED"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DFA5EC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12DA4C" w14:textId="77777777" w:rsidR="00C47205" w:rsidRDefault="00C47205" w:rsidP="006804CE">
            <w:pPr>
              <w:pStyle w:val="TAL"/>
              <w:snapToGrid w:val="0"/>
            </w:pPr>
            <w:r>
              <w:t>TP/oneM2M/CSE/DMR/UPD/014</w:t>
            </w:r>
          </w:p>
        </w:tc>
      </w:tr>
      <w:tr w:rsidR="00C47205" w14:paraId="513FA791"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3017B9BA"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3CEC3D"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866CBB8"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20C437D"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5D5C4" w14:textId="77777777" w:rsidR="00C47205" w:rsidRDefault="00C47205" w:rsidP="006804CE">
            <w:pPr>
              <w:pStyle w:val="TAL"/>
              <w:snapToGrid w:val="0"/>
              <w:rPr>
                <w:color w:val="000000"/>
                <w:kern w:val="2"/>
              </w:rPr>
            </w:pPr>
            <w:r>
              <w:rPr>
                <w:color w:val="000000"/>
              </w:rPr>
              <w:t>TS-0001 10.1.3</w:t>
            </w:r>
          </w:p>
        </w:tc>
      </w:tr>
      <w:tr w:rsidR="00C47205" w14:paraId="1AC8602F"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AA2341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B49BC3" w14:textId="77777777" w:rsidR="00C47205" w:rsidRDefault="00C47205" w:rsidP="006804CE">
            <w:pPr>
              <w:pStyle w:val="TAL"/>
              <w:snapToGrid w:val="0"/>
            </w:pPr>
            <w:r>
              <w:t>CF01</w:t>
            </w:r>
          </w:p>
        </w:tc>
      </w:tr>
      <w:tr w:rsidR="00255FBC" w14:paraId="50DACFF1"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141EA479"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986EAD" w14:textId="77777777" w:rsidR="00255FBC" w:rsidRDefault="00255FBC" w:rsidP="00255FBC">
            <w:pPr>
              <w:pStyle w:val="TAL"/>
              <w:snapToGrid w:val="0"/>
            </w:pPr>
            <w:r w:rsidRPr="006C2496">
              <w:rPr>
                <w:rFonts w:cs="Arial"/>
              </w:rPr>
              <w:t>Release 1</w:t>
            </w:r>
          </w:p>
        </w:tc>
      </w:tr>
      <w:tr w:rsidR="00255FBC" w14:paraId="6288EF4C"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5683C5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E0F0F6" w14:textId="77777777" w:rsidR="00255FBC" w:rsidRDefault="00255FBC" w:rsidP="005C61BB">
            <w:pPr>
              <w:pStyle w:val="TAL"/>
              <w:snapToGrid w:val="0"/>
            </w:pPr>
            <w:r>
              <w:t>PICS_CSE</w:t>
            </w:r>
          </w:p>
        </w:tc>
      </w:tr>
      <w:tr w:rsidR="00255FBC" w14:paraId="70A73330"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3A511FF6"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43E2A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85BFD89"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6C1A3FD1"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460F26F7"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4E56BD41" w14:textId="77777777" w:rsidR="00255FBC" w:rsidRDefault="00255FBC" w:rsidP="00255FBC">
            <w:pPr>
              <w:pStyle w:val="TAL"/>
              <w:snapToGrid w:val="0"/>
              <w:rPr>
                <w:kern w:val="2"/>
              </w:rPr>
            </w:pPr>
            <w:r>
              <w:t>}</w:t>
            </w:r>
          </w:p>
        </w:tc>
      </w:tr>
      <w:tr w:rsidR="00255FBC" w14:paraId="65601AFA"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5963AAB4"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989561"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A789D8" w14:textId="77777777" w:rsidR="00255FBC" w:rsidRDefault="00255FBC" w:rsidP="00255FBC">
            <w:pPr>
              <w:pStyle w:val="TAL"/>
              <w:snapToGrid w:val="0"/>
              <w:jc w:val="center"/>
              <w:rPr>
                <w:b/>
              </w:rPr>
            </w:pPr>
            <w:r>
              <w:rPr>
                <w:b/>
              </w:rPr>
              <w:t>Direction</w:t>
            </w:r>
          </w:p>
        </w:tc>
      </w:tr>
      <w:tr w:rsidR="00255FBC" w14:paraId="74023A31"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32F7DE3C"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156F79"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53626054"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00165B86"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74C1D175" w14:textId="77777777" w:rsidR="00255FBC" w:rsidRDefault="00255FBC" w:rsidP="00255FBC">
            <w:pPr>
              <w:pStyle w:val="TAL"/>
              <w:snapToGrid w:val="0"/>
            </w:pPr>
            <w:r>
              <w:tab/>
            </w:r>
            <w:r>
              <w:tab/>
            </w:r>
            <w:r>
              <w:tab/>
              <w:t xml:space="preserve">Content </w:t>
            </w:r>
            <w:r>
              <w:rPr>
                <w:b/>
              </w:rPr>
              <w:t>containing</w:t>
            </w:r>
          </w:p>
          <w:p w14:paraId="4A8D7508"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2FCFA161"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B6EC82D"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840FD1C"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147F4D75"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CB4B75"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C1AAC0E"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26478C4C"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21DE1927"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6077A2F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8B3C79A"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FD5209"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303AECD8" w14:textId="77777777" w:rsidR="00C47205" w:rsidRDefault="00C47205" w:rsidP="00F73253">
      <w:pPr>
        <w:spacing w:after="0"/>
      </w:pPr>
    </w:p>
    <w:p w14:paraId="5F9CF3DB" w14:textId="77777777" w:rsidR="00381797" w:rsidRDefault="00381797" w:rsidP="00C47205">
      <w:pPr>
        <w:spacing w:after="0"/>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4"/>
        <w:gridCol w:w="1701"/>
        <w:gridCol w:w="1276"/>
        <w:gridCol w:w="1336"/>
        <w:gridCol w:w="2376"/>
      </w:tblGrid>
      <w:tr w:rsidR="00933B45" w14:paraId="0735930A" w14:textId="77777777" w:rsidTr="00544B34">
        <w:trPr>
          <w:jc w:val="center"/>
        </w:trPr>
        <w:tc>
          <w:tcPr>
            <w:tcW w:w="3854" w:type="dxa"/>
            <w:tcBorders>
              <w:top w:val="single" w:sz="4" w:space="0" w:color="auto"/>
              <w:left w:val="single" w:sz="4" w:space="0" w:color="auto"/>
              <w:bottom w:val="single" w:sz="4" w:space="0" w:color="auto"/>
              <w:right w:val="single" w:sz="4" w:space="0" w:color="auto"/>
            </w:tcBorders>
            <w:hideMark/>
          </w:tcPr>
          <w:p w14:paraId="23440D26" w14:textId="77777777" w:rsidR="00933B45" w:rsidRDefault="00933B45" w:rsidP="00162E69">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
          <w:p w14:paraId="04B93690" w14:textId="77777777" w:rsidR="00933B45" w:rsidRDefault="00933B45" w:rsidP="00162E69">
            <w:pPr>
              <w:spacing w:after="0"/>
              <w:jc w:val="center"/>
              <w:rPr>
                <w:rFonts w:ascii="Arial" w:hAnsi="Arial" w:cs="Arial"/>
                <w:b/>
                <w:sz w:val="18"/>
                <w:szCs w:val="18"/>
              </w:rPr>
            </w:pPr>
            <w:r>
              <w:rPr>
                <w:rFonts w:ascii="Arial" w:hAnsi="Arial" w:cs="Arial"/>
                <w:b/>
                <w:sz w:val="18"/>
                <w:szCs w:val="18"/>
              </w:rPr>
              <w:t>PICS Selection</w:t>
            </w:r>
          </w:p>
        </w:tc>
        <w:tc>
          <w:tcPr>
            <w:tcW w:w="1276" w:type="dxa"/>
            <w:tcBorders>
              <w:top w:val="single" w:sz="4" w:space="0" w:color="auto"/>
              <w:left w:val="single" w:sz="4" w:space="0" w:color="auto"/>
              <w:bottom w:val="single" w:sz="4" w:space="0" w:color="auto"/>
              <w:right w:val="single" w:sz="4" w:space="0" w:color="auto"/>
            </w:tcBorders>
            <w:hideMark/>
          </w:tcPr>
          <w:p w14:paraId="506ED7ED" w14:textId="77777777" w:rsidR="00933B45" w:rsidRDefault="00933B45" w:rsidP="00162E69">
            <w:pPr>
              <w:spacing w:after="0"/>
              <w:jc w:val="center"/>
              <w:rPr>
                <w:rFonts w:ascii="Arial" w:hAnsi="Arial" w:cs="Arial"/>
                <w:b/>
                <w:sz w:val="18"/>
                <w:szCs w:val="18"/>
              </w:rPr>
            </w:pPr>
            <w:r>
              <w:rPr>
                <w:rFonts w:ascii="Arial" w:hAnsi="Arial" w:cs="Arial"/>
                <w:b/>
                <w:sz w:val="18"/>
                <w:szCs w:val="18"/>
              </w:rPr>
              <w:t>Reference</w:t>
            </w:r>
          </w:p>
        </w:tc>
        <w:tc>
          <w:tcPr>
            <w:tcW w:w="1336" w:type="dxa"/>
            <w:tcBorders>
              <w:top w:val="single" w:sz="4" w:space="0" w:color="auto"/>
              <w:left w:val="single" w:sz="4" w:space="0" w:color="auto"/>
              <w:bottom w:val="single" w:sz="4" w:space="0" w:color="auto"/>
              <w:right w:val="single" w:sz="4" w:space="0" w:color="auto"/>
            </w:tcBorders>
          </w:tcPr>
          <w:p w14:paraId="475E7FFB" w14:textId="77777777" w:rsidR="00933B45" w:rsidRDefault="00933B45" w:rsidP="00162E69">
            <w:pPr>
              <w:spacing w:after="0"/>
              <w:jc w:val="center"/>
              <w:rPr>
                <w:rFonts w:ascii="Arial" w:hAnsi="Arial" w:cs="Arial"/>
                <w:b/>
                <w:sz w:val="18"/>
                <w:szCs w:val="18"/>
              </w:rPr>
            </w:pPr>
            <w:r>
              <w:rPr>
                <w:rFonts w:ascii="Arial" w:hAnsi="Arial" w:cs="Arial"/>
                <w:b/>
                <w:kern w:val="2"/>
                <w:sz w:val="18"/>
                <w:szCs w:val="18"/>
              </w:rPr>
              <w:t>RESOURCE_TYPE</w:t>
            </w:r>
          </w:p>
        </w:tc>
        <w:tc>
          <w:tcPr>
            <w:tcW w:w="2376" w:type="dxa"/>
            <w:tcBorders>
              <w:top w:val="single" w:sz="4" w:space="0" w:color="auto"/>
              <w:left w:val="single" w:sz="4" w:space="0" w:color="auto"/>
              <w:bottom w:val="single" w:sz="4" w:space="0" w:color="auto"/>
              <w:right w:val="single" w:sz="4" w:space="0" w:color="auto"/>
            </w:tcBorders>
            <w:hideMark/>
          </w:tcPr>
          <w:p w14:paraId="0F6094B5" w14:textId="77777777" w:rsidR="00933B45" w:rsidRDefault="00933B45" w:rsidP="00162E69">
            <w:pPr>
              <w:spacing w:after="0"/>
              <w:jc w:val="center"/>
              <w:rPr>
                <w:rFonts w:ascii="Arial" w:hAnsi="Arial" w:cs="Arial"/>
                <w:b/>
                <w:sz w:val="18"/>
                <w:szCs w:val="18"/>
              </w:rPr>
            </w:pPr>
            <w:r>
              <w:rPr>
                <w:rFonts w:ascii="Arial" w:hAnsi="Arial" w:cs="Arial"/>
                <w:b/>
                <w:sz w:val="18"/>
                <w:szCs w:val="18"/>
              </w:rPr>
              <w:t>OPTIONAL_ATTRIBUTE</w:t>
            </w:r>
          </w:p>
        </w:tc>
      </w:tr>
      <w:tr w:rsidR="00933B45" w14:paraId="140BB45C"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D568B59"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6C2CAF52" w14:textId="77777777" w:rsidR="00933B45" w:rsidRDefault="00933B45" w:rsidP="00162E69">
            <w:pPr>
              <w:spacing w:after="0"/>
              <w:rPr>
                <w:rFonts w:ascii="Arial" w:hAnsi="Arial" w:cs="Arial"/>
                <w:sz w:val="18"/>
                <w:szCs w:val="18"/>
              </w:rPr>
            </w:pPr>
            <w:r>
              <w:rPr>
                <w:rFonts w:ascii="Arial" w:hAnsi="Arial" w:cs="Arial"/>
                <w:sz w:val="18"/>
                <w:szCs w:val="18"/>
              </w:rPr>
              <w:t>PICS_CNT_ACPI</w:t>
            </w:r>
          </w:p>
        </w:tc>
        <w:tc>
          <w:tcPr>
            <w:tcW w:w="1276" w:type="dxa"/>
            <w:tcBorders>
              <w:top w:val="single" w:sz="4" w:space="0" w:color="auto"/>
              <w:left w:val="single" w:sz="4" w:space="0" w:color="auto"/>
              <w:bottom w:val="single" w:sz="4" w:space="0" w:color="auto"/>
              <w:right w:val="single" w:sz="4" w:space="0" w:color="auto"/>
            </w:tcBorders>
            <w:hideMark/>
          </w:tcPr>
          <w:p w14:paraId="094EBC6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2C9E6634"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53C3A7DD" w14:textId="77777777" w:rsidR="00933B45" w:rsidRPr="00356D1B" w:rsidRDefault="00933B45" w:rsidP="00162E69">
            <w:pPr>
              <w:pStyle w:val="TAL"/>
              <w:keepLines w:val="0"/>
              <w:rPr>
                <w:rFonts w:cs="Arial"/>
                <w:szCs w:val="18"/>
              </w:rPr>
            </w:pPr>
            <w:r w:rsidRPr="00356D1B">
              <w:rPr>
                <w:rFonts w:eastAsia="MS Mincho" w:cs="Arial"/>
                <w:szCs w:val="18"/>
              </w:rPr>
              <w:t>accessControlPolicyIDs</w:t>
            </w:r>
          </w:p>
        </w:tc>
      </w:tr>
      <w:tr w:rsidR="00933B45" w14:paraId="69C499E5"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012F68E"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128963DB" w14:textId="77777777" w:rsidR="00933B45" w:rsidRDefault="00933B45" w:rsidP="00162E69">
            <w:pPr>
              <w:spacing w:after="0"/>
              <w:rPr>
                <w:rFonts w:ascii="Arial" w:hAnsi="Arial" w:cs="Arial"/>
                <w:sz w:val="18"/>
                <w:szCs w:val="18"/>
              </w:rPr>
            </w:pPr>
            <w:r>
              <w:rPr>
                <w:rFonts w:ascii="Arial" w:hAnsi="Arial" w:cs="Arial"/>
                <w:sz w:val="18"/>
                <w:szCs w:val="18"/>
              </w:rPr>
              <w:t>PICS_CNT_ET</w:t>
            </w:r>
          </w:p>
        </w:tc>
        <w:tc>
          <w:tcPr>
            <w:tcW w:w="1276" w:type="dxa"/>
            <w:tcBorders>
              <w:top w:val="single" w:sz="4" w:space="0" w:color="auto"/>
              <w:left w:val="single" w:sz="4" w:space="0" w:color="auto"/>
              <w:bottom w:val="single" w:sz="4" w:space="0" w:color="auto"/>
              <w:right w:val="single" w:sz="4" w:space="0" w:color="auto"/>
            </w:tcBorders>
            <w:hideMark/>
          </w:tcPr>
          <w:p w14:paraId="3BC879D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4F7DAB2"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038D961D" w14:textId="77777777" w:rsidR="00933B45" w:rsidRPr="00356D1B" w:rsidRDefault="00933B45" w:rsidP="00162E69">
            <w:pPr>
              <w:pStyle w:val="TAL"/>
              <w:keepLines w:val="0"/>
              <w:rPr>
                <w:rFonts w:cs="Arial"/>
                <w:szCs w:val="18"/>
              </w:rPr>
            </w:pPr>
            <w:r w:rsidRPr="00356D1B">
              <w:rPr>
                <w:rFonts w:eastAsia="MS Mincho" w:cs="Arial"/>
                <w:szCs w:val="18"/>
              </w:rPr>
              <w:t>expirationTime</w:t>
            </w:r>
          </w:p>
        </w:tc>
      </w:tr>
      <w:tr w:rsidR="00933B45" w14:paraId="34E51349"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3650CB58"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495D10D" w14:textId="77777777" w:rsidR="00933B45" w:rsidRDefault="00E00FD1" w:rsidP="00162E69">
            <w:pPr>
              <w:spacing w:after="0"/>
              <w:rPr>
                <w:rFonts w:ascii="Arial" w:hAnsi="Arial" w:cs="Arial"/>
                <w:sz w:val="18"/>
                <w:szCs w:val="18"/>
              </w:rPr>
            </w:pPr>
            <w:r>
              <w:rPr>
                <w:rFonts w:ascii="Arial" w:hAnsi="Arial" w:cs="Arial"/>
                <w:sz w:val="18"/>
                <w:szCs w:val="18"/>
              </w:rPr>
              <w:t>PICS_CNT_LBL</w:t>
            </w:r>
          </w:p>
        </w:tc>
        <w:tc>
          <w:tcPr>
            <w:tcW w:w="1276" w:type="dxa"/>
            <w:tcBorders>
              <w:top w:val="single" w:sz="4" w:space="0" w:color="auto"/>
              <w:left w:val="single" w:sz="4" w:space="0" w:color="auto"/>
              <w:bottom w:val="single" w:sz="4" w:space="0" w:color="auto"/>
              <w:right w:val="single" w:sz="4" w:space="0" w:color="auto"/>
            </w:tcBorders>
            <w:hideMark/>
          </w:tcPr>
          <w:p w14:paraId="1281B0A6"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14628A61" w14:textId="77777777" w:rsidR="00933B45" w:rsidRPr="00356D1B" w:rsidRDefault="00933B45" w:rsidP="00162E69">
            <w:pPr>
              <w:pStyle w:val="TAL"/>
              <w:keepLines w:val="0"/>
              <w:rPr>
                <w:rFonts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36355F3" w14:textId="77777777" w:rsidR="00933B45" w:rsidRPr="00356D1B" w:rsidRDefault="00933B45" w:rsidP="00162E69">
            <w:pPr>
              <w:pStyle w:val="TAL"/>
              <w:keepLines w:val="0"/>
              <w:rPr>
                <w:rFonts w:cs="Arial"/>
                <w:szCs w:val="18"/>
              </w:rPr>
            </w:pPr>
            <w:r w:rsidRPr="00356D1B">
              <w:rPr>
                <w:rFonts w:cs="Arial"/>
                <w:szCs w:val="18"/>
              </w:rPr>
              <w:t>labels</w:t>
            </w:r>
          </w:p>
        </w:tc>
      </w:tr>
      <w:tr w:rsidR="00933B45" w14:paraId="47A7636A"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321A05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
          <w:p w14:paraId="4C116573" w14:textId="77777777" w:rsidR="00933B45" w:rsidRDefault="00E00FD1" w:rsidP="00162E69">
            <w:pPr>
              <w:spacing w:after="0"/>
              <w:rPr>
                <w:rFonts w:ascii="Arial" w:hAnsi="Arial" w:cs="Arial"/>
                <w:sz w:val="18"/>
                <w:szCs w:val="18"/>
              </w:rPr>
            </w:pPr>
            <w:r>
              <w:rPr>
                <w:rFonts w:ascii="Arial" w:hAnsi="Arial" w:cs="Arial"/>
                <w:sz w:val="18"/>
                <w:szCs w:val="18"/>
              </w:rPr>
              <w:t>PICS_CNT_MNI</w:t>
            </w:r>
          </w:p>
        </w:tc>
        <w:tc>
          <w:tcPr>
            <w:tcW w:w="1276" w:type="dxa"/>
            <w:tcBorders>
              <w:top w:val="single" w:sz="4" w:space="0" w:color="auto"/>
              <w:left w:val="single" w:sz="4" w:space="0" w:color="auto"/>
              <w:bottom w:val="single" w:sz="4" w:space="0" w:color="auto"/>
              <w:right w:val="single" w:sz="4" w:space="0" w:color="auto"/>
            </w:tcBorders>
            <w:hideMark/>
          </w:tcPr>
          <w:p w14:paraId="526DD4ED"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5A8E745E"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613260C" w14:textId="77777777" w:rsidR="00933B45" w:rsidRPr="00356D1B" w:rsidRDefault="00933B45" w:rsidP="00162E69">
            <w:pPr>
              <w:pStyle w:val="TAL"/>
              <w:keepLines w:val="0"/>
              <w:rPr>
                <w:rFonts w:eastAsia="MS Mincho" w:cs="Arial"/>
                <w:szCs w:val="18"/>
              </w:rPr>
            </w:pPr>
            <w:r w:rsidRPr="00356D1B">
              <w:rPr>
                <w:rFonts w:cs="Arial"/>
                <w:iCs/>
                <w:szCs w:val="18"/>
                <w:lang w:eastAsia="ja-JP"/>
              </w:rPr>
              <w:t>maxNrOfInstances</w:t>
            </w:r>
          </w:p>
        </w:tc>
      </w:tr>
      <w:tr w:rsidR="00933B45" w14:paraId="7B8068B8"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7B9DB72A"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lastRenderedPageBreak/>
              <w:t>TP/oneM2M/CSE/DMR/UPD/014_</w:t>
            </w:r>
            <w:r w:rsidRPr="00F73253">
              <w:rPr>
                <w:rFonts w:ascii="Arial" w:hAnsi="Arial" w:cs="Arial"/>
                <w:sz w:val="18"/>
                <w:szCs w:val="18"/>
              </w:rPr>
              <w:t>CNT</w:t>
            </w:r>
            <w:r>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
          <w:p w14:paraId="6C88C868" w14:textId="77777777" w:rsidR="00933B45" w:rsidRDefault="00E00FD1" w:rsidP="00162E69">
            <w:pPr>
              <w:spacing w:after="0"/>
              <w:rPr>
                <w:rFonts w:ascii="Arial" w:hAnsi="Arial" w:cs="Arial"/>
                <w:sz w:val="18"/>
                <w:szCs w:val="18"/>
              </w:rPr>
            </w:pPr>
            <w:r>
              <w:rPr>
                <w:rFonts w:ascii="Arial" w:hAnsi="Arial" w:cs="Arial"/>
                <w:sz w:val="18"/>
                <w:szCs w:val="18"/>
              </w:rPr>
              <w:t>PICS_CNT_MBS</w:t>
            </w:r>
          </w:p>
        </w:tc>
        <w:tc>
          <w:tcPr>
            <w:tcW w:w="1276" w:type="dxa"/>
            <w:tcBorders>
              <w:top w:val="single" w:sz="4" w:space="0" w:color="auto"/>
              <w:left w:val="single" w:sz="4" w:space="0" w:color="auto"/>
              <w:bottom w:val="single" w:sz="4" w:space="0" w:color="auto"/>
              <w:right w:val="single" w:sz="4" w:space="0" w:color="auto"/>
            </w:tcBorders>
            <w:hideMark/>
          </w:tcPr>
          <w:p w14:paraId="567D2B40"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1AF11EA1"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F30BAF0"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maxByteSize</w:t>
            </w:r>
          </w:p>
        </w:tc>
      </w:tr>
      <w:tr w:rsidR="00933B45" w14:paraId="29E2FE5A"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83E4B64"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
          <w:p w14:paraId="58DEE836" w14:textId="77777777" w:rsidR="00933B45" w:rsidRDefault="00E00FD1" w:rsidP="00162E69">
            <w:pPr>
              <w:spacing w:after="0"/>
              <w:rPr>
                <w:rFonts w:ascii="Arial" w:hAnsi="Arial" w:cs="Arial"/>
                <w:sz w:val="18"/>
                <w:szCs w:val="18"/>
              </w:rPr>
            </w:pPr>
            <w:r>
              <w:rPr>
                <w:rFonts w:ascii="Arial" w:hAnsi="Arial" w:cs="Arial"/>
                <w:sz w:val="18"/>
                <w:szCs w:val="18"/>
              </w:rPr>
              <w:t>PICS_CNT_MIA</w:t>
            </w:r>
          </w:p>
        </w:tc>
        <w:tc>
          <w:tcPr>
            <w:tcW w:w="1276" w:type="dxa"/>
            <w:tcBorders>
              <w:top w:val="single" w:sz="4" w:space="0" w:color="auto"/>
              <w:left w:val="single" w:sz="4" w:space="0" w:color="auto"/>
              <w:bottom w:val="single" w:sz="4" w:space="0" w:color="auto"/>
              <w:right w:val="single" w:sz="4" w:space="0" w:color="auto"/>
            </w:tcBorders>
            <w:hideMark/>
          </w:tcPr>
          <w:p w14:paraId="7A7F31E3"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7CA9BC3C"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16A743DC"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maxInstanceAge</w:t>
            </w:r>
          </w:p>
        </w:tc>
      </w:tr>
      <w:tr w:rsidR="00933B45" w14:paraId="458E9BDE"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4449BB7"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571666DD" w14:textId="77777777" w:rsidR="00933B45" w:rsidRDefault="00E00FD1" w:rsidP="00162E69">
            <w:pPr>
              <w:spacing w:after="0"/>
              <w:rPr>
                <w:rFonts w:ascii="Arial" w:hAnsi="Arial" w:cs="Arial"/>
                <w:sz w:val="18"/>
                <w:szCs w:val="18"/>
              </w:rPr>
            </w:pPr>
            <w:r>
              <w:rPr>
                <w:rFonts w:ascii="Arial" w:hAnsi="Arial" w:cs="Arial"/>
                <w:sz w:val="18"/>
                <w:szCs w:val="18"/>
              </w:rPr>
              <w:t>PICS_CNT_OR</w:t>
            </w:r>
          </w:p>
        </w:tc>
        <w:tc>
          <w:tcPr>
            <w:tcW w:w="1276" w:type="dxa"/>
            <w:tcBorders>
              <w:top w:val="single" w:sz="4" w:space="0" w:color="auto"/>
              <w:left w:val="single" w:sz="4" w:space="0" w:color="auto"/>
              <w:bottom w:val="single" w:sz="4" w:space="0" w:color="auto"/>
              <w:right w:val="single" w:sz="4" w:space="0" w:color="auto"/>
            </w:tcBorders>
            <w:hideMark/>
          </w:tcPr>
          <w:p w14:paraId="11750CA5"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5272E00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1C09F87D"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ontologyRef</w:t>
            </w:r>
          </w:p>
        </w:tc>
      </w:tr>
      <w:tr w:rsidR="00933B45" w14:paraId="5AFAAF88"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AFE5FE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5BB2DD7D" w14:textId="3CE8396A" w:rsidR="00933B45" w:rsidRDefault="005F636C" w:rsidP="00E00FD1">
            <w:pPr>
              <w:spacing w:after="0"/>
              <w:rPr>
                <w:rFonts w:ascii="Arial" w:hAnsi="Arial" w:cs="Arial"/>
                <w:sz w:val="18"/>
                <w:szCs w:val="18"/>
              </w:rPr>
            </w:pPr>
            <w:r>
              <w:rPr>
                <w:rFonts w:ascii="Arial" w:hAnsi="Arial" w:cs="Arial"/>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77E7EECE"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7C15258" w14:textId="77777777" w:rsidR="00933B45" w:rsidRPr="00356D1B" w:rsidRDefault="00933B45" w:rsidP="00162E69">
            <w:pPr>
              <w:pStyle w:val="TAL"/>
              <w:keepLines w:val="0"/>
              <w:rPr>
                <w:rFonts w:eastAsia="MS Mincho"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
          <w:p w14:paraId="6E80B7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21EDFB9F"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E2CD78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79558885" w14:textId="77777777" w:rsidR="00933B45" w:rsidRDefault="00E00FD1" w:rsidP="00162E69">
            <w:pPr>
              <w:spacing w:after="0"/>
              <w:rPr>
                <w:rFonts w:ascii="Arial" w:hAnsi="Arial" w:cs="Arial"/>
                <w:sz w:val="18"/>
                <w:szCs w:val="18"/>
              </w:rPr>
            </w:pPr>
            <w:r>
              <w:rPr>
                <w:rFonts w:ascii="Arial" w:hAnsi="Arial" w:cs="Arial"/>
                <w:sz w:val="18"/>
                <w:szCs w:val="18"/>
              </w:rPr>
              <w:t>PICS_ACP_LBL</w:t>
            </w:r>
          </w:p>
        </w:tc>
        <w:tc>
          <w:tcPr>
            <w:tcW w:w="1276" w:type="dxa"/>
            <w:tcBorders>
              <w:top w:val="single" w:sz="4" w:space="0" w:color="auto"/>
              <w:left w:val="single" w:sz="4" w:space="0" w:color="auto"/>
              <w:bottom w:val="single" w:sz="4" w:space="0" w:color="auto"/>
              <w:right w:val="single" w:sz="4" w:space="0" w:color="auto"/>
            </w:tcBorders>
            <w:hideMark/>
          </w:tcPr>
          <w:p w14:paraId="616349C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3912540D" w14:textId="77777777" w:rsidR="00933B45" w:rsidRPr="00356D1B" w:rsidRDefault="00933B45" w:rsidP="00162E69">
            <w:pPr>
              <w:pStyle w:val="TAL"/>
              <w:keepLines w:val="0"/>
              <w:rPr>
                <w:rFonts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
          <w:p w14:paraId="0F2F3AC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37DCA899"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1DABFC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7FFB2367" w14:textId="77777777" w:rsidR="00933B45" w:rsidRDefault="00E00FD1" w:rsidP="00162E69">
            <w:pPr>
              <w:spacing w:after="0"/>
              <w:rPr>
                <w:rFonts w:ascii="Arial" w:hAnsi="Arial" w:cs="Arial"/>
                <w:sz w:val="18"/>
                <w:szCs w:val="18"/>
              </w:rPr>
            </w:pPr>
            <w:r>
              <w:rPr>
                <w:rFonts w:ascii="Arial" w:hAnsi="Arial" w:cs="Arial"/>
                <w:sz w:val="18"/>
                <w:szCs w:val="18"/>
              </w:rPr>
              <w:t>PICS_SUB_ACPI</w:t>
            </w:r>
          </w:p>
        </w:tc>
        <w:tc>
          <w:tcPr>
            <w:tcW w:w="1276" w:type="dxa"/>
            <w:tcBorders>
              <w:top w:val="single" w:sz="4" w:space="0" w:color="auto"/>
              <w:left w:val="single" w:sz="4" w:space="0" w:color="auto"/>
              <w:bottom w:val="single" w:sz="4" w:space="0" w:color="auto"/>
              <w:right w:val="single" w:sz="4" w:space="0" w:color="auto"/>
            </w:tcBorders>
            <w:hideMark/>
          </w:tcPr>
          <w:p w14:paraId="608A33E2"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30F53C8B"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B20795C" w14:textId="77777777" w:rsidR="00933B45" w:rsidRPr="00356D1B" w:rsidRDefault="00933B45" w:rsidP="00162E69">
            <w:pPr>
              <w:pStyle w:val="TAL"/>
              <w:keepLines w:val="0"/>
              <w:rPr>
                <w:rFonts w:cs="Arial"/>
                <w:szCs w:val="18"/>
              </w:rPr>
            </w:pPr>
            <w:r w:rsidRPr="00356D1B">
              <w:rPr>
                <w:rFonts w:cs="Arial"/>
                <w:szCs w:val="18"/>
              </w:rPr>
              <w:t>accessControlPolicyIDs</w:t>
            </w:r>
          </w:p>
        </w:tc>
      </w:tr>
      <w:tr w:rsidR="00933B45" w14:paraId="2A8EF876"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73CB7D2"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5F64BCA4" w14:textId="33EF674F" w:rsidR="00933B45" w:rsidRDefault="005F636C" w:rsidP="00162E69">
            <w:pPr>
              <w:spacing w:after="0"/>
              <w:rPr>
                <w:rFonts w:ascii="Arial" w:hAnsi="Arial" w:cs="Arial"/>
                <w:sz w:val="18"/>
                <w:szCs w:val="18"/>
              </w:rPr>
            </w:pPr>
            <w:r>
              <w:rPr>
                <w:rFonts w:ascii="Arial" w:hAnsi="Arial" w:cs="Arial"/>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36A5D91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386F8D7" w14:textId="77777777" w:rsidR="00933B45" w:rsidRPr="00356D1B" w:rsidRDefault="00933B45" w:rsidP="00162E69">
            <w:pPr>
              <w:pStyle w:val="TAL"/>
              <w:keepLines w:val="0"/>
              <w:rPr>
                <w:rFonts w:eastAsia="MS Mincho"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3C0518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5E294305"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9DE992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7BA5BE7C" w14:textId="77777777" w:rsidR="00933B45" w:rsidRDefault="00E00FD1" w:rsidP="00162E69">
            <w:pPr>
              <w:spacing w:after="0"/>
              <w:rPr>
                <w:rFonts w:ascii="Arial" w:hAnsi="Arial" w:cs="Arial"/>
                <w:sz w:val="18"/>
                <w:szCs w:val="18"/>
              </w:rPr>
            </w:pPr>
            <w:r>
              <w:rPr>
                <w:rFonts w:ascii="Arial" w:hAnsi="Arial" w:cs="Arial"/>
                <w:sz w:val="18"/>
                <w:szCs w:val="18"/>
              </w:rPr>
              <w:t>PICS_SUB_LBL</w:t>
            </w:r>
          </w:p>
        </w:tc>
        <w:tc>
          <w:tcPr>
            <w:tcW w:w="1276" w:type="dxa"/>
            <w:tcBorders>
              <w:top w:val="single" w:sz="4" w:space="0" w:color="auto"/>
              <w:left w:val="single" w:sz="4" w:space="0" w:color="auto"/>
              <w:bottom w:val="single" w:sz="4" w:space="0" w:color="auto"/>
              <w:right w:val="single" w:sz="4" w:space="0" w:color="auto"/>
            </w:tcBorders>
            <w:hideMark/>
          </w:tcPr>
          <w:p w14:paraId="20899508"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592722A8"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D695D3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044627AC"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6FFCFA52"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14:paraId="571BFE05" w14:textId="77777777" w:rsidR="00933B45" w:rsidRDefault="00E00FD1" w:rsidP="00162E69">
            <w:pPr>
              <w:spacing w:after="0"/>
              <w:rPr>
                <w:rFonts w:ascii="Arial" w:hAnsi="Arial" w:cs="Arial"/>
                <w:sz w:val="18"/>
                <w:szCs w:val="18"/>
              </w:rPr>
            </w:pPr>
            <w:r>
              <w:rPr>
                <w:rFonts w:ascii="Arial" w:hAnsi="Arial" w:cs="Arial"/>
                <w:sz w:val="18"/>
                <w:szCs w:val="18"/>
              </w:rPr>
              <w:t>PICS_SUB_ENC</w:t>
            </w:r>
          </w:p>
        </w:tc>
        <w:tc>
          <w:tcPr>
            <w:tcW w:w="1276" w:type="dxa"/>
            <w:tcBorders>
              <w:top w:val="single" w:sz="4" w:space="0" w:color="auto"/>
              <w:left w:val="single" w:sz="4" w:space="0" w:color="auto"/>
              <w:bottom w:val="single" w:sz="4" w:space="0" w:color="auto"/>
              <w:right w:val="single" w:sz="4" w:space="0" w:color="auto"/>
            </w:tcBorders>
            <w:hideMark/>
          </w:tcPr>
          <w:p w14:paraId="67ECE4C0"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061078E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0FB505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933B45" w14:paraId="487403ED"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26CB3F3"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14:paraId="6F40292C" w14:textId="77777777" w:rsidR="00933B45" w:rsidRDefault="00E00FD1" w:rsidP="00162E69">
            <w:pPr>
              <w:spacing w:after="0"/>
              <w:rPr>
                <w:rFonts w:ascii="Arial" w:hAnsi="Arial" w:cs="Arial"/>
                <w:sz w:val="18"/>
                <w:szCs w:val="18"/>
              </w:rPr>
            </w:pPr>
            <w:r>
              <w:rPr>
                <w:rFonts w:ascii="Arial" w:hAnsi="Arial" w:cs="Arial"/>
                <w:sz w:val="18"/>
                <w:szCs w:val="18"/>
              </w:rPr>
              <w:t>PICS_SUB_EXC</w:t>
            </w:r>
          </w:p>
        </w:tc>
        <w:tc>
          <w:tcPr>
            <w:tcW w:w="1276" w:type="dxa"/>
            <w:tcBorders>
              <w:top w:val="single" w:sz="4" w:space="0" w:color="auto"/>
              <w:left w:val="single" w:sz="4" w:space="0" w:color="auto"/>
              <w:bottom w:val="single" w:sz="4" w:space="0" w:color="auto"/>
              <w:right w:val="single" w:sz="4" w:space="0" w:color="auto"/>
            </w:tcBorders>
            <w:hideMark/>
          </w:tcPr>
          <w:p w14:paraId="0B786A29"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258D4D09"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38D1173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933B45" w14:paraId="4B9FFA28"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5C7735D"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14:paraId="6FA18F93" w14:textId="77777777" w:rsidR="00933B45" w:rsidRDefault="00E00FD1" w:rsidP="00162E69">
            <w:pPr>
              <w:spacing w:after="0"/>
              <w:rPr>
                <w:rFonts w:ascii="Arial" w:hAnsi="Arial" w:cs="Arial"/>
                <w:sz w:val="18"/>
                <w:szCs w:val="18"/>
              </w:rPr>
            </w:pPr>
            <w:r>
              <w:rPr>
                <w:rFonts w:ascii="Arial" w:hAnsi="Arial" w:cs="Arial"/>
                <w:sz w:val="18"/>
                <w:szCs w:val="18"/>
              </w:rPr>
              <w:t>PICS_SUB_GPI</w:t>
            </w:r>
          </w:p>
        </w:tc>
        <w:tc>
          <w:tcPr>
            <w:tcW w:w="1276" w:type="dxa"/>
            <w:tcBorders>
              <w:top w:val="single" w:sz="4" w:space="0" w:color="auto"/>
              <w:left w:val="single" w:sz="4" w:space="0" w:color="auto"/>
              <w:bottom w:val="single" w:sz="4" w:space="0" w:color="auto"/>
              <w:right w:val="single" w:sz="4" w:space="0" w:color="auto"/>
            </w:tcBorders>
            <w:hideMark/>
          </w:tcPr>
          <w:p w14:paraId="240DDD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42FB70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305ABE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groupID</w:t>
            </w:r>
          </w:p>
        </w:tc>
      </w:tr>
      <w:tr w:rsidR="00933B45" w14:paraId="1C609E61"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34CB070"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14:paraId="4019A5B5" w14:textId="77777777" w:rsidR="00933B45" w:rsidRDefault="00E00FD1" w:rsidP="00162E69">
            <w:pPr>
              <w:spacing w:after="0"/>
              <w:rPr>
                <w:rFonts w:ascii="Arial" w:hAnsi="Arial" w:cs="Arial"/>
                <w:sz w:val="18"/>
                <w:szCs w:val="18"/>
              </w:rPr>
            </w:pPr>
            <w:r>
              <w:rPr>
                <w:rFonts w:ascii="Arial" w:hAnsi="Arial" w:cs="Arial"/>
                <w:sz w:val="18"/>
                <w:szCs w:val="18"/>
              </w:rPr>
              <w:t>PICS_SUB_NFU</w:t>
            </w:r>
          </w:p>
        </w:tc>
        <w:tc>
          <w:tcPr>
            <w:tcW w:w="1276" w:type="dxa"/>
            <w:tcBorders>
              <w:top w:val="single" w:sz="4" w:space="0" w:color="auto"/>
              <w:left w:val="single" w:sz="4" w:space="0" w:color="auto"/>
              <w:bottom w:val="single" w:sz="4" w:space="0" w:color="auto"/>
              <w:right w:val="single" w:sz="4" w:space="0" w:color="auto"/>
            </w:tcBorders>
            <w:hideMark/>
          </w:tcPr>
          <w:p w14:paraId="32F6F5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473927E1"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76BBC42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933B45" w14:paraId="58643793"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1A8A81C"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14:paraId="7E460ED6" w14:textId="77777777" w:rsidR="00933B45" w:rsidRDefault="00E00FD1" w:rsidP="00162E69">
            <w:pPr>
              <w:spacing w:after="0"/>
              <w:rPr>
                <w:rFonts w:ascii="Arial" w:hAnsi="Arial" w:cs="Arial"/>
                <w:sz w:val="18"/>
                <w:szCs w:val="18"/>
              </w:rPr>
            </w:pPr>
            <w:r>
              <w:rPr>
                <w:rFonts w:ascii="Arial" w:hAnsi="Arial" w:cs="Arial"/>
                <w:sz w:val="18"/>
                <w:szCs w:val="18"/>
              </w:rPr>
              <w:t>PICS_SUB_BN</w:t>
            </w:r>
          </w:p>
        </w:tc>
        <w:tc>
          <w:tcPr>
            <w:tcW w:w="1276" w:type="dxa"/>
            <w:tcBorders>
              <w:top w:val="single" w:sz="4" w:space="0" w:color="auto"/>
              <w:left w:val="single" w:sz="4" w:space="0" w:color="auto"/>
              <w:bottom w:val="single" w:sz="4" w:space="0" w:color="auto"/>
              <w:right w:val="single" w:sz="4" w:space="0" w:color="auto"/>
            </w:tcBorders>
            <w:hideMark/>
          </w:tcPr>
          <w:p w14:paraId="60B431AF"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7BE2EFD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C18398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batchNotify</w:t>
            </w:r>
          </w:p>
        </w:tc>
      </w:tr>
      <w:tr w:rsidR="00933B45" w14:paraId="3AAE4171"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7B4F77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14:paraId="14857941" w14:textId="77777777" w:rsidR="00933B45" w:rsidRDefault="00E00FD1" w:rsidP="00162E69">
            <w:pPr>
              <w:spacing w:after="0"/>
              <w:rPr>
                <w:rFonts w:ascii="Arial" w:hAnsi="Arial" w:cs="Arial"/>
                <w:sz w:val="18"/>
                <w:szCs w:val="18"/>
              </w:rPr>
            </w:pPr>
            <w:r>
              <w:rPr>
                <w:rFonts w:ascii="Arial" w:hAnsi="Arial" w:cs="Arial"/>
                <w:sz w:val="18"/>
                <w:szCs w:val="18"/>
              </w:rPr>
              <w:t>PICS_SUB_RL</w:t>
            </w:r>
          </w:p>
        </w:tc>
        <w:tc>
          <w:tcPr>
            <w:tcW w:w="1276" w:type="dxa"/>
            <w:tcBorders>
              <w:top w:val="single" w:sz="4" w:space="0" w:color="auto"/>
              <w:left w:val="single" w:sz="4" w:space="0" w:color="auto"/>
              <w:bottom w:val="single" w:sz="4" w:space="0" w:color="auto"/>
              <w:right w:val="single" w:sz="4" w:space="0" w:color="auto"/>
            </w:tcBorders>
            <w:hideMark/>
          </w:tcPr>
          <w:p w14:paraId="5F8965D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3515B26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376" w:type="dxa"/>
            <w:tcBorders>
              <w:top w:val="single" w:sz="4" w:space="0" w:color="auto"/>
              <w:left w:val="single" w:sz="4" w:space="0" w:color="auto"/>
              <w:bottom w:val="single" w:sz="4" w:space="0" w:color="auto"/>
              <w:right w:val="single" w:sz="4" w:space="0" w:color="auto"/>
            </w:tcBorders>
            <w:hideMark/>
          </w:tcPr>
          <w:p w14:paraId="1C6A724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rateLimit</w:t>
            </w:r>
          </w:p>
        </w:tc>
      </w:tr>
      <w:tr w:rsidR="00933B45" w14:paraId="107C707C"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A11625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14:paraId="17F79395" w14:textId="77777777" w:rsidR="00933B45" w:rsidRDefault="00E00FD1" w:rsidP="00162E69">
            <w:pPr>
              <w:spacing w:after="0"/>
              <w:rPr>
                <w:rFonts w:ascii="Arial" w:hAnsi="Arial" w:cs="Arial"/>
                <w:sz w:val="18"/>
                <w:szCs w:val="18"/>
              </w:rPr>
            </w:pPr>
            <w:r>
              <w:rPr>
                <w:rFonts w:ascii="Arial" w:hAnsi="Arial" w:cs="Arial"/>
                <w:sz w:val="18"/>
                <w:szCs w:val="18"/>
              </w:rPr>
              <w:t>PICS_SUB_PN</w:t>
            </w:r>
          </w:p>
        </w:tc>
        <w:tc>
          <w:tcPr>
            <w:tcW w:w="1276" w:type="dxa"/>
            <w:tcBorders>
              <w:top w:val="single" w:sz="4" w:space="0" w:color="auto"/>
              <w:left w:val="single" w:sz="4" w:space="0" w:color="auto"/>
              <w:bottom w:val="single" w:sz="4" w:space="0" w:color="auto"/>
              <w:right w:val="single" w:sz="4" w:space="0" w:color="auto"/>
            </w:tcBorders>
            <w:hideMark/>
          </w:tcPr>
          <w:p w14:paraId="0FE57008"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70079F85"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6F7FAF7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933B45" w14:paraId="42B73831"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0F3F454"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14:paraId="79F10597" w14:textId="77777777" w:rsidR="00933B45" w:rsidRDefault="00E00FD1" w:rsidP="00162E69">
            <w:pPr>
              <w:spacing w:after="0"/>
              <w:rPr>
                <w:rFonts w:ascii="Arial" w:hAnsi="Arial" w:cs="Arial"/>
                <w:sz w:val="18"/>
                <w:szCs w:val="18"/>
              </w:rPr>
            </w:pPr>
            <w:r>
              <w:rPr>
                <w:rFonts w:ascii="Arial" w:hAnsi="Arial" w:cs="Arial"/>
                <w:sz w:val="18"/>
                <w:szCs w:val="18"/>
              </w:rPr>
              <w:t>PICS_SUB_NSP</w:t>
            </w:r>
          </w:p>
        </w:tc>
        <w:tc>
          <w:tcPr>
            <w:tcW w:w="1276" w:type="dxa"/>
            <w:tcBorders>
              <w:top w:val="single" w:sz="4" w:space="0" w:color="auto"/>
              <w:left w:val="single" w:sz="4" w:space="0" w:color="auto"/>
              <w:bottom w:val="single" w:sz="4" w:space="0" w:color="auto"/>
              <w:right w:val="single" w:sz="4" w:space="0" w:color="auto"/>
            </w:tcBorders>
            <w:hideMark/>
          </w:tcPr>
          <w:p w14:paraId="2E707236"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2ADA3AF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1113E14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933B45" w14:paraId="47B86CC0"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9F374E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14:paraId="5BD7EE12" w14:textId="77777777" w:rsidR="00933B45" w:rsidRDefault="00E00FD1" w:rsidP="00162E69">
            <w:pPr>
              <w:spacing w:after="0"/>
              <w:rPr>
                <w:rFonts w:ascii="Arial" w:hAnsi="Arial" w:cs="Arial"/>
                <w:sz w:val="18"/>
                <w:szCs w:val="18"/>
              </w:rPr>
            </w:pPr>
            <w:r>
              <w:rPr>
                <w:rFonts w:ascii="Arial" w:hAnsi="Arial" w:cs="Arial"/>
                <w:sz w:val="18"/>
                <w:szCs w:val="18"/>
              </w:rPr>
              <w:t>PICS_SUB_LN</w:t>
            </w:r>
          </w:p>
        </w:tc>
        <w:tc>
          <w:tcPr>
            <w:tcW w:w="1276" w:type="dxa"/>
            <w:tcBorders>
              <w:top w:val="single" w:sz="4" w:space="0" w:color="auto"/>
              <w:left w:val="single" w:sz="4" w:space="0" w:color="auto"/>
              <w:bottom w:val="single" w:sz="4" w:space="0" w:color="auto"/>
              <w:right w:val="single" w:sz="4" w:space="0" w:color="auto"/>
            </w:tcBorders>
            <w:hideMark/>
          </w:tcPr>
          <w:p w14:paraId="05D51EEE"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5C1043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76FFA06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933B45" w14:paraId="230069D3"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930CE8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14:paraId="3070D808" w14:textId="77777777" w:rsidR="00933B45" w:rsidRDefault="00E00FD1" w:rsidP="00162E69">
            <w:pPr>
              <w:spacing w:after="0"/>
              <w:rPr>
                <w:rFonts w:ascii="Arial" w:hAnsi="Arial" w:cs="Arial"/>
                <w:sz w:val="18"/>
                <w:szCs w:val="18"/>
              </w:rPr>
            </w:pPr>
            <w:r>
              <w:rPr>
                <w:rFonts w:ascii="Arial" w:hAnsi="Arial" w:cs="Arial"/>
                <w:sz w:val="18"/>
                <w:szCs w:val="18"/>
              </w:rPr>
              <w:t>PICS_SUB_NCT</w:t>
            </w:r>
          </w:p>
        </w:tc>
        <w:tc>
          <w:tcPr>
            <w:tcW w:w="1276" w:type="dxa"/>
            <w:tcBorders>
              <w:top w:val="single" w:sz="4" w:space="0" w:color="auto"/>
              <w:left w:val="single" w:sz="4" w:space="0" w:color="auto"/>
              <w:bottom w:val="single" w:sz="4" w:space="0" w:color="auto"/>
              <w:right w:val="single" w:sz="4" w:space="0" w:color="auto"/>
            </w:tcBorders>
            <w:hideMark/>
          </w:tcPr>
          <w:p w14:paraId="741C7874"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0345FA46"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2E9EF3EC"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933B45" w14:paraId="09442619"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61E879E6"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14:paraId="2E9959E0" w14:textId="77777777" w:rsidR="00933B45" w:rsidRDefault="00E00FD1" w:rsidP="00162E69">
            <w:pPr>
              <w:spacing w:after="0"/>
              <w:rPr>
                <w:rFonts w:ascii="Arial" w:hAnsi="Arial" w:cs="Arial"/>
                <w:sz w:val="18"/>
                <w:szCs w:val="18"/>
              </w:rPr>
            </w:pPr>
            <w:r>
              <w:rPr>
                <w:rFonts w:ascii="Arial" w:hAnsi="Arial" w:cs="Arial"/>
                <w:sz w:val="18"/>
                <w:szCs w:val="18"/>
              </w:rPr>
              <w:t>PICS_SUB_NEC</w:t>
            </w:r>
          </w:p>
        </w:tc>
        <w:tc>
          <w:tcPr>
            <w:tcW w:w="1276" w:type="dxa"/>
            <w:tcBorders>
              <w:top w:val="single" w:sz="4" w:space="0" w:color="auto"/>
              <w:left w:val="single" w:sz="4" w:space="0" w:color="auto"/>
              <w:bottom w:val="single" w:sz="4" w:space="0" w:color="auto"/>
              <w:right w:val="single" w:sz="4" w:space="0" w:color="auto"/>
            </w:tcBorders>
            <w:hideMark/>
          </w:tcPr>
          <w:p w14:paraId="4C19C0B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1303EEC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18EAF84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16764030" w14:textId="77777777" w:rsidR="00C47205" w:rsidRDefault="00381797" w:rsidP="00C47205">
      <w:pPr>
        <w:spacing w:after="0"/>
        <w:rPr>
          <w:highlight w:val="yellow"/>
        </w:rPr>
      </w:pPr>
      <w:r>
        <w:rPr>
          <w:highlight w:val="yellow"/>
        </w:rPr>
        <w:br w:type="page"/>
      </w:r>
    </w:p>
    <w:p w14:paraId="51892044" w14:textId="77777777" w:rsidR="00C47205" w:rsidRPr="00C700CC" w:rsidRDefault="00C47205" w:rsidP="00F73253">
      <w:pPr>
        <w:pStyle w:val="6"/>
      </w:pPr>
      <w:bookmarkStart w:id="1000" w:name="_Toc504121008"/>
      <w:r w:rsidRPr="00A5391C">
        <w:lastRenderedPageBreak/>
        <w:t>TP/oneM2M/CSE/DMR/</w:t>
      </w:r>
      <w:r>
        <w:t>UPD/01</w:t>
      </w:r>
      <w:r w:rsidR="00831029">
        <w:t>5</w:t>
      </w:r>
      <w:bookmarkEnd w:id="10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2B1457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A7BEB3"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4BA562"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6A33B1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6716ED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6DC72"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0F350B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3985CD"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CEF260"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01FA2C2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103AB7"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A924EB" w14:textId="77777777" w:rsidR="00C47205" w:rsidRPr="00A5391C" w:rsidRDefault="00C47205" w:rsidP="006804CE">
            <w:pPr>
              <w:pStyle w:val="TAL"/>
              <w:snapToGrid w:val="0"/>
            </w:pPr>
            <w:r w:rsidRPr="00A5391C">
              <w:t>CF01</w:t>
            </w:r>
          </w:p>
        </w:tc>
      </w:tr>
      <w:tr w:rsidR="00255FBC" w:rsidRPr="00A5391C" w14:paraId="1B72A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7DB9B9"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4AE651" w14:textId="77777777" w:rsidR="00255FBC" w:rsidRPr="00A5391C" w:rsidRDefault="00255FBC" w:rsidP="00255FBC">
            <w:pPr>
              <w:pStyle w:val="TAL"/>
              <w:snapToGrid w:val="0"/>
            </w:pPr>
            <w:r w:rsidRPr="006C2496">
              <w:rPr>
                <w:rFonts w:cs="Arial"/>
              </w:rPr>
              <w:t>Release 1</w:t>
            </w:r>
          </w:p>
        </w:tc>
      </w:tr>
      <w:tr w:rsidR="00255FBC" w:rsidRPr="00A5391C" w14:paraId="56FCED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C20E8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B2F20E" w14:textId="77777777" w:rsidR="00255FBC" w:rsidRPr="00A5391C" w:rsidRDefault="00255FBC" w:rsidP="005C61BB">
            <w:pPr>
              <w:pStyle w:val="TAL"/>
              <w:snapToGrid w:val="0"/>
            </w:pPr>
            <w:r w:rsidRPr="00A5391C">
              <w:t>PICS_CSE</w:t>
            </w:r>
          </w:p>
        </w:tc>
      </w:tr>
      <w:tr w:rsidR="00255FBC" w:rsidRPr="00A5391C" w14:paraId="2CB494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3824CD"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E8A377"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2BD3E1A6"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7A8479D6"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47431375"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734E4E23"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1E187E5E"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7396A7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3370A"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8342F0"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BD5E4" w14:textId="77777777" w:rsidR="00255FBC" w:rsidRPr="00A5391C" w:rsidRDefault="00255FBC" w:rsidP="00255FBC">
            <w:pPr>
              <w:pStyle w:val="TAL"/>
              <w:snapToGrid w:val="0"/>
              <w:jc w:val="center"/>
              <w:rPr>
                <w:b/>
              </w:rPr>
            </w:pPr>
            <w:r w:rsidRPr="00A5391C">
              <w:rPr>
                <w:b/>
              </w:rPr>
              <w:t>Direction</w:t>
            </w:r>
          </w:p>
        </w:tc>
      </w:tr>
      <w:tr w:rsidR="00255FBC" w:rsidRPr="00A5391C" w14:paraId="708D1314" w14:textId="77777777" w:rsidTr="006804CE">
        <w:trPr>
          <w:trHeight w:val="962"/>
          <w:jc w:val="center"/>
        </w:trPr>
        <w:tc>
          <w:tcPr>
            <w:tcW w:w="1853" w:type="dxa"/>
            <w:vMerge/>
            <w:tcBorders>
              <w:left w:val="single" w:sz="4" w:space="0" w:color="000000"/>
              <w:right w:val="single" w:sz="4" w:space="0" w:color="000000"/>
            </w:tcBorders>
          </w:tcPr>
          <w:p w14:paraId="10B61A98"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26F802"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330546CF"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6C7A441F"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299439B2"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367632D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F882489"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54EE86D7"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B7D5AC"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58EC53D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F21E02C"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A1E635"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3B093A39"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6C0B74AC"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0E87D93B"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0CA571E5"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420F204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562593"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7D58437A" w14:textId="77777777" w:rsidR="00C47205" w:rsidRPr="00A5391C" w:rsidRDefault="00C47205" w:rsidP="00C47205">
      <w:pPr>
        <w:spacing w:after="0"/>
        <w:rPr>
          <w:color w:val="FF0000"/>
        </w:rPr>
      </w:pP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1"/>
        <w:gridCol w:w="1843"/>
        <w:gridCol w:w="1134"/>
        <w:gridCol w:w="1386"/>
        <w:gridCol w:w="2299"/>
      </w:tblGrid>
      <w:tr w:rsidR="00A645DE" w:rsidRPr="000539DD" w14:paraId="553EEC9D" w14:textId="77777777" w:rsidTr="00544B34">
        <w:trPr>
          <w:trHeight w:val="20"/>
          <w:tblHeader/>
          <w:jc w:val="center"/>
        </w:trPr>
        <w:tc>
          <w:tcPr>
            <w:tcW w:w="4001" w:type="dxa"/>
            <w:shd w:val="clear" w:color="auto" w:fill="auto"/>
          </w:tcPr>
          <w:p w14:paraId="3E219542"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TP Id</w:t>
            </w:r>
          </w:p>
        </w:tc>
        <w:tc>
          <w:tcPr>
            <w:tcW w:w="1843" w:type="dxa"/>
          </w:tcPr>
          <w:p w14:paraId="2967DB39" w14:textId="77777777" w:rsidR="00E00FD1" w:rsidRPr="00A5391C" w:rsidRDefault="00E00FD1" w:rsidP="00E04820">
            <w:pPr>
              <w:spacing w:after="0"/>
              <w:jc w:val="center"/>
              <w:rPr>
                <w:rFonts w:ascii="Arial" w:hAnsi="Arial" w:cs="Arial"/>
                <w:b/>
                <w:sz w:val="18"/>
                <w:szCs w:val="18"/>
              </w:rPr>
            </w:pPr>
            <w:r>
              <w:rPr>
                <w:rFonts w:ascii="Arial" w:hAnsi="Arial" w:cs="Arial"/>
                <w:b/>
                <w:sz w:val="18"/>
                <w:szCs w:val="18"/>
              </w:rPr>
              <w:t>PICS Selection</w:t>
            </w:r>
          </w:p>
        </w:tc>
        <w:tc>
          <w:tcPr>
            <w:tcW w:w="1134" w:type="dxa"/>
            <w:shd w:val="clear" w:color="auto" w:fill="auto"/>
          </w:tcPr>
          <w:p w14:paraId="1051CFCF"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Reference</w:t>
            </w:r>
          </w:p>
        </w:tc>
        <w:tc>
          <w:tcPr>
            <w:tcW w:w="1386" w:type="dxa"/>
          </w:tcPr>
          <w:p w14:paraId="2D9DF139" w14:textId="77777777" w:rsidR="00E00FD1" w:rsidRPr="00F46AF1" w:rsidRDefault="00E00FD1"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299" w:type="dxa"/>
            <w:shd w:val="clear" w:color="auto" w:fill="auto"/>
          </w:tcPr>
          <w:p w14:paraId="1F3BD3F4" w14:textId="77777777" w:rsidR="00E00FD1" w:rsidRPr="00A5391C" w:rsidRDefault="00E00FD1"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A645DE" w:rsidRPr="00D42C22" w14:paraId="4A356144" w14:textId="77777777" w:rsidTr="00544B34">
        <w:trPr>
          <w:trHeight w:val="20"/>
          <w:jc w:val="center"/>
        </w:trPr>
        <w:tc>
          <w:tcPr>
            <w:tcW w:w="4001" w:type="dxa"/>
            <w:shd w:val="clear" w:color="auto" w:fill="auto"/>
          </w:tcPr>
          <w:p w14:paraId="6A082CF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843" w:type="dxa"/>
          </w:tcPr>
          <w:p w14:paraId="56B2933E" w14:textId="77777777" w:rsidR="00E00FD1" w:rsidRPr="00CE0FB8" w:rsidRDefault="00E00FD1" w:rsidP="003E071C">
            <w:pPr>
              <w:spacing w:after="0"/>
              <w:rPr>
                <w:rFonts w:ascii="Arial" w:hAnsi="Arial" w:cs="Arial"/>
                <w:sz w:val="18"/>
                <w:szCs w:val="18"/>
              </w:rPr>
            </w:pPr>
            <w:r>
              <w:rPr>
                <w:rFonts w:ascii="Arial" w:hAnsi="Arial" w:cs="Arial"/>
                <w:sz w:val="18"/>
                <w:szCs w:val="18"/>
              </w:rPr>
              <w:t>PICS_CSR_LBL</w:t>
            </w:r>
          </w:p>
        </w:tc>
        <w:tc>
          <w:tcPr>
            <w:tcW w:w="1134" w:type="dxa"/>
            <w:shd w:val="clear" w:color="auto" w:fill="auto"/>
          </w:tcPr>
          <w:p w14:paraId="1BC7873E"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509C2792"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11A6E1E9"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01EFB24" w14:textId="77777777" w:rsidTr="00544B34">
        <w:trPr>
          <w:trHeight w:val="20"/>
          <w:jc w:val="center"/>
        </w:trPr>
        <w:tc>
          <w:tcPr>
            <w:tcW w:w="4001" w:type="dxa"/>
            <w:shd w:val="clear" w:color="auto" w:fill="auto"/>
          </w:tcPr>
          <w:p w14:paraId="7CE13B5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843" w:type="dxa"/>
          </w:tcPr>
          <w:p w14:paraId="67ADE63F" w14:textId="77777777" w:rsidR="00E00FD1" w:rsidRPr="00CE0FB8" w:rsidRDefault="00E00FD1" w:rsidP="003E071C">
            <w:pPr>
              <w:spacing w:after="0"/>
              <w:rPr>
                <w:rFonts w:ascii="Arial" w:hAnsi="Arial" w:cs="Arial"/>
                <w:sz w:val="18"/>
                <w:szCs w:val="18"/>
              </w:rPr>
            </w:pPr>
            <w:r>
              <w:rPr>
                <w:rFonts w:ascii="Arial" w:hAnsi="Arial" w:cs="Arial"/>
                <w:sz w:val="18"/>
                <w:szCs w:val="18"/>
              </w:rPr>
              <w:t>PICS_CSR_POA</w:t>
            </w:r>
          </w:p>
        </w:tc>
        <w:tc>
          <w:tcPr>
            <w:tcW w:w="1134" w:type="dxa"/>
            <w:shd w:val="clear" w:color="auto" w:fill="auto"/>
          </w:tcPr>
          <w:p w14:paraId="1566EBE9"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28750823"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2CC5ECED"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9E7B19B" w14:textId="77777777" w:rsidTr="00544B34">
        <w:trPr>
          <w:trHeight w:val="20"/>
          <w:jc w:val="center"/>
        </w:trPr>
        <w:tc>
          <w:tcPr>
            <w:tcW w:w="4001" w:type="dxa"/>
            <w:shd w:val="clear" w:color="auto" w:fill="auto"/>
          </w:tcPr>
          <w:p w14:paraId="7F957302"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843" w:type="dxa"/>
          </w:tcPr>
          <w:p w14:paraId="236A1940" w14:textId="77777777" w:rsidR="00E00FD1" w:rsidRPr="00CE0FB8" w:rsidRDefault="00E00FD1" w:rsidP="003E071C">
            <w:pPr>
              <w:spacing w:after="0"/>
              <w:rPr>
                <w:rFonts w:ascii="Arial" w:hAnsi="Arial" w:cs="Arial"/>
                <w:sz w:val="18"/>
                <w:szCs w:val="18"/>
              </w:rPr>
            </w:pPr>
            <w:r>
              <w:rPr>
                <w:rFonts w:ascii="Arial" w:hAnsi="Arial" w:cs="Arial"/>
                <w:sz w:val="18"/>
                <w:szCs w:val="18"/>
              </w:rPr>
              <w:t>PICS_CSR_NL</w:t>
            </w:r>
          </w:p>
        </w:tc>
        <w:tc>
          <w:tcPr>
            <w:tcW w:w="1134" w:type="dxa"/>
            <w:shd w:val="clear" w:color="auto" w:fill="auto"/>
          </w:tcPr>
          <w:p w14:paraId="38577A1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0EF406B9"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42B2A16D" w14:textId="77777777" w:rsidR="00E00FD1" w:rsidRPr="00CE0FB8" w:rsidRDefault="00E00FD1" w:rsidP="003E071C">
            <w:pPr>
              <w:pStyle w:val="TAL"/>
              <w:keepLines w:val="0"/>
              <w:rPr>
                <w:rFonts w:cs="Arial"/>
                <w:szCs w:val="18"/>
              </w:rPr>
            </w:pPr>
            <w:r w:rsidRPr="00CE0FB8">
              <w:rPr>
                <w:rFonts w:cs="Arial"/>
                <w:szCs w:val="18"/>
              </w:rPr>
              <w:t>nodeLink</w:t>
            </w:r>
          </w:p>
        </w:tc>
      </w:tr>
      <w:tr w:rsidR="00A645DE" w:rsidRPr="00D42C22" w14:paraId="3255A9D7" w14:textId="77777777" w:rsidTr="00544B34">
        <w:trPr>
          <w:trHeight w:val="20"/>
          <w:jc w:val="center"/>
        </w:trPr>
        <w:tc>
          <w:tcPr>
            <w:tcW w:w="4001" w:type="dxa"/>
            <w:shd w:val="clear" w:color="auto" w:fill="auto"/>
          </w:tcPr>
          <w:p w14:paraId="28956D7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lastRenderedPageBreak/>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843" w:type="dxa"/>
          </w:tcPr>
          <w:p w14:paraId="07942B45" w14:textId="77777777" w:rsidR="00E00FD1" w:rsidRPr="00CE0FB8" w:rsidRDefault="00E00FD1" w:rsidP="003E071C">
            <w:pPr>
              <w:spacing w:after="0"/>
              <w:rPr>
                <w:rFonts w:ascii="Arial" w:hAnsi="Arial" w:cs="Arial"/>
                <w:sz w:val="18"/>
                <w:szCs w:val="18"/>
              </w:rPr>
            </w:pPr>
            <w:r>
              <w:rPr>
                <w:rFonts w:ascii="Arial" w:hAnsi="Arial" w:cs="Arial"/>
                <w:sz w:val="18"/>
                <w:szCs w:val="18"/>
              </w:rPr>
              <w:t>PICS_AE_LBL</w:t>
            </w:r>
          </w:p>
        </w:tc>
        <w:tc>
          <w:tcPr>
            <w:tcW w:w="1134" w:type="dxa"/>
            <w:shd w:val="clear" w:color="auto" w:fill="auto"/>
          </w:tcPr>
          <w:p w14:paraId="5A4CB7C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4C33329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6328E13C"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B98279E" w14:textId="77777777" w:rsidTr="00544B34">
        <w:trPr>
          <w:trHeight w:val="20"/>
          <w:jc w:val="center"/>
        </w:trPr>
        <w:tc>
          <w:tcPr>
            <w:tcW w:w="4001" w:type="dxa"/>
            <w:shd w:val="clear" w:color="auto" w:fill="auto"/>
          </w:tcPr>
          <w:p w14:paraId="1B617E4A"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843" w:type="dxa"/>
          </w:tcPr>
          <w:p w14:paraId="0636A6EA" w14:textId="77777777" w:rsidR="00E00FD1" w:rsidRPr="00CE0FB8" w:rsidRDefault="00E00FD1" w:rsidP="003E071C">
            <w:pPr>
              <w:spacing w:after="0"/>
              <w:rPr>
                <w:rFonts w:ascii="Arial" w:hAnsi="Arial" w:cs="Arial"/>
                <w:sz w:val="18"/>
                <w:szCs w:val="18"/>
              </w:rPr>
            </w:pPr>
            <w:r>
              <w:rPr>
                <w:rFonts w:ascii="Arial" w:hAnsi="Arial" w:cs="Arial"/>
                <w:sz w:val="18"/>
                <w:szCs w:val="18"/>
              </w:rPr>
              <w:t>PICS_AE_ACPI</w:t>
            </w:r>
          </w:p>
        </w:tc>
        <w:tc>
          <w:tcPr>
            <w:tcW w:w="1134" w:type="dxa"/>
            <w:shd w:val="clear" w:color="auto" w:fill="auto"/>
          </w:tcPr>
          <w:p w14:paraId="79AE242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28AE5233"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42943A94"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5C309501" w14:textId="77777777" w:rsidTr="00544B34">
        <w:trPr>
          <w:trHeight w:val="20"/>
          <w:jc w:val="center"/>
        </w:trPr>
        <w:tc>
          <w:tcPr>
            <w:tcW w:w="4001" w:type="dxa"/>
            <w:shd w:val="clear" w:color="auto" w:fill="auto"/>
          </w:tcPr>
          <w:p w14:paraId="2734A8C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843" w:type="dxa"/>
          </w:tcPr>
          <w:p w14:paraId="2A3C7021" w14:textId="77777777" w:rsidR="00E00FD1" w:rsidRPr="00CE0FB8" w:rsidRDefault="00E00FD1" w:rsidP="003E071C">
            <w:pPr>
              <w:spacing w:after="0"/>
              <w:rPr>
                <w:rFonts w:ascii="Arial" w:hAnsi="Arial" w:cs="Arial"/>
                <w:sz w:val="18"/>
                <w:szCs w:val="18"/>
              </w:rPr>
            </w:pPr>
            <w:r>
              <w:rPr>
                <w:rFonts w:ascii="Arial" w:hAnsi="Arial" w:cs="Arial"/>
                <w:sz w:val="18"/>
                <w:szCs w:val="18"/>
              </w:rPr>
              <w:t>PICS_AE_APN</w:t>
            </w:r>
          </w:p>
        </w:tc>
        <w:tc>
          <w:tcPr>
            <w:tcW w:w="1134" w:type="dxa"/>
            <w:shd w:val="clear" w:color="auto" w:fill="auto"/>
          </w:tcPr>
          <w:p w14:paraId="6BA6698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6A2BE53E"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31065D28" w14:textId="77777777" w:rsidR="00E00FD1" w:rsidRPr="00CE0FB8" w:rsidRDefault="00E00FD1" w:rsidP="003E071C">
            <w:pPr>
              <w:pStyle w:val="TAL"/>
              <w:keepLines w:val="0"/>
              <w:rPr>
                <w:rFonts w:cs="Arial"/>
                <w:szCs w:val="18"/>
              </w:rPr>
            </w:pPr>
            <w:r w:rsidRPr="00CE0FB8">
              <w:rPr>
                <w:rFonts w:cs="Arial"/>
                <w:szCs w:val="18"/>
              </w:rPr>
              <w:t>AppName</w:t>
            </w:r>
          </w:p>
        </w:tc>
      </w:tr>
      <w:tr w:rsidR="00A645DE" w:rsidRPr="00D42C22" w14:paraId="65B0E0DA" w14:textId="77777777" w:rsidTr="00544B34">
        <w:trPr>
          <w:trHeight w:val="20"/>
          <w:jc w:val="center"/>
        </w:trPr>
        <w:tc>
          <w:tcPr>
            <w:tcW w:w="4001" w:type="dxa"/>
            <w:shd w:val="clear" w:color="auto" w:fill="auto"/>
          </w:tcPr>
          <w:p w14:paraId="4ED1408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843" w:type="dxa"/>
          </w:tcPr>
          <w:p w14:paraId="4CA52381" w14:textId="77777777" w:rsidR="00E00FD1" w:rsidRPr="00CE0FB8" w:rsidRDefault="00E00FD1" w:rsidP="003E071C">
            <w:pPr>
              <w:spacing w:after="0"/>
              <w:rPr>
                <w:rFonts w:ascii="Arial" w:hAnsi="Arial" w:cs="Arial"/>
                <w:sz w:val="18"/>
                <w:szCs w:val="18"/>
              </w:rPr>
            </w:pPr>
            <w:r>
              <w:rPr>
                <w:rFonts w:ascii="Arial" w:hAnsi="Arial" w:cs="Arial"/>
                <w:sz w:val="18"/>
                <w:szCs w:val="18"/>
              </w:rPr>
              <w:t>PICS_AE_POA</w:t>
            </w:r>
          </w:p>
        </w:tc>
        <w:tc>
          <w:tcPr>
            <w:tcW w:w="1134" w:type="dxa"/>
            <w:shd w:val="clear" w:color="auto" w:fill="auto"/>
          </w:tcPr>
          <w:p w14:paraId="764FE8FF"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72AA765F"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108BFE8B"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83B9C7C" w14:textId="77777777" w:rsidTr="00544B34">
        <w:trPr>
          <w:trHeight w:val="20"/>
          <w:jc w:val="center"/>
        </w:trPr>
        <w:tc>
          <w:tcPr>
            <w:tcW w:w="4001" w:type="dxa"/>
            <w:shd w:val="clear" w:color="auto" w:fill="auto"/>
          </w:tcPr>
          <w:p w14:paraId="4DAEFA8A" w14:textId="77777777" w:rsidR="00E00FD1" w:rsidRPr="00EE76A4" w:rsidRDefault="00E00FD1" w:rsidP="003E071C">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843" w:type="dxa"/>
          </w:tcPr>
          <w:p w14:paraId="4CCE56D3" w14:textId="77777777" w:rsidR="00E00FD1" w:rsidRPr="00CE0FB8" w:rsidRDefault="00E00FD1" w:rsidP="003E071C">
            <w:pPr>
              <w:spacing w:after="0"/>
              <w:rPr>
                <w:rFonts w:ascii="Arial" w:hAnsi="Arial" w:cs="Arial"/>
                <w:sz w:val="18"/>
                <w:szCs w:val="18"/>
                <w:lang w:eastAsia="ko-KR"/>
              </w:rPr>
            </w:pPr>
            <w:r>
              <w:rPr>
                <w:rFonts w:ascii="Arial" w:hAnsi="Arial" w:cs="Arial"/>
                <w:sz w:val="18"/>
                <w:szCs w:val="18"/>
              </w:rPr>
              <w:t>PICS_AE_OR</w:t>
            </w:r>
          </w:p>
        </w:tc>
        <w:tc>
          <w:tcPr>
            <w:tcW w:w="1134" w:type="dxa"/>
            <w:shd w:val="clear" w:color="auto" w:fill="auto"/>
          </w:tcPr>
          <w:p w14:paraId="22E5BC9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627FA6F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56355CF2" w14:textId="77777777" w:rsidR="00E00FD1" w:rsidRPr="00CE0FB8" w:rsidRDefault="00E00FD1" w:rsidP="003E071C">
            <w:pPr>
              <w:pStyle w:val="TAL"/>
              <w:keepLines w:val="0"/>
              <w:rPr>
                <w:rFonts w:cs="Arial"/>
                <w:szCs w:val="18"/>
              </w:rPr>
            </w:pPr>
            <w:r w:rsidRPr="00CE0FB8">
              <w:rPr>
                <w:rFonts w:cs="Arial"/>
                <w:szCs w:val="18"/>
              </w:rPr>
              <w:t>ontologyRef</w:t>
            </w:r>
          </w:p>
        </w:tc>
      </w:tr>
      <w:tr w:rsidR="00A645DE" w:rsidRPr="00D42C22" w14:paraId="7789EF23" w14:textId="77777777" w:rsidTr="00544B34">
        <w:trPr>
          <w:trHeight w:val="20"/>
          <w:jc w:val="center"/>
        </w:trPr>
        <w:tc>
          <w:tcPr>
            <w:tcW w:w="4001" w:type="dxa"/>
            <w:shd w:val="clear" w:color="auto" w:fill="auto"/>
          </w:tcPr>
          <w:p w14:paraId="01EF227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843" w:type="dxa"/>
          </w:tcPr>
          <w:p w14:paraId="4E099B13" w14:textId="77777777" w:rsidR="00E00FD1" w:rsidRPr="00CE0FB8" w:rsidRDefault="00E00FD1" w:rsidP="00E00FD1">
            <w:pPr>
              <w:spacing w:after="0"/>
              <w:rPr>
                <w:rFonts w:ascii="Arial" w:hAnsi="Arial" w:cs="Arial"/>
                <w:sz w:val="18"/>
                <w:szCs w:val="18"/>
                <w:lang w:eastAsia="ko-KR"/>
              </w:rPr>
            </w:pPr>
            <w:r>
              <w:rPr>
                <w:rFonts w:ascii="Arial" w:hAnsi="Arial" w:cs="Arial"/>
                <w:sz w:val="18"/>
                <w:szCs w:val="18"/>
              </w:rPr>
              <w:t>PICS_CNT_LBL</w:t>
            </w:r>
          </w:p>
        </w:tc>
        <w:tc>
          <w:tcPr>
            <w:tcW w:w="1134" w:type="dxa"/>
            <w:shd w:val="clear" w:color="auto" w:fill="auto"/>
          </w:tcPr>
          <w:p w14:paraId="618F071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9.6.6-2</w:t>
            </w:r>
          </w:p>
        </w:tc>
        <w:tc>
          <w:tcPr>
            <w:tcW w:w="1386" w:type="dxa"/>
          </w:tcPr>
          <w:p w14:paraId="470ED584" w14:textId="77777777" w:rsidR="00E00FD1" w:rsidRPr="00CE0FB8" w:rsidRDefault="00E00FD1" w:rsidP="003E071C">
            <w:pPr>
              <w:pStyle w:val="TAL"/>
              <w:keepLines w:val="0"/>
              <w:rPr>
                <w:rFonts w:cs="Arial"/>
                <w:szCs w:val="18"/>
              </w:rPr>
            </w:pPr>
            <w:r>
              <w:rPr>
                <w:rFonts w:cs="Arial"/>
                <w:szCs w:val="18"/>
              </w:rPr>
              <w:t>container</w:t>
            </w:r>
          </w:p>
        </w:tc>
        <w:tc>
          <w:tcPr>
            <w:tcW w:w="2299" w:type="dxa"/>
            <w:shd w:val="clear" w:color="auto" w:fill="auto"/>
          </w:tcPr>
          <w:p w14:paraId="1F220797"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38DB9DB9" w14:textId="77777777" w:rsidTr="00544B34">
        <w:trPr>
          <w:trHeight w:val="20"/>
          <w:jc w:val="center"/>
        </w:trPr>
        <w:tc>
          <w:tcPr>
            <w:tcW w:w="4001" w:type="dxa"/>
            <w:shd w:val="clear" w:color="auto" w:fill="auto"/>
          </w:tcPr>
          <w:p w14:paraId="01A81644"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843" w:type="dxa"/>
          </w:tcPr>
          <w:p w14:paraId="286AEE9E" w14:textId="77777777" w:rsidR="00E00FD1" w:rsidRPr="00CE0FB8" w:rsidRDefault="00E00FD1" w:rsidP="001709BA">
            <w:pPr>
              <w:spacing w:after="0"/>
              <w:rPr>
                <w:rFonts w:ascii="Arial" w:hAnsi="Arial" w:cs="Arial"/>
                <w:sz w:val="18"/>
                <w:szCs w:val="18"/>
              </w:rPr>
            </w:pPr>
            <w:r>
              <w:rPr>
                <w:rFonts w:ascii="Arial" w:hAnsi="Arial" w:cs="Arial"/>
                <w:sz w:val="18"/>
                <w:szCs w:val="18"/>
              </w:rPr>
              <w:t>PICS_CNT_ACPI</w:t>
            </w:r>
          </w:p>
        </w:tc>
        <w:tc>
          <w:tcPr>
            <w:tcW w:w="1134" w:type="dxa"/>
            <w:shd w:val="clear" w:color="auto" w:fill="auto"/>
          </w:tcPr>
          <w:p w14:paraId="2950FAEB"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22B6CE58"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5A16D44E" w14:textId="77777777" w:rsidR="00E00FD1" w:rsidRPr="00CE0FB8" w:rsidRDefault="00E00FD1" w:rsidP="001709BA">
            <w:pPr>
              <w:pStyle w:val="TAL"/>
              <w:keepLines w:val="0"/>
              <w:rPr>
                <w:rFonts w:cs="Arial"/>
                <w:szCs w:val="18"/>
              </w:rPr>
            </w:pPr>
            <w:r w:rsidRPr="00CE0FB8">
              <w:rPr>
                <w:rFonts w:cs="Arial"/>
                <w:szCs w:val="18"/>
              </w:rPr>
              <w:t>accessControlPolicyIDs</w:t>
            </w:r>
          </w:p>
        </w:tc>
      </w:tr>
      <w:tr w:rsidR="00A645DE" w:rsidRPr="00D42C22" w14:paraId="3DAE5C25" w14:textId="77777777" w:rsidTr="00544B34">
        <w:trPr>
          <w:trHeight w:val="20"/>
          <w:jc w:val="center"/>
        </w:trPr>
        <w:tc>
          <w:tcPr>
            <w:tcW w:w="4001" w:type="dxa"/>
            <w:shd w:val="clear" w:color="auto" w:fill="auto"/>
          </w:tcPr>
          <w:p w14:paraId="5C3E9B38"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843" w:type="dxa"/>
          </w:tcPr>
          <w:p w14:paraId="68D5AB74"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PICS_CNT_MNI</w:t>
            </w:r>
          </w:p>
        </w:tc>
        <w:tc>
          <w:tcPr>
            <w:tcW w:w="1134" w:type="dxa"/>
            <w:shd w:val="clear" w:color="auto" w:fill="auto"/>
          </w:tcPr>
          <w:p w14:paraId="681F617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16EC359B"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7ED1476F" w14:textId="77777777" w:rsidR="00E00FD1" w:rsidRPr="00CE0FB8" w:rsidRDefault="00E00FD1" w:rsidP="001709BA">
            <w:pPr>
              <w:pStyle w:val="TAL"/>
              <w:keepLines w:val="0"/>
              <w:rPr>
                <w:rFonts w:cs="Arial"/>
                <w:szCs w:val="18"/>
              </w:rPr>
            </w:pPr>
            <w:r w:rsidRPr="00CE0FB8">
              <w:rPr>
                <w:rFonts w:cs="Arial"/>
                <w:szCs w:val="18"/>
              </w:rPr>
              <w:t>maxNrOfInstances</w:t>
            </w:r>
          </w:p>
        </w:tc>
      </w:tr>
      <w:tr w:rsidR="00A645DE" w:rsidRPr="00D42C22" w14:paraId="11DAF365" w14:textId="77777777" w:rsidTr="00544B34">
        <w:trPr>
          <w:trHeight w:val="20"/>
          <w:jc w:val="center"/>
        </w:trPr>
        <w:tc>
          <w:tcPr>
            <w:tcW w:w="4001" w:type="dxa"/>
            <w:shd w:val="clear" w:color="auto" w:fill="auto"/>
          </w:tcPr>
          <w:p w14:paraId="6511C3CB"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843" w:type="dxa"/>
          </w:tcPr>
          <w:p w14:paraId="7591201B"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PICS_CNT_MBS</w:t>
            </w:r>
          </w:p>
        </w:tc>
        <w:tc>
          <w:tcPr>
            <w:tcW w:w="1134" w:type="dxa"/>
            <w:shd w:val="clear" w:color="auto" w:fill="auto"/>
          </w:tcPr>
          <w:p w14:paraId="5B899216"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47B62D9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2FF93EF" w14:textId="77777777" w:rsidR="00E00FD1" w:rsidRPr="00CE0FB8" w:rsidRDefault="00E00FD1" w:rsidP="001709BA">
            <w:pPr>
              <w:pStyle w:val="TAL"/>
              <w:keepLines w:val="0"/>
              <w:rPr>
                <w:rFonts w:cs="Arial"/>
                <w:szCs w:val="18"/>
              </w:rPr>
            </w:pPr>
            <w:r w:rsidRPr="00CE0FB8">
              <w:rPr>
                <w:rFonts w:cs="Arial"/>
                <w:szCs w:val="18"/>
              </w:rPr>
              <w:t>maxByteSize</w:t>
            </w:r>
          </w:p>
        </w:tc>
      </w:tr>
      <w:tr w:rsidR="00A645DE" w:rsidRPr="00D42C22" w14:paraId="5124A372" w14:textId="77777777" w:rsidTr="00544B34">
        <w:trPr>
          <w:trHeight w:val="20"/>
          <w:jc w:val="center"/>
        </w:trPr>
        <w:tc>
          <w:tcPr>
            <w:tcW w:w="4001" w:type="dxa"/>
            <w:shd w:val="clear" w:color="auto" w:fill="auto"/>
          </w:tcPr>
          <w:p w14:paraId="17B82CAE"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843" w:type="dxa"/>
          </w:tcPr>
          <w:p w14:paraId="0F96D187"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PICS_CNT_MIA</w:t>
            </w:r>
          </w:p>
        </w:tc>
        <w:tc>
          <w:tcPr>
            <w:tcW w:w="1134" w:type="dxa"/>
            <w:shd w:val="clear" w:color="auto" w:fill="auto"/>
          </w:tcPr>
          <w:p w14:paraId="27F0D201"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5CB53F69"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04E9130" w14:textId="77777777" w:rsidR="00E00FD1" w:rsidRPr="00CE0FB8" w:rsidRDefault="00E00FD1" w:rsidP="001709BA">
            <w:pPr>
              <w:pStyle w:val="TAL"/>
              <w:keepLines w:val="0"/>
              <w:rPr>
                <w:rFonts w:cs="Arial"/>
                <w:szCs w:val="18"/>
              </w:rPr>
            </w:pPr>
            <w:r w:rsidRPr="00CE0FB8">
              <w:rPr>
                <w:rFonts w:cs="Arial"/>
                <w:szCs w:val="18"/>
              </w:rPr>
              <w:t>maxInstanceAge</w:t>
            </w:r>
          </w:p>
        </w:tc>
      </w:tr>
      <w:tr w:rsidR="00A645DE" w:rsidRPr="00D42C22" w14:paraId="167D0C3E" w14:textId="77777777" w:rsidTr="00544B34">
        <w:trPr>
          <w:trHeight w:val="20"/>
          <w:jc w:val="center"/>
        </w:trPr>
        <w:tc>
          <w:tcPr>
            <w:tcW w:w="4001" w:type="dxa"/>
            <w:shd w:val="clear" w:color="auto" w:fill="auto"/>
          </w:tcPr>
          <w:p w14:paraId="059F316C"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843" w:type="dxa"/>
          </w:tcPr>
          <w:p w14:paraId="4737AA04" w14:textId="77777777" w:rsidR="00E00FD1" w:rsidRPr="00CE0FB8" w:rsidRDefault="00E00FD1" w:rsidP="001709BA">
            <w:pPr>
              <w:spacing w:after="0"/>
              <w:rPr>
                <w:rFonts w:ascii="Arial" w:hAnsi="Arial" w:cs="Arial"/>
                <w:sz w:val="18"/>
                <w:szCs w:val="18"/>
              </w:rPr>
            </w:pPr>
            <w:r>
              <w:rPr>
                <w:rFonts w:ascii="Arial" w:hAnsi="Arial" w:cs="Arial"/>
                <w:sz w:val="18"/>
                <w:szCs w:val="18"/>
              </w:rPr>
              <w:t>PICS_CNT_OR</w:t>
            </w:r>
          </w:p>
        </w:tc>
        <w:tc>
          <w:tcPr>
            <w:tcW w:w="1134" w:type="dxa"/>
            <w:shd w:val="clear" w:color="auto" w:fill="auto"/>
          </w:tcPr>
          <w:p w14:paraId="3D82349E"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4729711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1BE40ABF" w14:textId="77777777" w:rsidR="00E00FD1" w:rsidRPr="00CE0FB8" w:rsidRDefault="00E00FD1" w:rsidP="001709BA">
            <w:pPr>
              <w:pStyle w:val="TAL"/>
              <w:keepLines w:val="0"/>
              <w:rPr>
                <w:rFonts w:cs="Arial"/>
                <w:szCs w:val="18"/>
              </w:rPr>
            </w:pPr>
            <w:r w:rsidRPr="00CE0FB8">
              <w:rPr>
                <w:rFonts w:cs="Arial"/>
                <w:szCs w:val="18"/>
              </w:rPr>
              <w:t>ontologyRef</w:t>
            </w:r>
          </w:p>
        </w:tc>
      </w:tr>
      <w:tr w:rsidR="00A645DE" w:rsidRPr="00D42C22" w14:paraId="3915B205" w14:textId="77777777" w:rsidTr="00544B34">
        <w:trPr>
          <w:trHeight w:val="20"/>
          <w:jc w:val="center"/>
        </w:trPr>
        <w:tc>
          <w:tcPr>
            <w:tcW w:w="4001" w:type="dxa"/>
            <w:shd w:val="clear" w:color="auto" w:fill="auto"/>
          </w:tcPr>
          <w:p w14:paraId="564B6B9B"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843" w:type="dxa"/>
          </w:tcPr>
          <w:p w14:paraId="266C0548" w14:textId="77777777" w:rsidR="00E00FD1" w:rsidRPr="00CE0FB8" w:rsidRDefault="00E00FD1" w:rsidP="001709BA">
            <w:pPr>
              <w:spacing w:after="0"/>
              <w:rPr>
                <w:rFonts w:ascii="Arial" w:hAnsi="Arial" w:cs="Arial"/>
                <w:sz w:val="18"/>
                <w:szCs w:val="18"/>
              </w:rPr>
            </w:pPr>
            <w:r>
              <w:rPr>
                <w:rFonts w:ascii="Arial" w:hAnsi="Arial" w:cs="Arial"/>
                <w:sz w:val="18"/>
                <w:szCs w:val="18"/>
              </w:rPr>
              <w:t>PICS_CNT_LI</w:t>
            </w:r>
          </w:p>
        </w:tc>
        <w:tc>
          <w:tcPr>
            <w:tcW w:w="1134" w:type="dxa"/>
            <w:shd w:val="clear" w:color="auto" w:fill="auto"/>
          </w:tcPr>
          <w:p w14:paraId="19136B2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19039D41"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AB47C6A" w14:textId="77777777" w:rsidR="00E00FD1" w:rsidRPr="00CE0FB8" w:rsidRDefault="00E00FD1" w:rsidP="001709BA">
            <w:pPr>
              <w:pStyle w:val="TAL"/>
              <w:keepLines w:val="0"/>
              <w:rPr>
                <w:rFonts w:cs="Arial"/>
                <w:szCs w:val="18"/>
              </w:rPr>
            </w:pPr>
            <w:r w:rsidRPr="00CE0FB8">
              <w:rPr>
                <w:rFonts w:cs="Arial"/>
                <w:szCs w:val="18"/>
              </w:rPr>
              <w:t>locationID</w:t>
            </w:r>
          </w:p>
        </w:tc>
      </w:tr>
      <w:tr w:rsidR="00A645DE" w:rsidRPr="00D42C22" w14:paraId="2DD41AC8" w14:textId="77777777" w:rsidTr="00544B34">
        <w:trPr>
          <w:trHeight w:val="20"/>
          <w:jc w:val="center"/>
        </w:trPr>
        <w:tc>
          <w:tcPr>
            <w:tcW w:w="4001" w:type="dxa"/>
            <w:shd w:val="clear" w:color="auto" w:fill="auto"/>
          </w:tcPr>
          <w:p w14:paraId="105B368C"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843" w:type="dxa"/>
          </w:tcPr>
          <w:p w14:paraId="16484C57" w14:textId="77777777" w:rsidR="00E00FD1" w:rsidRPr="00CE0FB8" w:rsidRDefault="00E00FD1" w:rsidP="00E04820">
            <w:pPr>
              <w:spacing w:after="0"/>
              <w:rPr>
                <w:rFonts w:ascii="Arial" w:hAnsi="Arial" w:cs="Arial"/>
                <w:sz w:val="18"/>
                <w:szCs w:val="18"/>
              </w:rPr>
            </w:pPr>
            <w:r>
              <w:rPr>
                <w:rFonts w:ascii="Arial" w:hAnsi="Arial" w:cs="Arial"/>
                <w:sz w:val="18"/>
                <w:szCs w:val="18"/>
              </w:rPr>
              <w:t>PICS_ACP_LBL</w:t>
            </w:r>
          </w:p>
        </w:tc>
        <w:tc>
          <w:tcPr>
            <w:tcW w:w="1134" w:type="dxa"/>
            <w:shd w:val="clear" w:color="auto" w:fill="auto"/>
          </w:tcPr>
          <w:p w14:paraId="6EA550E9"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9.6.2-2</w:t>
            </w:r>
          </w:p>
        </w:tc>
        <w:tc>
          <w:tcPr>
            <w:tcW w:w="1386" w:type="dxa"/>
          </w:tcPr>
          <w:p w14:paraId="571DFA65" w14:textId="77777777" w:rsidR="00E00FD1" w:rsidRPr="00CE0FB8" w:rsidRDefault="00E00FD1" w:rsidP="00E04820">
            <w:pPr>
              <w:pStyle w:val="TAL"/>
              <w:keepLines w:val="0"/>
              <w:rPr>
                <w:rFonts w:cs="Arial"/>
                <w:szCs w:val="18"/>
              </w:rPr>
            </w:pPr>
            <w:r w:rsidRPr="00DD25D2">
              <w:rPr>
                <w:rFonts w:cs="Arial"/>
                <w:szCs w:val="18"/>
              </w:rPr>
              <w:t>accessControlPolicy</w:t>
            </w:r>
          </w:p>
        </w:tc>
        <w:tc>
          <w:tcPr>
            <w:tcW w:w="2299" w:type="dxa"/>
            <w:shd w:val="clear" w:color="auto" w:fill="auto"/>
          </w:tcPr>
          <w:p w14:paraId="341BE95B" w14:textId="77777777" w:rsidR="00E00FD1" w:rsidRPr="00CE0FB8" w:rsidRDefault="00E00FD1" w:rsidP="00E04820">
            <w:pPr>
              <w:pStyle w:val="TAL"/>
              <w:keepLines w:val="0"/>
              <w:rPr>
                <w:rFonts w:cs="Arial"/>
                <w:szCs w:val="18"/>
              </w:rPr>
            </w:pPr>
            <w:r w:rsidRPr="00CE0FB8">
              <w:rPr>
                <w:rFonts w:cs="Arial"/>
                <w:szCs w:val="18"/>
              </w:rPr>
              <w:t>labels</w:t>
            </w:r>
          </w:p>
        </w:tc>
      </w:tr>
      <w:tr w:rsidR="00A645DE" w:rsidRPr="00D42C22" w14:paraId="38DFE909" w14:textId="77777777" w:rsidTr="00544B34">
        <w:trPr>
          <w:trHeight w:val="20"/>
          <w:jc w:val="center"/>
        </w:trPr>
        <w:tc>
          <w:tcPr>
            <w:tcW w:w="4001" w:type="dxa"/>
            <w:shd w:val="clear" w:color="auto" w:fill="auto"/>
          </w:tcPr>
          <w:p w14:paraId="3D14328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843" w:type="dxa"/>
          </w:tcPr>
          <w:p w14:paraId="4AE2ACD9" w14:textId="77777777" w:rsidR="00E00FD1" w:rsidRPr="00CE0FB8" w:rsidRDefault="00E00FD1" w:rsidP="003E071C">
            <w:pPr>
              <w:spacing w:after="0"/>
              <w:rPr>
                <w:rFonts w:ascii="Arial" w:hAnsi="Arial" w:cs="Arial"/>
                <w:sz w:val="18"/>
                <w:szCs w:val="18"/>
              </w:rPr>
            </w:pPr>
            <w:r>
              <w:rPr>
                <w:rFonts w:ascii="Arial" w:hAnsi="Arial" w:cs="Arial"/>
                <w:sz w:val="18"/>
                <w:szCs w:val="18"/>
              </w:rPr>
              <w:t>PICS_SUB_ACPI</w:t>
            </w:r>
          </w:p>
        </w:tc>
        <w:tc>
          <w:tcPr>
            <w:tcW w:w="1134" w:type="dxa"/>
            <w:shd w:val="clear" w:color="auto" w:fill="auto"/>
          </w:tcPr>
          <w:p w14:paraId="750DD1D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2E37996B"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26056AD3"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22E143D6" w14:textId="77777777" w:rsidTr="00544B34">
        <w:trPr>
          <w:trHeight w:val="20"/>
          <w:jc w:val="center"/>
        </w:trPr>
        <w:tc>
          <w:tcPr>
            <w:tcW w:w="4001" w:type="dxa"/>
            <w:shd w:val="clear" w:color="auto" w:fill="auto"/>
          </w:tcPr>
          <w:p w14:paraId="00FBC39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843" w:type="dxa"/>
          </w:tcPr>
          <w:p w14:paraId="558ADF47" w14:textId="77777777" w:rsidR="00E00FD1" w:rsidRPr="00CE0FB8" w:rsidRDefault="00E00FD1" w:rsidP="003E071C">
            <w:pPr>
              <w:spacing w:after="0"/>
              <w:rPr>
                <w:rFonts w:ascii="Arial" w:hAnsi="Arial" w:cs="Arial"/>
                <w:sz w:val="18"/>
                <w:szCs w:val="18"/>
              </w:rPr>
            </w:pPr>
            <w:r>
              <w:rPr>
                <w:rFonts w:ascii="Arial" w:hAnsi="Arial" w:cs="Arial"/>
                <w:sz w:val="18"/>
                <w:szCs w:val="18"/>
              </w:rPr>
              <w:t>PICS_SUB_LBL</w:t>
            </w:r>
          </w:p>
        </w:tc>
        <w:tc>
          <w:tcPr>
            <w:tcW w:w="1134" w:type="dxa"/>
            <w:shd w:val="clear" w:color="auto" w:fill="auto"/>
          </w:tcPr>
          <w:p w14:paraId="4BA490D1"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0354880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CF44AAA"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7FE3796C" w14:textId="77777777" w:rsidTr="00544B34">
        <w:trPr>
          <w:trHeight w:val="20"/>
          <w:jc w:val="center"/>
        </w:trPr>
        <w:tc>
          <w:tcPr>
            <w:tcW w:w="4001" w:type="dxa"/>
            <w:shd w:val="clear" w:color="auto" w:fill="auto"/>
          </w:tcPr>
          <w:p w14:paraId="36F43EB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843" w:type="dxa"/>
          </w:tcPr>
          <w:p w14:paraId="5315A686" w14:textId="77777777" w:rsidR="00E00FD1" w:rsidRPr="00CE0FB8" w:rsidRDefault="00E00FD1" w:rsidP="003E071C">
            <w:pPr>
              <w:spacing w:after="0"/>
              <w:rPr>
                <w:rFonts w:ascii="Arial" w:hAnsi="Arial" w:cs="Arial"/>
                <w:sz w:val="18"/>
                <w:szCs w:val="18"/>
              </w:rPr>
            </w:pPr>
            <w:r>
              <w:rPr>
                <w:rFonts w:ascii="Arial" w:hAnsi="Arial" w:cs="Arial"/>
                <w:sz w:val="18"/>
                <w:szCs w:val="18"/>
              </w:rPr>
              <w:t>PICS_SUB_ENC</w:t>
            </w:r>
          </w:p>
        </w:tc>
        <w:tc>
          <w:tcPr>
            <w:tcW w:w="1134" w:type="dxa"/>
            <w:shd w:val="clear" w:color="auto" w:fill="auto"/>
          </w:tcPr>
          <w:p w14:paraId="00A2528D"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E45A5F7"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00FCDE29" w14:textId="77777777" w:rsidR="00E00FD1" w:rsidRPr="00CE0FB8" w:rsidRDefault="00E00FD1" w:rsidP="003E071C">
            <w:pPr>
              <w:pStyle w:val="TAL"/>
              <w:keepLines w:val="0"/>
              <w:rPr>
                <w:rFonts w:cs="Arial"/>
                <w:szCs w:val="18"/>
              </w:rPr>
            </w:pPr>
            <w:r w:rsidRPr="00CE0FB8">
              <w:rPr>
                <w:rFonts w:cs="Arial"/>
                <w:szCs w:val="18"/>
              </w:rPr>
              <w:t>eventNotificationCriteria</w:t>
            </w:r>
          </w:p>
        </w:tc>
      </w:tr>
      <w:tr w:rsidR="00A645DE" w:rsidRPr="00D42C22" w14:paraId="1C7A9428" w14:textId="77777777" w:rsidTr="00544B34">
        <w:trPr>
          <w:trHeight w:val="20"/>
          <w:jc w:val="center"/>
        </w:trPr>
        <w:tc>
          <w:tcPr>
            <w:tcW w:w="4001" w:type="dxa"/>
            <w:shd w:val="clear" w:color="auto" w:fill="auto"/>
          </w:tcPr>
          <w:p w14:paraId="54B61CB8"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843" w:type="dxa"/>
          </w:tcPr>
          <w:p w14:paraId="6978A737" w14:textId="77777777" w:rsidR="00E00FD1" w:rsidRPr="00CE0FB8" w:rsidRDefault="00E00FD1" w:rsidP="003E071C">
            <w:pPr>
              <w:spacing w:after="0"/>
              <w:rPr>
                <w:rFonts w:ascii="Arial" w:hAnsi="Arial" w:cs="Arial"/>
                <w:sz w:val="18"/>
                <w:szCs w:val="18"/>
              </w:rPr>
            </w:pPr>
            <w:r>
              <w:rPr>
                <w:rFonts w:ascii="Arial" w:hAnsi="Arial" w:cs="Arial"/>
                <w:sz w:val="18"/>
                <w:szCs w:val="18"/>
              </w:rPr>
              <w:t>PICS_SUB_EXC</w:t>
            </w:r>
          </w:p>
        </w:tc>
        <w:tc>
          <w:tcPr>
            <w:tcW w:w="1134" w:type="dxa"/>
            <w:shd w:val="clear" w:color="auto" w:fill="auto"/>
          </w:tcPr>
          <w:p w14:paraId="54B3EA28"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52AE01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28E2B65B" w14:textId="77777777" w:rsidR="00E00FD1" w:rsidRPr="00CE0FB8" w:rsidRDefault="00E00FD1" w:rsidP="003E071C">
            <w:pPr>
              <w:pStyle w:val="TAL"/>
              <w:keepLines w:val="0"/>
              <w:rPr>
                <w:rFonts w:cs="Arial"/>
                <w:szCs w:val="18"/>
              </w:rPr>
            </w:pPr>
            <w:r w:rsidRPr="00CE0FB8">
              <w:rPr>
                <w:rFonts w:cs="Arial"/>
                <w:szCs w:val="18"/>
              </w:rPr>
              <w:t>expirationCounter</w:t>
            </w:r>
          </w:p>
        </w:tc>
      </w:tr>
      <w:tr w:rsidR="00A645DE" w:rsidRPr="00D42C22" w14:paraId="0F9706C3" w14:textId="77777777" w:rsidTr="00544B34">
        <w:trPr>
          <w:trHeight w:val="20"/>
          <w:jc w:val="center"/>
        </w:trPr>
        <w:tc>
          <w:tcPr>
            <w:tcW w:w="4001" w:type="dxa"/>
            <w:shd w:val="clear" w:color="auto" w:fill="auto"/>
          </w:tcPr>
          <w:p w14:paraId="259286DE"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843" w:type="dxa"/>
          </w:tcPr>
          <w:p w14:paraId="014CBF4E" w14:textId="77777777" w:rsidR="00E00FD1" w:rsidRPr="00CE0FB8" w:rsidRDefault="00E00FD1" w:rsidP="003E071C">
            <w:pPr>
              <w:spacing w:after="0"/>
              <w:rPr>
                <w:rFonts w:ascii="Arial" w:hAnsi="Arial" w:cs="Arial"/>
                <w:sz w:val="18"/>
                <w:szCs w:val="18"/>
              </w:rPr>
            </w:pPr>
            <w:r>
              <w:rPr>
                <w:rFonts w:ascii="Arial" w:hAnsi="Arial" w:cs="Arial"/>
                <w:sz w:val="18"/>
                <w:szCs w:val="18"/>
              </w:rPr>
              <w:t>PICS_SUB_GPI</w:t>
            </w:r>
          </w:p>
        </w:tc>
        <w:tc>
          <w:tcPr>
            <w:tcW w:w="1134" w:type="dxa"/>
            <w:shd w:val="clear" w:color="auto" w:fill="auto"/>
          </w:tcPr>
          <w:p w14:paraId="7853BFD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3FF39743"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EFEC9F7" w14:textId="77777777" w:rsidR="00E00FD1" w:rsidRPr="00CE0FB8" w:rsidRDefault="00E00FD1" w:rsidP="003E071C">
            <w:pPr>
              <w:pStyle w:val="TAL"/>
              <w:keepLines w:val="0"/>
              <w:rPr>
                <w:rFonts w:cs="Arial"/>
                <w:szCs w:val="18"/>
              </w:rPr>
            </w:pPr>
            <w:r w:rsidRPr="00CE0FB8">
              <w:rPr>
                <w:rFonts w:cs="Arial"/>
                <w:szCs w:val="18"/>
              </w:rPr>
              <w:t>groupID</w:t>
            </w:r>
          </w:p>
        </w:tc>
      </w:tr>
      <w:tr w:rsidR="00A645DE" w:rsidRPr="00D42C22" w14:paraId="0EB942D0" w14:textId="77777777" w:rsidTr="00544B34">
        <w:trPr>
          <w:trHeight w:val="20"/>
          <w:jc w:val="center"/>
        </w:trPr>
        <w:tc>
          <w:tcPr>
            <w:tcW w:w="4001" w:type="dxa"/>
            <w:shd w:val="clear" w:color="auto" w:fill="auto"/>
          </w:tcPr>
          <w:p w14:paraId="2FEB2E6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843" w:type="dxa"/>
          </w:tcPr>
          <w:p w14:paraId="6C5FC47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PICS_SUB_NFU</w:t>
            </w:r>
          </w:p>
        </w:tc>
        <w:tc>
          <w:tcPr>
            <w:tcW w:w="1134" w:type="dxa"/>
            <w:shd w:val="clear" w:color="auto" w:fill="auto"/>
          </w:tcPr>
          <w:p w14:paraId="30FFDE2C"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2FAFD99"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1DFB896" w14:textId="77777777" w:rsidR="00E00FD1" w:rsidRPr="00CE0FB8" w:rsidRDefault="00E00FD1" w:rsidP="003E071C">
            <w:pPr>
              <w:pStyle w:val="TAL"/>
              <w:keepLines w:val="0"/>
              <w:rPr>
                <w:rFonts w:cs="Arial"/>
                <w:szCs w:val="18"/>
              </w:rPr>
            </w:pPr>
            <w:r w:rsidRPr="00CE0FB8">
              <w:rPr>
                <w:rFonts w:cs="Arial"/>
                <w:szCs w:val="18"/>
              </w:rPr>
              <w:t>notificationForwardingURI</w:t>
            </w:r>
          </w:p>
        </w:tc>
      </w:tr>
      <w:tr w:rsidR="00A645DE" w:rsidRPr="00D42C22" w14:paraId="13B3EB17" w14:textId="77777777" w:rsidTr="00544B34">
        <w:trPr>
          <w:trHeight w:val="20"/>
          <w:jc w:val="center"/>
        </w:trPr>
        <w:tc>
          <w:tcPr>
            <w:tcW w:w="4001" w:type="dxa"/>
            <w:shd w:val="clear" w:color="auto" w:fill="auto"/>
          </w:tcPr>
          <w:p w14:paraId="7444E3C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843" w:type="dxa"/>
          </w:tcPr>
          <w:p w14:paraId="11E233D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PICS_SUB_BN</w:t>
            </w:r>
          </w:p>
        </w:tc>
        <w:tc>
          <w:tcPr>
            <w:tcW w:w="1134" w:type="dxa"/>
            <w:shd w:val="clear" w:color="auto" w:fill="auto"/>
          </w:tcPr>
          <w:p w14:paraId="2DEA7E2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7F6F5AA"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83B3D84" w14:textId="77777777" w:rsidR="00E00FD1" w:rsidRPr="00CE0FB8" w:rsidRDefault="00E00FD1" w:rsidP="003E071C">
            <w:pPr>
              <w:pStyle w:val="TAL"/>
              <w:keepLines w:val="0"/>
              <w:rPr>
                <w:rFonts w:cs="Arial"/>
                <w:szCs w:val="18"/>
              </w:rPr>
            </w:pPr>
            <w:r w:rsidRPr="00CE0FB8">
              <w:rPr>
                <w:rFonts w:cs="Arial"/>
                <w:szCs w:val="18"/>
              </w:rPr>
              <w:t>batchNotify</w:t>
            </w:r>
          </w:p>
        </w:tc>
      </w:tr>
      <w:tr w:rsidR="00A645DE" w:rsidRPr="00D42C22" w14:paraId="0A38D8C1" w14:textId="77777777" w:rsidTr="00544B34">
        <w:trPr>
          <w:trHeight w:val="20"/>
          <w:jc w:val="center"/>
        </w:trPr>
        <w:tc>
          <w:tcPr>
            <w:tcW w:w="4001" w:type="dxa"/>
            <w:shd w:val="clear" w:color="auto" w:fill="auto"/>
          </w:tcPr>
          <w:p w14:paraId="784E87D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843" w:type="dxa"/>
          </w:tcPr>
          <w:p w14:paraId="77BDABE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PICS_SUB_RL</w:t>
            </w:r>
          </w:p>
        </w:tc>
        <w:tc>
          <w:tcPr>
            <w:tcW w:w="1134" w:type="dxa"/>
            <w:shd w:val="clear" w:color="auto" w:fill="auto"/>
          </w:tcPr>
          <w:p w14:paraId="4277A4E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02FD83B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2B1CE01" w14:textId="77777777" w:rsidR="00E00FD1" w:rsidRPr="00CE0FB8" w:rsidRDefault="00E00FD1" w:rsidP="003E071C">
            <w:pPr>
              <w:pStyle w:val="TAL"/>
              <w:keepLines w:val="0"/>
              <w:rPr>
                <w:rFonts w:cs="Arial"/>
                <w:szCs w:val="18"/>
              </w:rPr>
            </w:pPr>
            <w:r w:rsidRPr="00CE0FB8">
              <w:rPr>
                <w:rFonts w:cs="Arial"/>
                <w:szCs w:val="18"/>
              </w:rPr>
              <w:t>rateLimit</w:t>
            </w:r>
          </w:p>
        </w:tc>
      </w:tr>
      <w:tr w:rsidR="00A645DE" w:rsidRPr="00D42C22" w14:paraId="3DD1F4EE" w14:textId="77777777" w:rsidTr="00544B34">
        <w:trPr>
          <w:trHeight w:val="20"/>
          <w:jc w:val="center"/>
        </w:trPr>
        <w:tc>
          <w:tcPr>
            <w:tcW w:w="4001" w:type="dxa"/>
            <w:shd w:val="clear" w:color="auto" w:fill="auto"/>
          </w:tcPr>
          <w:p w14:paraId="41E02D2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lastRenderedPageBreak/>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843" w:type="dxa"/>
          </w:tcPr>
          <w:p w14:paraId="5031A848" w14:textId="77777777" w:rsidR="00E00FD1" w:rsidRPr="00CE0FB8" w:rsidRDefault="00E00FD1" w:rsidP="003E071C">
            <w:pPr>
              <w:spacing w:after="0"/>
              <w:rPr>
                <w:rFonts w:ascii="Arial" w:hAnsi="Arial" w:cs="Arial"/>
                <w:sz w:val="18"/>
                <w:szCs w:val="18"/>
              </w:rPr>
            </w:pPr>
            <w:r>
              <w:rPr>
                <w:rFonts w:ascii="Arial" w:hAnsi="Arial" w:cs="Arial"/>
                <w:sz w:val="18"/>
                <w:szCs w:val="18"/>
              </w:rPr>
              <w:t>PICS_SUB_PN</w:t>
            </w:r>
          </w:p>
        </w:tc>
        <w:tc>
          <w:tcPr>
            <w:tcW w:w="1134" w:type="dxa"/>
            <w:shd w:val="clear" w:color="auto" w:fill="auto"/>
          </w:tcPr>
          <w:p w14:paraId="1C11ADF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D4AE3F2"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6D179C3E" w14:textId="77777777" w:rsidR="00E00FD1" w:rsidRPr="00CE0FB8" w:rsidRDefault="00E00FD1" w:rsidP="003E071C">
            <w:pPr>
              <w:pStyle w:val="TAL"/>
              <w:keepLines w:val="0"/>
              <w:rPr>
                <w:rFonts w:cs="Arial"/>
                <w:szCs w:val="18"/>
              </w:rPr>
            </w:pPr>
            <w:r w:rsidRPr="00CE0FB8">
              <w:rPr>
                <w:rFonts w:cs="Arial"/>
                <w:szCs w:val="18"/>
              </w:rPr>
              <w:t>pendingNotification</w:t>
            </w:r>
          </w:p>
        </w:tc>
      </w:tr>
      <w:tr w:rsidR="00A645DE" w:rsidRPr="00D42C22" w14:paraId="72E17F9B" w14:textId="77777777" w:rsidTr="00544B34">
        <w:trPr>
          <w:trHeight w:val="20"/>
          <w:jc w:val="center"/>
        </w:trPr>
        <w:tc>
          <w:tcPr>
            <w:tcW w:w="4001" w:type="dxa"/>
            <w:shd w:val="clear" w:color="auto" w:fill="auto"/>
          </w:tcPr>
          <w:p w14:paraId="3AAE126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843" w:type="dxa"/>
          </w:tcPr>
          <w:p w14:paraId="43058968" w14:textId="77777777" w:rsidR="00E00FD1" w:rsidRPr="00CE0FB8" w:rsidRDefault="00E00FD1" w:rsidP="003E071C">
            <w:pPr>
              <w:spacing w:after="0"/>
              <w:rPr>
                <w:rFonts w:ascii="Arial" w:hAnsi="Arial" w:cs="Arial"/>
                <w:sz w:val="18"/>
                <w:szCs w:val="18"/>
              </w:rPr>
            </w:pPr>
            <w:r>
              <w:rPr>
                <w:rFonts w:ascii="Arial" w:hAnsi="Arial" w:cs="Arial"/>
                <w:sz w:val="18"/>
                <w:szCs w:val="18"/>
              </w:rPr>
              <w:t>PICS_SUB_NSP</w:t>
            </w:r>
          </w:p>
        </w:tc>
        <w:tc>
          <w:tcPr>
            <w:tcW w:w="1134" w:type="dxa"/>
            <w:shd w:val="clear" w:color="auto" w:fill="auto"/>
          </w:tcPr>
          <w:p w14:paraId="4675424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B7BB1E6"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36488D0" w14:textId="77777777" w:rsidR="00E00FD1" w:rsidRPr="00CE0FB8" w:rsidRDefault="00E00FD1" w:rsidP="003E071C">
            <w:pPr>
              <w:pStyle w:val="TAL"/>
              <w:keepLines w:val="0"/>
              <w:rPr>
                <w:rFonts w:cs="Arial"/>
                <w:szCs w:val="18"/>
              </w:rPr>
            </w:pPr>
            <w:r w:rsidRPr="00CE0FB8">
              <w:rPr>
                <w:rFonts w:cs="Arial"/>
                <w:szCs w:val="18"/>
              </w:rPr>
              <w:t>notificationStoragePriority</w:t>
            </w:r>
          </w:p>
        </w:tc>
      </w:tr>
      <w:tr w:rsidR="00A645DE" w:rsidRPr="00D42C22" w14:paraId="635D2A04" w14:textId="77777777" w:rsidTr="00544B34">
        <w:trPr>
          <w:trHeight w:val="20"/>
          <w:jc w:val="center"/>
        </w:trPr>
        <w:tc>
          <w:tcPr>
            <w:tcW w:w="4001" w:type="dxa"/>
            <w:shd w:val="clear" w:color="auto" w:fill="auto"/>
          </w:tcPr>
          <w:p w14:paraId="4FE95AD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843" w:type="dxa"/>
          </w:tcPr>
          <w:p w14:paraId="464DC0FE" w14:textId="77777777" w:rsidR="00E00FD1" w:rsidRPr="00CE0FB8" w:rsidRDefault="00E00FD1" w:rsidP="003E071C">
            <w:pPr>
              <w:spacing w:after="0"/>
              <w:rPr>
                <w:rFonts w:ascii="Arial" w:hAnsi="Arial" w:cs="Arial"/>
                <w:sz w:val="18"/>
                <w:szCs w:val="18"/>
              </w:rPr>
            </w:pPr>
            <w:r>
              <w:rPr>
                <w:rFonts w:ascii="Arial" w:hAnsi="Arial" w:cs="Arial"/>
                <w:sz w:val="18"/>
                <w:szCs w:val="18"/>
              </w:rPr>
              <w:t>PICS_SUB_LN</w:t>
            </w:r>
          </w:p>
        </w:tc>
        <w:tc>
          <w:tcPr>
            <w:tcW w:w="1134" w:type="dxa"/>
            <w:shd w:val="clear" w:color="auto" w:fill="auto"/>
          </w:tcPr>
          <w:p w14:paraId="2FF1AB8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54E89B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11076292" w14:textId="77777777" w:rsidR="00E00FD1" w:rsidRPr="00CE0FB8" w:rsidRDefault="00E00FD1" w:rsidP="003E071C">
            <w:pPr>
              <w:pStyle w:val="TAL"/>
              <w:keepLines w:val="0"/>
              <w:rPr>
                <w:rFonts w:cs="Arial"/>
                <w:szCs w:val="18"/>
              </w:rPr>
            </w:pPr>
            <w:r w:rsidRPr="00CE0FB8">
              <w:rPr>
                <w:rFonts w:cs="Arial"/>
                <w:szCs w:val="18"/>
              </w:rPr>
              <w:t>latestNotify</w:t>
            </w:r>
          </w:p>
        </w:tc>
      </w:tr>
      <w:tr w:rsidR="00A645DE" w:rsidRPr="00D42C22" w14:paraId="176EC9DF" w14:textId="77777777" w:rsidTr="00544B34">
        <w:trPr>
          <w:trHeight w:val="20"/>
          <w:jc w:val="center"/>
        </w:trPr>
        <w:tc>
          <w:tcPr>
            <w:tcW w:w="4001" w:type="dxa"/>
            <w:shd w:val="clear" w:color="auto" w:fill="auto"/>
          </w:tcPr>
          <w:p w14:paraId="0821D763"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_SUB/NEC</w:t>
            </w:r>
          </w:p>
        </w:tc>
        <w:tc>
          <w:tcPr>
            <w:tcW w:w="1843" w:type="dxa"/>
          </w:tcPr>
          <w:p w14:paraId="1550B514" w14:textId="77777777" w:rsidR="00E00FD1" w:rsidRPr="00CE0FB8" w:rsidRDefault="00E00FD1" w:rsidP="00E04820">
            <w:pPr>
              <w:spacing w:after="0"/>
              <w:rPr>
                <w:rFonts w:ascii="Arial" w:hAnsi="Arial" w:cs="Arial"/>
                <w:sz w:val="18"/>
                <w:szCs w:val="18"/>
              </w:rPr>
            </w:pPr>
            <w:r>
              <w:rPr>
                <w:rFonts w:ascii="Arial" w:hAnsi="Arial" w:cs="Arial"/>
                <w:sz w:val="18"/>
                <w:szCs w:val="18"/>
              </w:rPr>
              <w:t>PICS_SUB_NEC</w:t>
            </w:r>
          </w:p>
        </w:tc>
        <w:tc>
          <w:tcPr>
            <w:tcW w:w="1134" w:type="dxa"/>
            <w:shd w:val="clear" w:color="auto" w:fill="auto"/>
          </w:tcPr>
          <w:p w14:paraId="543F7803"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9.6.8-2</w:t>
            </w:r>
          </w:p>
        </w:tc>
        <w:tc>
          <w:tcPr>
            <w:tcW w:w="1386" w:type="dxa"/>
          </w:tcPr>
          <w:p w14:paraId="21EBEA53" w14:textId="77777777" w:rsidR="00E00FD1" w:rsidRPr="00CE0FB8" w:rsidRDefault="00E00FD1" w:rsidP="00E04820">
            <w:pPr>
              <w:pStyle w:val="TAL"/>
              <w:keepLines w:val="0"/>
              <w:rPr>
                <w:rFonts w:cs="Arial"/>
                <w:szCs w:val="18"/>
              </w:rPr>
            </w:pPr>
            <w:r w:rsidRPr="00E52201">
              <w:rPr>
                <w:rFonts w:cs="Arial"/>
                <w:szCs w:val="18"/>
              </w:rPr>
              <w:t>subscription</w:t>
            </w:r>
          </w:p>
        </w:tc>
        <w:tc>
          <w:tcPr>
            <w:tcW w:w="2299" w:type="dxa"/>
            <w:shd w:val="clear" w:color="auto" w:fill="auto"/>
          </w:tcPr>
          <w:p w14:paraId="728946D2" w14:textId="77777777" w:rsidR="00E00FD1" w:rsidRPr="00CE0FB8" w:rsidRDefault="00E00FD1" w:rsidP="00E04820">
            <w:pPr>
              <w:pStyle w:val="TAL"/>
              <w:keepLines w:val="0"/>
              <w:rPr>
                <w:rFonts w:cs="Arial"/>
                <w:szCs w:val="18"/>
              </w:rPr>
            </w:pPr>
            <w:r w:rsidRPr="00CE0FB8">
              <w:rPr>
                <w:rFonts w:cs="Arial"/>
                <w:szCs w:val="18"/>
              </w:rPr>
              <w:t>notificationEventCat</w:t>
            </w:r>
          </w:p>
        </w:tc>
      </w:tr>
      <w:tr w:rsidR="00A645DE" w:rsidRPr="00CE0FB8" w14:paraId="4619DC58" w14:textId="77777777" w:rsidTr="00544B34">
        <w:trPr>
          <w:trHeight w:val="19"/>
          <w:jc w:val="center"/>
        </w:trPr>
        <w:tc>
          <w:tcPr>
            <w:tcW w:w="4001" w:type="dxa"/>
            <w:shd w:val="clear" w:color="auto" w:fill="auto"/>
          </w:tcPr>
          <w:p w14:paraId="104332ED" w14:textId="77777777" w:rsidR="00E00FD1" w:rsidRPr="00F73253" w:rsidRDefault="00E00FD1" w:rsidP="00DF328E">
            <w:pPr>
              <w:spacing w:after="0"/>
              <w:ind w:left="47" w:hanging="47"/>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_GRP/LBL</w:t>
            </w:r>
          </w:p>
        </w:tc>
        <w:tc>
          <w:tcPr>
            <w:tcW w:w="1843" w:type="dxa"/>
          </w:tcPr>
          <w:p w14:paraId="7D056970" w14:textId="77777777" w:rsidR="00E00FD1" w:rsidRPr="00CE0FB8" w:rsidRDefault="00E00FD1" w:rsidP="00835B4D">
            <w:pPr>
              <w:spacing w:after="0"/>
              <w:rPr>
                <w:rFonts w:ascii="Arial" w:hAnsi="Arial" w:cs="Arial"/>
                <w:sz w:val="18"/>
                <w:szCs w:val="18"/>
              </w:rPr>
            </w:pPr>
            <w:r>
              <w:rPr>
                <w:rFonts w:ascii="Arial" w:hAnsi="Arial" w:cs="Arial"/>
                <w:sz w:val="18"/>
                <w:szCs w:val="18"/>
              </w:rPr>
              <w:t>PICS_GRP_LBL</w:t>
            </w:r>
          </w:p>
        </w:tc>
        <w:tc>
          <w:tcPr>
            <w:tcW w:w="1134" w:type="dxa"/>
            <w:shd w:val="clear" w:color="auto" w:fill="auto"/>
          </w:tcPr>
          <w:p w14:paraId="53AAE87E"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5EA61EE3"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25FBC0A2" w14:textId="77777777" w:rsidR="00E00FD1" w:rsidRPr="00CE0FB8" w:rsidRDefault="00E00FD1" w:rsidP="00835B4D">
            <w:pPr>
              <w:pStyle w:val="TAL"/>
              <w:keepLines w:val="0"/>
              <w:rPr>
                <w:rFonts w:cs="Arial"/>
                <w:szCs w:val="18"/>
              </w:rPr>
            </w:pPr>
            <w:r w:rsidRPr="00CE0FB8">
              <w:rPr>
                <w:rFonts w:cs="Arial"/>
                <w:szCs w:val="18"/>
              </w:rPr>
              <w:t>labels</w:t>
            </w:r>
          </w:p>
        </w:tc>
      </w:tr>
      <w:tr w:rsidR="00A645DE" w:rsidRPr="00CE0FB8" w14:paraId="702B4092" w14:textId="77777777" w:rsidTr="00544B34">
        <w:trPr>
          <w:trHeight w:val="19"/>
          <w:jc w:val="center"/>
        </w:trPr>
        <w:tc>
          <w:tcPr>
            <w:tcW w:w="4001" w:type="dxa"/>
            <w:shd w:val="clear" w:color="auto" w:fill="auto"/>
          </w:tcPr>
          <w:p w14:paraId="6926FF79" w14:textId="77777777" w:rsidR="00E00FD1" w:rsidRPr="00F73253"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_GRP/ACPI</w:t>
            </w:r>
          </w:p>
        </w:tc>
        <w:tc>
          <w:tcPr>
            <w:tcW w:w="1843" w:type="dxa"/>
          </w:tcPr>
          <w:p w14:paraId="1823A731" w14:textId="77777777" w:rsidR="00E00FD1" w:rsidRPr="00CE0FB8" w:rsidRDefault="00E00FD1" w:rsidP="00E00FD1">
            <w:pPr>
              <w:spacing w:after="0"/>
              <w:rPr>
                <w:rFonts w:ascii="Arial" w:hAnsi="Arial" w:cs="Arial"/>
                <w:sz w:val="18"/>
                <w:szCs w:val="18"/>
              </w:rPr>
            </w:pPr>
            <w:r>
              <w:rPr>
                <w:rFonts w:ascii="Arial" w:hAnsi="Arial" w:cs="Arial"/>
                <w:sz w:val="18"/>
                <w:szCs w:val="18"/>
              </w:rPr>
              <w:t>PICS_GRP_ACPI</w:t>
            </w:r>
          </w:p>
        </w:tc>
        <w:tc>
          <w:tcPr>
            <w:tcW w:w="1134" w:type="dxa"/>
            <w:shd w:val="clear" w:color="auto" w:fill="auto"/>
          </w:tcPr>
          <w:p w14:paraId="2AD1BB4C"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4B0B2AC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0675CC4C" w14:textId="77777777" w:rsidR="00E00FD1" w:rsidRPr="00CE0FB8" w:rsidRDefault="00E00FD1" w:rsidP="00835B4D">
            <w:pPr>
              <w:pStyle w:val="TAL"/>
              <w:keepLines w:val="0"/>
              <w:rPr>
                <w:rFonts w:cs="Arial"/>
                <w:szCs w:val="18"/>
              </w:rPr>
            </w:pPr>
            <w:r w:rsidRPr="00CE0FB8">
              <w:rPr>
                <w:rFonts w:cs="Arial"/>
                <w:szCs w:val="18"/>
              </w:rPr>
              <w:t>accessControlPolicyIDs</w:t>
            </w:r>
          </w:p>
        </w:tc>
      </w:tr>
      <w:tr w:rsidR="00A645DE" w:rsidRPr="00CE0FB8" w14:paraId="63D3AFEF" w14:textId="77777777" w:rsidTr="00544B34">
        <w:trPr>
          <w:trHeight w:val="19"/>
          <w:jc w:val="center"/>
        </w:trPr>
        <w:tc>
          <w:tcPr>
            <w:tcW w:w="4001" w:type="dxa"/>
            <w:shd w:val="clear" w:color="auto" w:fill="auto"/>
          </w:tcPr>
          <w:p w14:paraId="46590D63" w14:textId="77777777" w:rsidR="00E00FD1" w:rsidRPr="003133ED" w:rsidRDefault="00E00FD1" w:rsidP="00835B4D">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706363">
              <w:rPr>
                <w:rFonts w:ascii="Arial" w:hAnsi="Arial" w:cs="Arial"/>
                <w:sz w:val="18"/>
                <w:szCs w:val="18"/>
              </w:rPr>
              <w:t>GRP</w:t>
            </w:r>
            <w:r w:rsidRPr="003133ED">
              <w:rPr>
                <w:rFonts w:ascii="Arial" w:hAnsi="Arial" w:cs="Arial"/>
                <w:sz w:val="18"/>
                <w:szCs w:val="18"/>
              </w:rPr>
              <w:t>/MACP</w:t>
            </w:r>
          </w:p>
        </w:tc>
        <w:tc>
          <w:tcPr>
            <w:tcW w:w="1843" w:type="dxa"/>
          </w:tcPr>
          <w:p w14:paraId="61635B9D" w14:textId="77777777" w:rsidR="00E00FD1" w:rsidRPr="00CE0FB8" w:rsidRDefault="00E00FD1" w:rsidP="00E00FD1">
            <w:pPr>
              <w:spacing w:after="0"/>
              <w:rPr>
                <w:rFonts w:ascii="Arial" w:hAnsi="Arial" w:cs="Arial"/>
                <w:sz w:val="18"/>
                <w:szCs w:val="18"/>
              </w:rPr>
            </w:pPr>
            <w:r>
              <w:rPr>
                <w:rFonts w:ascii="Arial" w:hAnsi="Arial" w:cs="Arial"/>
                <w:sz w:val="18"/>
                <w:szCs w:val="18"/>
              </w:rPr>
              <w:t>PICS_GRP_MACP</w:t>
            </w:r>
          </w:p>
        </w:tc>
        <w:tc>
          <w:tcPr>
            <w:tcW w:w="1134" w:type="dxa"/>
            <w:shd w:val="clear" w:color="auto" w:fill="auto"/>
          </w:tcPr>
          <w:p w14:paraId="3BBE8F45"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188B1FD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2C5213F0" w14:textId="77777777" w:rsidR="00E00FD1" w:rsidRPr="00CE0FB8" w:rsidRDefault="00E00FD1" w:rsidP="00835B4D">
            <w:pPr>
              <w:pStyle w:val="TAL"/>
              <w:keepLines w:val="0"/>
              <w:rPr>
                <w:rFonts w:cs="Arial"/>
                <w:szCs w:val="18"/>
              </w:rPr>
            </w:pPr>
            <w:r w:rsidRPr="00CE0FB8">
              <w:rPr>
                <w:rFonts w:cs="Arial"/>
                <w:szCs w:val="18"/>
              </w:rPr>
              <w:t>membersAccessControlPolicyID</w:t>
            </w:r>
            <w:r>
              <w:rPr>
                <w:rFonts w:cs="Arial"/>
                <w:szCs w:val="18"/>
              </w:rPr>
              <w:t>s</w:t>
            </w:r>
          </w:p>
        </w:tc>
      </w:tr>
      <w:tr w:rsidR="00A645DE" w:rsidRPr="00CE0FB8" w14:paraId="33E7A040" w14:textId="77777777" w:rsidTr="00544B34">
        <w:trPr>
          <w:trHeight w:val="19"/>
          <w:jc w:val="center"/>
        </w:trPr>
        <w:tc>
          <w:tcPr>
            <w:tcW w:w="4001" w:type="dxa"/>
            <w:shd w:val="clear" w:color="auto" w:fill="auto"/>
          </w:tcPr>
          <w:p w14:paraId="4B11442F" w14:textId="77777777" w:rsidR="00E00FD1" w:rsidRPr="00EE76A4"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w:t>
            </w:r>
            <w:r w:rsidRPr="00EE76A4">
              <w:rPr>
                <w:rFonts w:ascii="Arial" w:hAnsi="Arial" w:cs="Arial"/>
                <w:sz w:val="18"/>
                <w:szCs w:val="18"/>
              </w:rPr>
              <w:t>/GN</w:t>
            </w:r>
          </w:p>
        </w:tc>
        <w:tc>
          <w:tcPr>
            <w:tcW w:w="1843" w:type="dxa"/>
          </w:tcPr>
          <w:p w14:paraId="7071892D" w14:textId="77777777" w:rsidR="00E00FD1" w:rsidRPr="00CE0FB8" w:rsidRDefault="00E00FD1" w:rsidP="00E00FD1">
            <w:pPr>
              <w:spacing w:after="0"/>
              <w:rPr>
                <w:rFonts w:ascii="Arial" w:hAnsi="Arial" w:cs="Arial"/>
                <w:sz w:val="18"/>
                <w:szCs w:val="18"/>
              </w:rPr>
            </w:pPr>
            <w:r>
              <w:rPr>
                <w:rFonts w:ascii="Arial" w:hAnsi="Arial" w:cs="Arial"/>
                <w:sz w:val="18"/>
                <w:szCs w:val="18"/>
              </w:rPr>
              <w:t>PICS_GRP_GN</w:t>
            </w:r>
          </w:p>
        </w:tc>
        <w:tc>
          <w:tcPr>
            <w:tcW w:w="1134" w:type="dxa"/>
            <w:shd w:val="clear" w:color="auto" w:fill="auto"/>
          </w:tcPr>
          <w:p w14:paraId="4EA875D6"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2FBD8190"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14203D98" w14:textId="77777777" w:rsidR="00E00FD1" w:rsidRPr="00CE0FB8" w:rsidRDefault="00E00FD1" w:rsidP="00835B4D">
            <w:pPr>
              <w:pStyle w:val="TAL"/>
              <w:keepLines w:val="0"/>
              <w:rPr>
                <w:rFonts w:cs="Arial"/>
                <w:szCs w:val="18"/>
              </w:rPr>
            </w:pPr>
            <w:r w:rsidRPr="00CE0FB8">
              <w:rPr>
                <w:rFonts w:cs="Arial"/>
                <w:szCs w:val="18"/>
              </w:rPr>
              <w:t>groupName</w:t>
            </w:r>
          </w:p>
        </w:tc>
      </w:tr>
    </w:tbl>
    <w:p w14:paraId="57FB7B49" w14:textId="77777777" w:rsidR="00C47205" w:rsidRDefault="00C47205" w:rsidP="00F73253">
      <w:pPr>
        <w:spacing w:after="0"/>
      </w:pPr>
    </w:p>
    <w:p w14:paraId="65B576A9" w14:textId="77777777" w:rsidR="002A0F74" w:rsidRDefault="002A0F74" w:rsidP="00F73253">
      <w:pPr>
        <w:pStyle w:val="6"/>
      </w:pPr>
      <w:bookmarkStart w:id="1001" w:name="_Toc504121009"/>
      <w:r w:rsidRPr="00A5391C">
        <w:lastRenderedPageBreak/>
        <w:t>TP/oneM2M/CSE/DMR/</w:t>
      </w:r>
      <w:r>
        <w:t>UPD/01</w:t>
      </w:r>
      <w:r w:rsidR="00831029">
        <w:t>6</w:t>
      </w:r>
      <w:bookmarkEnd w:id="1001"/>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79A1332B"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D9614BF"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1A6DE0C" w14:textId="77777777" w:rsidR="003A7664" w:rsidRPr="00356D1B" w:rsidRDefault="003A7664" w:rsidP="00162E69">
            <w:pPr>
              <w:pStyle w:val="TAL"/>
              <w:snapToGrid w:val="0"/>
            </w:pPr>
            <w:r w:rsidRPr="00356D1B">
              <w:t>TP/oneM2M/CSE/DMR/UPD/01</w:t>
            </w:r>
            <w:r w:rsidR="00831029">
              <w:t>6</w:t>
            </w:r>
          </w:p>
        </w:tc>
      </w:tr>
      <w:tr w:rsidR="003A7664" w:rsidRPr="00687CCF" w14:paraId="200E98F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834FD65"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E9EBF9"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3CAAC49D"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B0EBF40"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BE8B2"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3D1B16F"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E458D9A"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D565397" w14:textId="77777777" w:rsidR="003A7664" w:rsidRPr="00356D1B" w:rsidRDefault="003A7664" w:rsidP="00162E69">
            <w:pPr>
              <w:pStyle w:val="TAL"/>
              <w:snapToGrid w:val="0"/>
            </w:pPr>
            <w:r w:rsidRPr="00356D1B">
              <w:t>CF01</w:t>
            </w:r>
          </w:p>
        </w:tc>
      </w:tr>
      <w:tr w:rsidR="00255FBC" w:rsidRPr="00687CCF" w14:paraId="01E83EA9" w14:textId="77777777" w:rsidTr="00162E69">
        <w:trPr>
          <w:jc w:val="center"/>
        </w:trPr>
        <w:tc>
          <w:tcPr>
            <w:tcW w:w="2279" w:type="dxa"/>
            <w:gridSpan w:val="2"/>
            <w:tcBorders>
              <w:top w:val="single" w:sz="4" w:space="0" w:color="000000"/>
              <w:left w:val="single" w:sz="4" w:space="0" w:color="000000"/>
              <w:bottom w:val="single" w:sz="4" w:space="0" w:color="000000"/>
            </w:tcBorders>
          </w:tcPr>
          <w:p w14:paraId="1E90A02E"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D5DC8AC" w14:textId="77777777" w:rsidR="00255FBC" w:rsidRPr="00356D1B" w:rsidRDefault="00255FBC" w:rsidP="00255FBC">
            <w:pPr>
              <w:pStyle w:val="TAL"/>
              <w:snapToGrid w:val="0"/>
            </w:pPr>
            <w:r w:rsidRPr="006C2496">
              <w:rPr>
                <w:rFonts w:cs="Arial"/>
              </w:rPr>
              <w:t>Release 1</w:t>
            </w:r>
          </w:p>
        </w:tc>
      </w:tr>
      <w:tr w:rsidR="00255FBC" w:rsidRPr="00687CCF" w14:paraId="2F2C2A12" w14:textId="77777777" w:rsidTr="00162E69">
        <w:trPr>
          <w:jc w:val="center"/>
        </w:trPr>
        <w:tc>
          <w:tcPr>
            <w:tcW w:w="2279" w:type="dxa"/>
            <w:gridSpan w:val="2"/>
            <w:tcBorders>
              <w:top w:val="single" w:sz="4" w:space="0" w:color="000000"/>
              <w:left w:val="single" w:sz="4" w:space="0" w:color="000000"/>
              <w:bottom w:val="single" w:sz="4" w:space="0" w:color="000000"/>
            </w:tcBorders>
          </w:tcPr>
          <w:p w14:paraId="45B89A82"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60C4126" w14:textId="77777777" w:rsidR="00255FBC" w:rsidRPr="00356D1B" w:rsidRDefault="00255FBC" w:rsidP="005C61BB">
            <w:pPr>
              <w:pStyle w:val="TAL"/>
              <w:snapToGrid w:val="0"/>
            </w:pPr>
            <w:r w:rsidRPr="00356D1B">
              <w:t>PICS_CSE</w:t>
            </w:r>
          </w:p>
        </w:tc>
      </w:tr>
      <w:tr w:rsidR="00255FBC" w:rsidRPr="00687CCF" w14:paraId="2AC4437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4C56B12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D72359"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C73E2A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4CBDC6A"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5BD3B8FB"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646C534B"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3A826B3A"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465D9A5A"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F75247"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1C30A2" w14:textId="77777777" w:rsidR="00255FBC" w:rsidRPr="00356D1B" w:rsidRDefault="00255FBC" w:rsidP="00255FBC">
            <w:pPr>
              <w:pStyle w:val="TAL"/>
              <w:snapToGrid w:val="0"/>
              <w:jc w:val="center"/>
              <w:rPr>
                <w:b/>
              </w:rPr>
            </w:pPr>
            <w:r w:rsidRPr="00356D1B">
              <w:rPr>
                <w:b/>
              </w:rPr>
              <w:t>Direction</w:t>
            </w:r>
          </w:p>
        </w:tc>
      </w:tr>
      <w:tr w:rsidR="00255FBC" w:rsidRPr="00687CCF" w14:paraId="23F2BE63" w14:textId="77777777" w:rsidTr="00162E69">
        <w:trPr>
          <w:trHeight w:val="962"/>
          <w:jc w:val="center"/>
        </w:trPr>
        <w:tc>
          <w:tcPr>
            <w:tcW w:w="2269" w:type="dxa"/>
            <w:tcBorders>
              <w:left w:val="single" w:sz="4" w:space="0" w:color="000000"/>
              <w:right w:val="single" w:sz="4" w:space="0" w:color="000000"/>
            </w:tcBorders>
          </w:tcPr>
          <w:p w14:paraId="385868A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B3038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89AB1AD"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019F01B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4C1137A6"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4B90AC4E"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082EF8D7"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0D0D150B"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ECFEA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449FB59"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327EB4C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E93352" w14:textId="77777777" w:rsidR="00255FBC" w:rsidRDefault="00255FBC" w:rsidP="00255FBC">
            <w:pPr>
              <w:pStyle w:val="TAL"/>
              <w:tabs>
                <w:tab w:val="left" w:pos="257"/>
              </w:tabs>
              <w:snapToGrid w:val="0"/>
            </w:pPr>
            <w:r w:rsidRPr="00356D1B">
              <w:rPr>
                <w:b/>
              </w:rPr>
              <w:t>then {</w:t>
            </w:r>
          </w:p>
          <w:p w14:paraId="2A629726"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34D55C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68E0D6B6"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499E40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ECDA733"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62943461"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AA59F5"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453C5C06" w14:textId="77777777" w:rsidR="002A0F74" w:rsidRDefault="002A0F74" w:rsidP="002A0F74">
      <w:pPr>
        <w:rPr>
          <w:color w:val="FF0000"/>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937"/>
        <w:gridCol w:w="2607"/>
      </w:tblGrid>
      <w:tr w:rsidR="00611B73" w:rsidRPr="000539DD" w14:paraId="474566AB" w14:textId="77777777" w:rsidTr="009A693F">
        <w:trPr>
          <w:trHeight w:val="20"/>
          <w:tblHeader/>
          <w:jc w:val="center"/>
        </w:trPr>
        <w:tc>
          <w:tcPr>
            <w:tcW w:w="3828" w:type="dxa"/>
            <w:shd w:val="clear" w:color="auto" w:fill="auto"/>
          </w:tcPr>
          <w:p w14:paraId="37A33217"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0AC56304"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1937" w:type="dxa"/>
          </w:tcPr>
          <w:p w14:paraId="51744EF1"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607" w:type="dxa"/>
            <w:shd w:val="clear" w:color="auto" w:fill="auto"/>
          </w:tcPr>
          <w:p w14:paraId="7605601E"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18735D80" w14:textId="77777777" w:rsidTr="009A693F">
        <w:trPr>
          <w:trHeight w:val="20"/>
          <w:jc w:val="center"/>
        </w:trPr>
        <w:tc>
          <w:tcPr>
            <w:tcW w:w="3828" w:type="dxa"/>
            <w:shd w:val="clear" w:color="auto" w:fill="auto"/>
          </w:tcPr>
          <w:p w14:paraId="4C808D0E"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7AB0313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545E0B96"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36EF6145"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7126B825" w14:textId="77777777" w:rsidTr="009A693F">
        <w:trPr>
          <w:trHeight w:val="20"/>
          <w:jc w:val="center"/>
        </w:trPr>
        <w:tc>
          <w:tcPr>
            <w:tcW w:w="3828" w:type="dxa"/>
            <w:shd w:val="clear" w:color="auto" w:fill="auto"/>
          </w:tcPr>
          <w:p w14:paraId="1CD6AB4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727589F9"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223B04BA"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4D31235E"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2C8ECE5" w14:textId="77777777" w:rsidTr="009A693F">
        <w:trPr>
          <w:trHeight w:val="20"/>
          <w:jc w:val="center"/>
        </w:trPr>
        <w:tc>
          <w:tcPr>
            <w:tcW w:w="3828" w:type="dxa"/>
            <w:shd w:val="clear" w:color="auto" w:fill="auto"/>
          </w:tcPr>
          <w:p w14:paraId="75734BF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63362B8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3031C4EC"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005C5F84"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64CF47BD" w14:textId="77777777" w:rsidTr="009A693F">
        <w:trPr>
          <w:trHeight w:val="20"/>
          <w:jc w:val="center"/>
        </w:trPr>
        <w:tc>
          <w:tcPr>
            <w:tcW w:w="3828" w:type="dxa"/>
            <w:shd w:val="clear" w:color="auto" w:fill="auto"/>
          </w:tcPr>
          <w:p w14:paraId="2134F1E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0730CB3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75F0BB78"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2F54D72B"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154FBA80" w14:textId="77777777" w:rsidTr="009A693F">
        <w:trPr>
          <w:trHeight w:val="20"/>
          <w:jc w:val="center"/>
        </w:trPr>
        <w:tc>
          <w:tcPr>
            <w:tcW w:w="3828" w:type="dxa"/>
            <w:shd w:val="clear" w:color="auto" w:fill="auto"/>
          </w:tcPr>
          <w:p w14:paraId="7F00038F"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3E95865A"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1937" w:type="dxa"/>
          </w:tcPr>
          <w:p w14:paraId="094FF8D9" w14:textId="77777777" w:rsidR="00611B73" w:rsidRPr="00DD25D2" w:rsidRDefault="00611B73" w:rsidP="00611B73">
            <w:pPr>
              <w:pStyle w:val="TAL"/>
              <w:keepLines w:val="0"/>
              <w:rPr>
                <w:rFonts w:cs="Arial"/>
                <w:szCs w:val="18"/>
              </w:rPr>
            </w:pPr>
            <w:r w:rsidRPr="00DD25D2">
              <w:rPr>
                <w:rFonts w:cs="Arial"/>
                <w:szCs w:val="18"/>
              </w:rPr>
              <w:t>container</w:t>
            </w:r>
          </w:p>
        </w:tc>
        <w:tc>
          <w:tcPr>
            <w:tcW w:w="2607" w:type="dxa"/>
            <w:shd w:val="clear" w:color="auto" w:fill="auto"/>
          </w:tcPr>
          <w:p w14:paraId="5C0A619D"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46D973B7" w14:textId="77777777" w:rsidTr="009A693F">
        <w:trPr>
          <w:trHeight w:val="20"/>
          <w:jc w:val="center"/>
        </w:trPr>
        <w:tc>
          <w:tcPr>
            <w:tcW w:w="3828" w:type="dxa"/>
            <w:shd w:val="clear" w:color="auto" w:fill="auto"/>
          </w:tcPr>
          <w:p w14:paraId="2EB27AA5"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1017E3FC"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1937" w:type="dxa"/>
          </w:tcPr>
          <w:p w14:paraId="7F91FE6E"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607" w:type="dxa"/>
            <w:shd w:val="clear" w:color="auto" w:fill="auto"/>
          </w:tcPr>
          <w:p w14:paraId="1EDAB188"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1317EB4" w14:textId="77777777" w:rsidTr="009A693F">
        <w:trPr>
          <w:trHeight w:val="20"/>
          <w:jc w:val="center"/>
        </w:trPr>
        <w:tc>
          <w:tcPr>
            <w:tcW w:w="3828" w:type="dxa"/>
            <w:shd w:val="clear" w:color="auto" w:fill="auto"/>
          </w:tcPr>
          <w:p w14:paraId="1F390DFF"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6ADAB34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631D4545"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74F7602C"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419AB8D2" w14:textId="77777777" w:rsidTr="009A693F">
        <w:trPr>
          <w:trHeight w:val="20"/>
          <w:jc w:val="center"/>
        </w:trPr>
        <w:tc>
          <w:tcPr>
            <w:tcW w:w="3828" w:type="dxa"/>
            <w:shd w:val="clear" w:color="auto" w:fill="auto"/>
          </w:tcPr>
          <w:p w14:paraId="72D6B001"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312B16C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5D162A1C"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365A4F2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BCD58DA" w14:textId="77777777" w:rsidTr="009A693F">
        <w:trPr>
          <w:trHeight w:val="20"/>
          <w:jc w:val="center"/>
        </w:trPr>
        <w:tc>
          <w:tcPr>
            <w:tcW w:w="3828" w:type="dxa"/>
            <w:shd w:val="clear" w:color="auto" w:fill="auto"/>
          </w:tcPr>
          <w:p w14:paraId="67B1389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lastRenderedPageBreak/>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14D4CCB4"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1937" w:type="dxa"/>
          </w:tcPr>
          <w:p w14:paraId="42BDD2AF" w14:textId="77777777" w:rsidR="00611B73" w:rsidRPr="00DD25D2" w:rsidRDefault="00611B73" w:rsidP="00611B73">
            <w:pPr>
              <w:pStyle w:val="TAL"/>
              <w:keepLines w:val="0"/>
              <w:rPr>
                <w:rFonts w:cs="Arial"/>
                <w:szCs w:val="18"/>
              </w:rPr>
            </w:pPr>
            <w:r w:rsidRPr="00DD25D2">
              <w:rPr>
                <w:rFonts w:cs="Arial"/>
                <w:szCs w:val="18"/>
              </w:rPr>
              <w:t>subscription</w:t>
            </w:r>
          </w:p>
        </w:tc>
        <w:tc>
          <w:tcPr>
            <w:tcW w:w="2607" w:type="dxa"/>
            <w:shd w:val="clear" w:color="auto" w:fill="auto"/>
          </w:tcPr>
          <w:p w14:paraId="07484D62"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4DCFF6D2" w14:textId="77777777" w:rsidTr="009A693F">
        <w:trPr>
          <w:trHeight w:val="20"/>
          <w:jc w:val="center"/>
        </w:trPr>
        <w:tc>
          <w:tcPr>
            <w:tcW w:w="3828" w:type="dxa"/>
            <w:shd w:val="clear" w:color="auto" w:fill="auto"/>
          </w:tcPr>
          <w:p w14:paraId="0FD6A28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3824D35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77CD0F24"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10CAC40E"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5548407B" w14:textId="77777777" w:rsidTr="009A693F">
        <w:trPr>
          <w:trHeight w:val="20"/>
          <w:jc w:val="center"/>
        </w:trPr>
        <w:tc>
          <w:tcPr>
            <w:tcW w:w="3828" w:type="dxa"/>
            <w:shd w:val="clear" w:color="auto" w:fill="auto"/>
          </w:tcPr>
          <w:p w14:paraId="3E3CB6CC"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3A3D8827"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659D040D"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53B1564A" w14:textId="77777777" w:rsidR="0085607B" w:rsidRPr="00DD25D2" w:rsidRDefault="0085607B" w:rsidP="0085607B">
            <w:pPr>
              <w:pStyle w:val="TAL"/>
              <w:keepLines w:val="0"/>
              <w:rPr>
                <w:rFonts w:cs="Arial"/>
                <w:szCs w:val="18"/>
              </w:rPr>
            </w:pPr>
            <w:r w:rsidRPr="00DD25D2">
              <w:rPr>
                <w:rFonts w:cs="Arial"/>
                <w:szCs w:val="18"/>
              </w:rPr>
              <w:t>notificationContentType</w:t>
            </w:r>
          </w:p>
        </w:tc>
      </w:tr>
      <w:tr w:rsidR="00DF328E" w:rsidRPr="00DD25D2" w14:paraId="14E9031B" w14:textId="77777777" w:rsidTr="009A693F">
        <w:trPr>
          <w:trHeight w:val="19"/>
          <w:jc w:val="center"/>
        </w:trPr>
        <w:tc>
          <w:tcPr>
            <w:tcW w:w="3828" w:type="dxa"/>
            <w:shd w:val="clear" w:color="auto" w:fill="auto"/>
          </w:tcPr>
          <w:p w14:paraId="4FDE823A"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ET</w:t>
            </w:r>
          </w:p>
        </w:tc>
        <w:tc>
          <w:tcPr>
            <w:tcW w:w="1701" w:type="dxa"/>
            <w:shd w:val="clear" w:color="auto" w:fill="auto"/>
          </w:tcPr>
          <w:p w14:paraId="2636D9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2137ED45" w14:textId="77777777" w:rsidR="00367B1D" w:rsidRPr="00DD25D2" w:rsidRDefault="00367B1D" w:rsidP="00835B4D">
            <w:pPr>
              <w:pStyle w:val="TAL"/>
              <w:keepLines w:val="0"/>
              <w:rPr>
                <w:rFonts w:cs="Arial"/>
                <w:szCs w:val="18"/>
              </w:rPr>
            </w:pPr>
            <w:r w:rsidRPr="00DD25D2">
              <w:rPr>
                <w:rFonts w:cs="Arial"/>
                <w:szCs w:val="18"/>
              </w:rPr>
              <w:t>group</w:t>
            </w:r>
          </w:p>
        </w:tc>
        <w:tc>
          <w:tcPr>
            <w:tcW w:w="2607" w:type="dxa"/>
            <w:shd w:val="clear" w:color="auto" w:fill="auto"/>
          </w:tcPr>
          <w:p w14:paraId="7996452F" w14:textId="77777777" w:rsidR="00367B1D" w:rsidRPr="00DD25D2" w:rsidRDefault="00367B1D" w:rsidP="00835B4D">
            <w:pPr>
              <w:pStyle w:val="TAL"/>
              <w:keepLines w:val="0"/>
              <w:rPr>
                <w:rFonts w:cs="Arial"/>
                <w:szCs w:val="18"/>
              </w:rPr>
            </w:pPr>
            <w:r w:rsidRPr="00DD25D2">
              <w:rPr>
                <w:rFonts w:cs="Arial"/>
                <w:szCs w:val="18"/>
              </w:rPr>
              <w:t>expirationTime</w:t>
            </w:r>
          </w:p>
        </w:tc>
      </w:tr>
      <w:tr w:rsidR="00DF328E" w:rsidRPr="00DD25D2" w14:paraId="299A4D8B" w14:textId="77777777" w:rsidTr="009A693F">
        <w:trPr>
          <w:trHeight w:val="19"/>
          <w:jc w:val="center"/>
        </w:trPr>
        <w:tc>
          <w:tcPr>
            <w:tcW w:w="3828" w:type="dxa"/>
            <w:shd w:val="clear" w:color="auto" w:fill="auto"/>
          </w:tcPr>
          <w:p w14:paraId="4A28CCFE"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MNM</w:t>
            </w:r>
          </w:p>
        </w:tc>
        <w:tc>
          <w:tcPr>
            <w:tcW w:w="1701" w:type="dxa"/>
            <w:shd w:val="clear" w:color="auto" w:fill="auto"/>
          </w:tcPr>
          <w:p w14:paraId="1A4D103B"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197466C0"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219699E3" w14:textId="77777777" w:rsidR="00367B1D" w:rsidRPr="00DD25D2" w:rsidRDefault="00367B1D" w:rsidP="00835B4D">
            <w:pPr>
              <w:pStyle w:val="TAL"/>
              <w:keepLines w:val="0"/>
              <w:rPr>
                <w:rFonts w:cs="Arial"/>
                <w:szCs w:val="18"/>
              </w:rPr>
            </w:pPr>
            <w:r w:rsidRPr="00DD25D2">
              <w:rPr>
                <w:rFonts w:cs="Arial"/>
                <w:szCs w:val="18"/>
              </w:rPr>
              <w:t>maxNrOfMembers</w:t>
            </w:r>
          </w:p>
        </w:tc>
      </w:tr>
      <w:tr w:rsidR="00DF328E" w:rsidRPr="00DD25D2" w14:paraId="71B6435E" w14:textId="77777777" w:rsidTr="009A693F">
        <w:trPr>
          <w:trHeight w:val="19"/>
          <w:jc w:val="center"/>
        </w:trPr>
        <w:tc>
          <w:tcPr>
            <w:tcW w:w="3828" w:type="dxa"/>
            <w:shd w:val="clear" w:color="auto" w:fill="auto"/>
          </w:tcPr>
          <w:p w14:paraId="1F9D8A31"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MID</w:t>
            </w:r>
          </w:p>
        </w:tc>
        <w:tc>
          <w:tcPr>
            <w:tcW w:w="1701" w:type="dxa"/>
            <w:shd w:val="clear" w:color="auto" w:fill="auto"/>
          </w:tcPr>
          <w:p w14:paraId="79CB32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035285EF"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0FE8D168" w14:textId="77777777" w:rsidR="00367B1D" w:rsidRPr="00DD25D2" w:rsidRDefault="00367B1D" w:rsidP="00835B4D">
            <w:pPr>
              <w:pStyle w:val="TAL"/>
              <w:keepLines w:val="0"/>
              <w:rPr>
                <w:rFonts w:cs="Arial"/>
                <w:szCs w:val="18"/>
              </w:rPr>
            </w:pPr>
            <w:r w:rsidRPr="00DD25D2">
              <w:rPr>
                <w:rFonts w:cs="Arial"/>
                <w:szCs w:val="18"/>
              </w:rPr>
              <w:t>memberIDs</w:t>
            </w:r>
          </w:p>
        </w:tc>
      </w:tr>
    </w:tbl>
    <w:p w14:paraId="78437404" w14:textId="77777777" w:rsidR="00952B48" w:rsidRDefault="00952B48" w:rsidP="00952B48">
      <w:pPr>
        <w:spacing w:after="0"/>
      </w:pPr>
    </w:p>
    <w:p w14:paraId="4EC6BBDB" w14:textId="77777777" w:rsidR="002A0F74" w:rsidRDefault="00952B48" w:rsidP="00F73253">
      <w:pPr>
        <w:spacing w:after="0"/>
      </w:pPr>
      <w:r>
        <w:br w:type="page"/>
      </w:r>
    </w:p>
    <w:p w14:paraId="3921AAE2" w14:textId="77777777" w:rsidR="00FF60DA" w:rsidRPr="00F73253" w:rsidRDefault="00C47205" w:rsidP="00F73253">
      <w:pPr>
        <w:pStyle w:val="50"/>
        <w:rPr>
          <w:lang w:val="en-US" w:eastAsia="zh-CN"/>
        </w:rPr>
      </w:pPr>
      <w:bookmarkStart w:id="1002" w:name="_Toc504121010"/>
      <w:r>
        <w:rPr>
          <w:lang w:val="en-US" w:eastAsia="zh-CN"/>
        </w:rPr>
        <w:lastRenderedPageBreak/>
        <w:t>CRE</w:t>
      </w:r>
      <w:r w:rsidR="00E42ED1">
        <w:rPr>
          <w:lang w:val="en-US" w:eastAsia="zh-CN"/>
        </w:rPr>
        <w:t>ATE</w:t>
      </w:r>
      <w:r w:rsidR="00952B48">
        <w:rPr>
          <w:lang w:val="en-US" w:eastAsia="zh-CN"/>
        </w:rPr>
        <w:t xml:space="preserve"> Operation</w:t>
      </w:r>
      <w:bookmarkEnd w:id="1002"/>
    </w:p>
    <w:p w14:paraId="5BA57046" w14:textId="77777777" w:rsidR="00114AA1" w:rsidRPr="007060A0" w:rsidRDefault="00114AA1" w:rsidP="00F73253">
      <w:pPr>
        <w:pStyle w:val="6"/>
        <w:ind w:left="0" w:firstLine="0"/>
        <w:rPr>
          <w:lang w:val="en-US"/>
        </w:rPr>
      </w:pPr>
      <w:bookmarkStart w:id="1003" w:name="_Toc504121011"/>
      <w:r w:rsidRPr="00C700CC">
        <w:t>TP/oneM2M/CSE/DMR/CRE/00</w:t>
      </w:r>
      <w:r>
        <w:rPr>
          <w:lang w:val="en-US"/>
        </w:rPr>
        <w:t>1</w:t>
      </w:r>
      <w:bookmarkEnd w:id="1003"/>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0BDB7B27" w14:textId="77777777" w:rsidTr="00F73253">
        <w:trPr>
          <w:jc w:val="center"/>
        </w:trPr>
        <w:tc>
          <w:tcPr>
            <w:tcW w:w="2132" w:type="dxa"/>
            <w:tcBorders>
              <w:top w:val="single" w:sz="4" w:space="0" w:color="000000"/>
              <w:left w:val="single" w:sz="4" w:space="0" w:color="000000"/>
              <w:bottom w:val="single" w:sz="4" w:space="0" w:color="000000"/>
            </w:tcBorders>
          </w:tcPr>
          <w:p w14:paraId="74D114E7"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141BDC34" w14:textId="77777777" w:rsidR="00114AA1" w:rsidRPr="00C700CC" w:rsidRDefault="00114AA1" w:rsidP="00C1669F">
            <w:pPr>
              <w:pStyle w:val="TAL"/>
              <w:snapToGrid w:val="0"/>
            </w:pPr>
            <w:r w:rsidRPr="00C700CC">
              <w:t>TP/oneM2M/CSE/DMR/CRE/001</w:t>
            </w:r>
          </w:p>
        </w:tc>
      </w:tr>
      <w:tr w:rsidR="00114AA1" w:rsidRPr="00C700CC" w14:paraId="72CFECEE" w14:textId="77777777" w:rsidTr="00F73253">
        <w:trPr>
          <w:jc w:val="center"/>
        </w:trPr>
        <w:tc>
          <w:tcPr>
            <w:tcW w:w="2132" w:type="dxa"/>
            <w:tcBorders>
              <w:top w:val="single" w:sz="4" w:space="0" w:color="000000"/>
              <w:left w:val="single" w:sz="4" w:space="0" w:color="000000"/>
              <w:bottom w:val="single" w:sz="4" w:space="0" w:color="000000"/>
            </w:tcBorders>
          </w:tcPr>
          <w:p w14:paraId="7E104CD9"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2611E30"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7AF73E39" w14:textId="77777777" w:rsidTr="00F73253">
        <w:trPr>
          <w:jc w:val="center"/>
        </w:trPr>
        <w:tc>
          <w:tcPr>
            <w:tcW w:w="2132" w:type="dxa"/>
            <w:tcBorders>
              <w:top w:val="single" w:sz="4" w:space="0" w:color="000000"/>
              <w:left w:val="single" w:sz="4" w:space="0" w:color="000000"/>
              <w:bottom w:val="single" w:sz="4" w:space="0" w:color="000000"/>
            </w:tcBorders>
          </w:tcPr>
          <w:p w14:paraId="2DC149F8"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6B3F6AF6"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3DEA72F3" w14:textId="77777777" w:rsidTr="00F73253">
        <w:trPr>
          <w:jc w:val="center"/>
        </w:trPr>
        <w:tc>
          <w:tcPr>
            <w:tcW w:w="2132" w:type="dxa"/>
            <w:tcBorders>
              <w:top w:val="single" w:sz="4" w:space="0" w:color="000000"/>
              <w:left w:val="single" w:sz="4" w:space="0" w:color="000000"/>
              <w:bottom w:val="single" w:sz="4" w:space="0" w:color="000000"/>
            </w:tcBorders>
          </w:tcPr>
          <w:p w14:paraId="7A1B0F68"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7B2B0EF9" w14:textId="77777777" w:rsidR="00114AA1" w:rsidRPr="00C700CC" w:rsidRDefault="00114AA1" w:rsidP="00C1669F">
            <w:pPr>
              <w:pStyle w:val="TAL"/>
              <w:snapToGrid w:val="0"/>
            </w:pPr>
            <w:r w:rsidRPr="00C700CC">
              <w:t>CF01</w:t>
            </w:r>
          </w:p>
        </w:tc>
      </w:tr>
      <w:tr w:rsidR="00255FBC" w:rsidRPr="00C700CC" w14:paraId="406A100C" w14:textId="77777777" w:rsidTr="00F73253">
        <w:trPr>
          <w:jc w:val="center"/>
        </w:trPr>
        <w:tc>
          <w:tcPr>
            <w:tcW w:w="2132" w:type="dxa"/>
            <w:tcBorders>
              <w:top w:val="single" w:sz="4" w:space="0" w:color="000000"/>
              <w:left w:val="single" w:sz="4" w:space="0" w:color="000000"/>
              <w:bottom w:val="single" w:sz="4" w:space="0" w:color="000000"/>
            </w:tcBorders>
          </w:tcPr>
          <w:p w14:paraId="66489DE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0ADFA282" w14:textId="77777777" w:rsidR="00255FBC" w:rsidRPr="00C700CC" w:rsidRDefault="00255FBC" w:rsidP="00255FBC">
            <w:pPr>
              <w:pStyle w:val="TAL"/>
              <w:snapToGrid w:val="0"/>
            </w:pPr>
            <w:r w:rsidRPr="006C2496">
              <w:rPr>
                <w:rFonts w:cs="Arial"/>
              </w:rPr>
              <w:t>Release 1</w:t>
            </w:r>
          </w:p>
        </w:tc>
      </w:tr>
      <w:tr w:rsidR="00255FBC" w:rsidRPr="00C700CC" w14:paraId="4E9EBAFC" w14:textId="77777777" w:rsidTr="00F73253">
        <w:trPr>
          <w:jc w:val="center"/>
        </w:trPr>
        <w:tc>
          <w:tcPr>
            <w:tcW w:w="2132" w:type="dxa"/>
            <w:tcBorders>
              <w:top w:val="single" w:sz="4" w:space="0" w:color="000000"/>
              <w:left w:val="single" w:sz="4" w:space="0" w:color="000000"/>
              <w:bottom w:val="single" w:sz="4" w:space="0" w:color="000000"/>
            </w:tcBorders>
          </w:tcPr>
          <w:p w14:paraId="3FF66664"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6AC2CF7C" w14:textId="77777777" w:rsidR="00255FBC" w:rsidRPr="00C700CC" w:rsidRDefault="00255FBC" w:rsidP="00255FBC">
            <w:pPr>
              <w:pStyle w:val="TAL"/>
              <w:snapToGrid w:val="0"/>
            </w:pPr>
            <w:r w:rsidRPr="00C700CC">
              <w:t>PICS_CSE</w:t>
            </w:r>
          </w:p>
        </w:tc>
      </w:tr>
      <w:tr w:rsidR="00255FBC" w:rsidRPr="00C700CC" w14:paraId="4BEFBB28"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3A7847D0"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367D0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B5B0F6"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552A2A3"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0E3615D1" w14:textId="77777777" w:rsidR="00255FBC" w:rsidRPr="00C700CC" w:rsidRDefault="00255FBC" w:rsidP="00255FBC">
            <w:pPr>
              <w:pStyle w:val="TAL"/>
              <w:snapToGrid w:val="0"/>
              <w:rPr>
                <w:b/>
                <w:kern w:val="1"/>
              </w:rPr>
            </w:pPr>
            <w:r w:rsidRPr="00C700CC">
              <w:rPr>
                <w:b/>
              </w:rPr>
              <w:t>}</w:t>
            </w:r>
          </w:p>
        </w:tc>
      </w:tr>
      <w:tr w:rsidR="00255FBC" w:rsidRPr="00C700CC" w14:paraId="5F57A2FF"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46EBCB44"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5EE1D275"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1853BBC8" w14:textId="77777777" w:rsidR="00255FBC" w:rsidRPr="00C700CC" w:rsidRDefault="00255FBC" w:rsidP="00255FBC">
            <w:pPr>
              <w:pStyle w:val="TAL"/>
              <w:snapToGrid w:val="0"/>
              <w:jc w:val="center"/>
              <w:rPr>
                <w:b/>
              </w:rPr>
            </w:pPr>
            <w:r w:rsidRPr="00C700CC">
              <w:rPr>
                <w:b/>
              </w:rPr>
              <w:t>Direction</w:t>
            </w:r>
          </w:p>
        </w:tc>
      </w:tr>
      <w:tr w:rsidR="00255FBC" w:rsidRPr="00C700CC" w14:paraId="391B329C" w14:textId="77777777" w:rsidTr="00F73253">
        <w:trPr>
          <w:trHeight w:val="962"/>
          <w:jc w:val="center"/>
        </w:trPr>
        <w:tc>
          <w:tcPr>
            <w:tcW w:w="2132" w:type="dxa"/>
            <w:tcBorders>
              <w:left w:val="single" w:sz="4" w:space="0" w:color="000000"/>
              <w:right w:val="single" w:sz="4" w:space="0" w:color="000000"/>
            </w:tcBorders>
          </w:tcPr>
          <w:p w14:paraId="40150B72"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264E318"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368B88D"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137CF935"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3C7113B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90EF6F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2E24B87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51C4C40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4A13FD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3ED9F8"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3716F2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1C1F4E7"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8DCEB34"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E3806F4"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366F890C"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6FE952FE"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6521DEF8"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5F73C44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13D060A" w14:textId="77777777" w:rsidR="00114AA1" w:rsidRDefault="00114AA1" w:rsidP="00114AA1">
      <w:pPr>
        <w:rPr>
          <w:color w:val="FF0000"/>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858"/>
        <w:gridCol w:w="2207"/>
        <w:gridCol w:w="2466"/>
      </w:tblGrid>
      <w:tr w:rsidR="00DF328E" w:rsidRPr="00C700CC" w14:paraId="5A8C7B50" w14:textId="77777777" w:rsidTr="009A693F">
        <w:trPr>
          <w:trHeight w:val="20"/>
          <w:tblHeader/>
          <w:jc w:val="center"/>
        </w:trPr>
        <w:tc>
          <w:tcPr>
            <w:tcW w:w="3978" w:type="dxa"/>
            <w:shd w:val="clear" w:color="auto" w:fill="auto"/>
          </w:tcPr>
          <w:p w14:paraId="5D1D8CB7" w14:textId="77777777" w:rsidR="00114AA1" w:rsidRPr="0005430A" w:rsidRDefault="00114AA1" w:rsidP="00627456">
            <w:pPr>
              <w:spacing w:after="0"/>
              <w:jc w:val="center"/>
              <w:rPr>
                <w:rFonts w:ascii="Arial" w:hAnsi="Arial" w:cs="Arial"/>
                <w:b/>
                <w:sz w:val="16"/>
                <w:szCs w:val="18"/>
              </w:rPr>
            </w:pPr>
            <w:bookmarkStart w:id="1004" w:name="_Hlk487443423"/>
            <w:r w:rsidRPr="0005430A">
              <w:rPr>
                <w:rFonts w:ascii="Arial" w:hAnsi="Arial" w:cs="Arial"/>
                <w:b/>
                <w:sz w:val="16"/>
                <w:szCs w:val="18"/>
              </w:rPr>
              <w:t>TP Id</w:t>
            </w:r>
          </w:p>
        </w:tc>
        <w:tc>
          <w:tcPr>
            <w:tcW w:w="1858" w:type="dxa"/>
            <w:shd w:val="clear" w:color="auto" w:fill="auto"/>
          </w:tcPr>
          <w:p w14:paraId="51AC3593"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207" w:type="dxa"/>
            <w:shd w:val="clear" w:color="auto" w:fill="auto"/>
          </w:tcPr>
          <w:p w14:paraId="56903439"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466" w:type="dxa"/>
          </w:tcPr>
          <w:p w14:paraId="7530572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DF328E" w:rsidRPr="00C700CC" w14:paraId="60A71367" w14:textId="77777777" w:rsidTr="009A693F">
        <w:trPr>
          <w:trHeight w:val="20"/>
          <w:jc w:val="center"/>
        </w:trPr>
        <w:tc>
          <w:tcPr>
            <w:tcW w:w="3978" w:type="dxa"/>
            <w:shd w:val="clear" w:color="auto" w:fill="auto"/>
          </w:tcPr>
          <w:p w14:paraId="5A63878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58" w:type="dxa"/>
            <w:shd w:val="clear" w:color="auto" w:fill="auto"/>
          </w:tcPr>
          <w:p w14:paraId="3753FDB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2C3A53D7"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4AF3592" w14:textId="77777777" w:rsidR="00114AA1" w:rsidRPr="00C700CC" w:rsidRDefault="00114AA1" w:rsidP="00C1669F">
            <w:pPr>
              <w:pStyle w:val="TAL"/>
              <w:keepLines w:val="0"/>
              <w:rPr>
                <w:rFonts w:cs="Arial"/>
                <w:szCs w:val="18"/>
              </w:rPr>
            </w:pPr>
            <w:r>
              <w:rPr>
                <w:rFonts w:cs="Arial"/>
                <w:szCs w:val="18"/>
              </w:rPr>
              <w:t>5 (CSEBase)</w:t>
            </w:r>
          </w:p>
        </w:tc>
      </w:tr>
      <w:bookmarkEnd w:id="1004"/>
      <w:tr w:rsidR="00DF328E" w:rsidRPr="00C700CC" w14:paraId="1A4870EE" w14:textId="77777777" w:rsidTr="009A693F">
        <w:trPr>
          <w:trHeight w:val="20"/>
          <w:jc w:val="center"/>
        </w:trPr>
        <w:tc>
          <w:tcPr>
            <w:tcW w:w="3978" w:type="dxa"/>
            <w:shd w:val="clear" w:color="auto" w:fill="auto"/>
          </w:tcPr>
          <w:p w14:paraId="04A04F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58" w:type="dxa"/>
            <w:shd w:val="clear" w:color="auto" w:fill="auto"/>
          </w:tcPr>
          <w:p w14:paraId="15224F3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0454EA9"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DE7A24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7BCA590C" w14:textId="77777777" w:rsidTr="009A693F">
        <w:trPr>
          <w:trHeight w:val="20"/>
          <w:jc w:val="center"/>
        </w:trPr>
        <w:tc>
          <w:tcPr>
            <w:tcW w:w="3978" w:type="dxa"/>
            <w:shd w:val="clear" w:color="auto" w:fill="auto"/>
          </w:tcPr>
          <w:p w14:paraId="682121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58" w:type="dxa"/>
            <w:shd w:val="clear" w:color="auto" w:fill="auto"/>
          </w:tcPr>
          <w:p w14:paraId="5A175F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4DBFE17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538B6D1"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251C20C7" w14:textId="77777777" w:rsidTr="009A693F">
        <w:trPr>
          <w:trHeight w:val="20"/>
          <w:jc w:val="center"/>
        </w:trPr>
        <w:tc>
          <w:tcPr>
            <w:tcW w:w="3978" w:type="dxa"/>
            <w:shd w:val="clear" w:color="auto" w:fill="auto"/>
          </w:tcPr>
          <w:p w14:paraId="1CC71B7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58" w:type="dxa"/>
            <w:shd w:val="clear" w:color="auto" w:fill="auto"/>
          </w:tcPr>
          <w:p w14:paraId="1D768D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8237588"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3360D6C5"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7CA55113" w14:textId="77777777" w:rsidTr="009A693F">
        <w:trPr>
          <w:trHeight w:val="20"/>
          <w:jc w:val="center"/>
        </w:trPr>
        <w:tc>
          <w:tcPr>
            <w:tcW w:w="3978" w:type="dxa"/>
            <w:shd w:val="clear" w:color="auto" w:fill="auto"/>
          </w:tcPr>
          <w:p w14:paraId="43224AA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58" w:type="dxa"/>
            <w:shd w:val="clear" w:color="auto" w:fill="auto"/>
          </w:tcPr>
          <w:p w14:paraId="159608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37D527C2"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07630436"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6BBAC210" w14:textId="77777777" w:rsidTr="009A693F">
        <w:trPr>
          <w:trHeight w:val="20"/>
          <w:jc w:val="center"/>
        </w:trPr>
        <w:tc>
          <w:tcPr>
            <w:tcW w:w="3978" w:type="dxa"/>
            <w:shd w:val="clear" w:color="auto" w:fill="auto"/>
          </w:tcPr>
          <w:p w14:paraId="6D242E5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58" w:type="dxa"/>
            <w:shd w:val="clear" w:color="auto" w:fill="auto"/>
          </w:tcPr>
          <w:p w14:paraId="201314A1"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70B278D"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21F91581"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1FC42770" w14:textId="77777777" w:rsidTr="009A693F">
        <w:trPr>
          <w:trHeight w:val="20"/>
          <w:jc w:val="center"/>
        </w:trPr>
        <w:tc>
          <w:tcPr>
            <w:tcW w:w="3978" w:type="dxa"/>
            <w:shd w:val="clear" w:color="auto" w:fill="auto"/>
          </w:tcPr>
          <w:p w14:paraId="76B3D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lastRenderedPageBreak/>
              <w:t>TP/oneM2M/CSE/DMR/CRE/001_</w:t>
            </w:r>
            <w:r w:rsidR="00B501E1">
              <w:rPr>
                <w:rFonts w:ascii="Arial" w:hAnsi="Arial" w:cs="Arial"/>
                <w:sz w:val="18"/>
                <w:szCs w:val="18"/>
              </w:rPr>
              <w:t>SUB</w:t>
            </w:r>
            <w:r w:rsidR="0046454F">
              <w:rPr>
                <w:rFonts w:ascii="Arial" w:hAnsi="Arial" w:cs="Arial"/>
                <w:sz w:val="18"/>
                <w:szCs w:val="18"/>
              </w:rPr>
              <w:t>/AE</w:t>
            </w:r>
          </w:p>
        </w:tc>
        <w:tc>
          <w:tcPr>
            <w:tcW w:w="1858" w:type="dxa"/>
            <w:shd w:val="clear" w:color="auto" w:fill="auto"/>
          </w:tcPr>
          <w:p w14:paraId="6C163D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2C32E54A"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7930F7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45ED7DA0" w14:textId="77777777" w:rsidTr="009A693F">
        <w:trPr>
          <w:trHeight w:val="20"/>
          <w:jc w:val="center"/>
        </w:trPr>
        <w:tc>
          <w:tcPr>
            <w:tcW w:w="3978" w:type="dxa"/>
            <w:shd w:val="clear" w:color="auto" w:fill="auto"/>
          </w:tcPr>
          <w:p w14:paraId="4329AE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58" w:type="dxa"/>
            <w:shd w:val="clear" w:color="auto" w:fill="auto"/>
          </w:tcPr>
          <w:p w14:paraId="3123FAB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4C56FFB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409C441A"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669D1C7D" w14:textId="77777777" w:rsidTr="009A693F">
        <w:trPr>
          <w:trHeight w:val="20"/>
          <w:jc w:val="center"/>
        </w:trPr>
        <w:tc>
          <w:tcPr>
            <w:tcW w:w="3978" w:type="dxa"/>
            <w:shd w:val="clear" w:color="auto" w:fill="auto"/>
          </w:tcPr>
          <w:p w14:paraId="42F937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58" w:type="dxa"/>
            <w:shd w:val="clear" w:color="auto" w:fill="auto"/>
          </w:tcPr>
          <w:p w14:paraId="6DCD0B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E2FC001"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8E5E55E" w14:textId="77777777" w:rsidR="00114AA1" w:rsidRPr="00C700CC" w:rsidRDefault="00114AA1" w:rsidP="00C1669F">
            <w:pPr>
              <w:pStyle w:val="TAL"/>
              <w:keepLines w:val="0"/>
              <w:rPr>
                <w:rFonts w:cs="Arial"/>
                <w:szCs w:val="18"/>
              </w:rPr>
            </w:pPr>
            <w:r>
              <w:rPr>
                <w:rFonts w:cs="Arial"/>
                <w:szCs w:val="18"/>
              </w:rPr>
              <w:t>1 (accessControlPolicy)</w:t>
            </w:r>
          </w:p>
        </w:tc>
      </w:tr>
      <w:tr w:rsidR="00DF328E" w:rsidRPr="00C700CC" w14:paraId="720B9CD7" w14:textId="77777777" w:rsidTr="009A693F">
        <w:trPr>
          <w:trHeight w:val="20"/>
          <w:jc w:val="center"/>
        </w:trPr>
        <w:tc>
          <w:tcPr>
            <w:tcW w:w="3978" w:type="dxa"/>
            <w:shd w:val="clear" w:color="auto" w:fill="auto"/>
          </w:tcPr>
          <w:p w14:paraId="345AE3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58" w:type="dxa"/>
            <w:shd w:val="clear" w:color="auto" w:fill="auto"/>
          </w:tcPr>
          <w:p w14:paraId="1DD06B1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5FA8BC60"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674F8E1B" w14:textId="77777777" w:rsidR="00114AA1" w:rsidRPr="00C700CC" w:rsidRDefault="00114AA1" w:rsidP="00C1669F">
            <w:pPr>
              <w:pStyle w:val="TAL"/>
              <w:keepLines w:val="0"/>
              <w:rPr>
                <w:rFonts w:cs="Arial"/>
                <w:szCs w:val="18"/>
              </w:rPr>
            </w:pPr>
            <w:r>
              <w:rPr>
                <w:rFonts w:cs="Arial"/>
                <w:szCs w:val="18"/>
              </w:rPr>
              <w:t>18 (schedule)</w:t>
            </w:r>
          </w:p>
        </w:tc>
      </w:tr>
      <w:tr w:rsidR="00DF328E" w:rsidRPr="00C700CC" w14:paraId="5DE16D84" w14:textId="77777777" w:rsidTr="009A693F">
        <w:trPr>
          <w:trHeight w:val="20"/>
          <w:jc w:val="center"/>
        </w:trPr>
        <w:tc>
          <w:tcPr>
            <w:tcW w:w="3978" w:type="dxa"/>
            <w:shd w:val="clear" w:color="auto" w:fill="auto"/>
          </w:tcPr>
          <w:p w14:paraId="428CC7A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58" w:type="dxa"/>
            <w:shd w:val="clear" w:color="auto" w:fill="auto"/>
          </w:tcPr>
          <w:p w14:paraId="2DD56DD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FE3FF8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18CF2594" w14:textId="77777777" w:rsidR="00114AA1" w:rsidRPr="00C700CC" w:rsidRDefault="00114AA1" w:rsidP="00C1669F">
            <w:pPr>
              <w:pStyle w:val="TAL"/>
              <w:keepLines w:val="0"/>
              <w:rPr>
                <w:rFonts w:cs="Arial"/>
                <w:szCs w:val="18"/>
              </w:rPr>
            </w:pPr>
            <w:r>
              <w:rPr>
                <w:rFonts w:cs="Arial"/>
                <w:szCs w:val="18"/>
              </w:rPr>
              <w:t>9 (group)</w:t>
            </w:r>
          </w:p>
        </w:tc>
      </w:tr>
      <w:tr w:rsidR="00DF328E" w:rsidRPr="00C700CC" w14:paraId="54E5C259" w14:textId="77777777" w:rsidTr="009A693F">
        <w:trPr>
          <w:trHeight w:val="20"/>
          <w:jc w:val="center"/>
        </w:trPr>
        <w:tc>
          <w:tcPr>
            <w:tcW w:w="3978" w:type="dxa"/>
            <w:shd w:val="clear" w:color="auto" w:fill="auto"/>
          </w:tcPr>
          <w:p w14:paraId="2C33371F"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58" w:type="dxa"/>
            <w:shd w:val="clear" w:color="auto" w:fill="auto"/>
          </w:tcPr>
          <w:p w14:paraId="43D675C1"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207" w:type="dxa"/>
            <w:shd w:val="clear" w:color="auto" w:fill="auto"/>
          </w:tcPr>
          <w:p w14:paraId="1570509F" w14:textId="77777777" w:rsidR="00475444" w:rsidRPr="00C700CC" w:rsidRDefault="00475444" w:rsidP="00475444">
            <w:pPr>
              <w:pStyle w:val="TAL"/>
              <w:keepLines w:val="0"/>
              <w:rPr>
                <w:rFonts w:cs="Arial"/>
                <w:szCs w:val="18"/>
              </w:rPr>
            </w:pPr>
            <w:r>
              <w:rPr>
                <w:rFonts w:cs="Arial"/>
                <w:szCs w:val="18"/>
              </w:rPr>
              <w:t>23 (subscription)</w:t>
            </w:r>
          </w:p>
        </w:tc>
        <w:tc>
          <w:tcPr>
            <w:tcW w:w="2466" w:type="dxa"/>
          </w:tcPr>
          <w:p w14:paraId="10D19FA2" w14:textId="77777777" w:rsidR="00475444" w:rsidRDefault="00475444" w:rsidP="00475444">
            <w:pPr>
              <w:pStyle w:val="TAL"/>
              <w:keepLines w:val="0"/>
              <w:rPr>
                <w:rFonts w:cs="Arial"/>
                <w:szCs w:val="18"/>
              </w:rPr>
            </w:pPr>
            <w:r>
              <w:rPr>
                <w:rFonts w:cs="Arial"/>
                <w:szCs w:val="18"/>
              </w:rPr>
              <w:t>16 (remoteCSE)</w:t>
            </w:r>
          </w:p>
        </w:tc>
      </w:tr>
      <w:tr w:rsidR="00DF328E" w:rsidRPr="00C700CC" w14:paraId="4EE5FE4F" w14:textId="77777777" w:rsidTr="009A693F">
        <w:trPr>
          <w:trHeight w:val="20"/>
          <w:jc w:val="center"/>
        </w:trPr>
        <w:tc>
          <w:tcPr>
            <w:tcW w:w="3978" w:type="dxa"/>
            <w:shd w:val="clear" w:color="auto" w:fill="auto"/>
          </w:tcPr>
          <w:p w14:paraId="3104652B"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58" w:type="dxa"/>
            <w:shd w:val="clear" w:color="auto" w:fill="auto"/>
          </w:tcPr>
          <w:p w14:paraId="10A9EC5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207" w:type="dxa"/>
            <w:shd w:val="clear" w:color="auto" w:fill="auto"/>
          </w:tcPr>
          <w:p w14:paraId="61DD0858" w14:textId="77777777" w:rsidR="0030558D" w:rsidRDefault="0030558D" w:rsidP="0030558D">
            <w:pPr>
              <w:pStyle w:val="TAL"/>
              <w:keepLines w:val="0"/>
              <w:rPr>
                <w:rFonts w:cs="Arial"/>
                <w:szCs w:val="18"/>
              </w:rPr>
            </w:pPr>
            <w:r>
              <w:rPr>
                <w:rFonts w:cs="Arial"/>
                <w:szCs w:val="18"/>
              </w:rPr>
              <w:t>23 (subscription)</w:t>
            </w:r>
          </w:p>
        </w:tc>
        <w:tc>
          <w:tcPr>
            <w:tcW w:w="2466" w:type="dxa"/>
          </w:tcPr>
          <w:p w14:paraId="7795F507" w14:textId="77777777" w:rsidR="0030558D" w:rsidRDefault="0030558D" w:rsidP="0030558D">
            <w:pPr>
              <w:pStyle w:val="TAL"/>
              <w:keepLines w:val="0"/>
              <w:rPr>
                <w:rFonts w:cs="Arial"/>
                <w:szCs w:val="18"/>
              </w:rPr>
            </w:pPr>
            <w:r>
              <w:rPr>
                <w:rFonts w:cs="Arial"/>
                <w:szCs w:val="18"/>
              </w:rPr>
              <w:t>22 (statsConfig)</w:t>
            </w:r>
          </w:p>
        </w:tc>
      </w:tr>
      <w:tr w:rsidR="00DF328E" w:rsidRPr="00C700CC" w14:paraId="7597F378" w14:textId="77777777" w:rsidTr="009A693F">
        <w:trPr>
          <w:trHeight w:val="20"/>
          <w:jc w:val="center"/>
        </w:trPr>
        <w:tc>
          <w:tcPr>
            <w:tcW w:w="3978" w:type="dxa"/>
            <w:shd w:val="clear" w:color="auto" w:fill="auto"/>
          </w:tcPr>
          <w:p w14:paraId="685A04C6"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58" w:type="dxa"/>
            <w:shd w:val="clear" w:color="auto" w:fill="auto"/>
          </w:tcPr>
          <w:p w14:paraId="6076053B"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207" w:type="dxa"/>
            <w:shd w:val="clear" w:color="auto" w:fill="auto"/>
          </w:tcPr>
          <w:p w14:paraId="2AB39874" w14:textId="77777777" w:rsidR="001B67FB" w:rsidRDefault="001B67FB" w:rsidP="001B67FB">
            <w:pPr>
              <w:pStyle w:val="TAL"/>
              <w:keepLines w:val="0"/>
              <w:rPr>
                <w:rFonts w:cs="Arial"/>
                <w:szCs w:val="18"/>
              </w:rPr>
            </w:pPr>
            <w:r>
              <w:rPr>
                <w:rFonts w:cs="Arial"/>
                <w:szCs w:val="18"/>
              </w:rPr>
              <w:t>4 (contentInstance)</w:t>
            </w:r>
          </w:p>
        </w:tc>
        <w:tc>
          <w:tcPr>
            <w:tcW w:w="2466" w:type="dxa"/>
          </w:tcPr>
          <w:p w14:paraId="46EC62D2" w14:textId="77777777" w:rsidR="001B67FB" w:rsidRDefault="001B67FB" w:rsidP="001B67FB">
            <w:pPr>
              <w:pStyle w:val="TAL"/>
              <w:keepLines w:val="0"/>
              <w:rPr>
                <w:rFonts w:cs="Arial"/>
                <w:szCs w:val="18"/>
              </w:rPr>
            </w:pPr>
            <w:r>
              <w:rPr>
                <w:rFonts w:cs="Arial"/>
                <w:szCs w:val="18"/>
              </w:rPr>
              <w:t>3 (container)</w:t>
            </w:r>
          </w:p>
        </w:tc>
      </w:tr>
      <w:tr w:rsidR="00DF328E" w:rsidRPr="00C700CC" w14:paraId="62FD6863" w14:textId="77777777" w:rsidTr="009A693F">
        <w:trPr>
          <w:trHeight w:val="20"/>
          <w:jc w:val="center"/>
        </w:trPr>
        <w:tc>
          <w:tcPr>
            <w:tcW w:w="3978" w:type="dxa"/>
            <w:shd w:val="clear" w:color="auto" w:fill="auto"/>
          </w:tcPr>
          <w:p w14:paraId="616432F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_GRP/CB</w:t>
            </w:r>
          </w:p>
        </w:tc>
        <w:tc>
          <w:tcPr>
            <w:tcW w:w="1858" w:type="dxa"/>
            <w:shd w:val="clear" w:color="auto" w:fill="auto"/>
          </w:tcPr>
          <w:p w14:paraId="5C04D911"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4108541E"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778FCECC" w14:textId="77777777" w:rsidR="00367B1D" w:rsidRPr="00C700CC" w:rsidRDefault="00367B1D" w:rsidP="00835B4D">
            <w:pPr>
              <w:pStyle w:val="TAL"/>
              <w:keepLines w:val="0"/>
              <w:rPr>
                <w:rFonts w:cs="Arial"/>
                <w:szCs w:val="18"/>
              </w:rPr>
            </w:pPr>
            <w:r>
              <w:rPr>
                <w:rFonts w:cs="Arial"/>
                <w:szCs w:val="18"/>
              </w:rPr>
              <w:t>5 (CSEBase)</w:t>
            </w:r>
          </w:p>
        </w:tc>
      </w:tr>
      <w:tr w:rsidR="00DF328E" w:rsidRPr="00C700CC" w14:paraId="195969EC" w14:textId="77777777" w:rsidTr="009A693F">
        <w:trPr>
          <w:trHeight w:val="20"/>
          <w:jc w:val="center"/>
        </w:trPr>
        <w:tc>
          <w:tcPr>
            <w:tcW w:w="3978" w:type="dxa"/>
            <w:shd w:val="clear" w:color="auto" w:fill="auto"/>
          </w:tcPr>
          <w:p w14:paraId="2E9A769B" w14:textId="77777777" w:rsidR="00367B1D" w:rsidRPr="00C700CC" w:rsidRDefault="00367B1D" w:rsidP="00DF328E">
            <w:pPr>
              <w:spacing w:after="0"/>
              <w:ind w:left="747" w:hanging="747"/>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_GRP/AE</w:t>
            </w:r>
          </w:p>
        </w:tc>
        <w:tc>
          <w:tcPr>
            <w:tcW w:w="1858" w:type="dxa"/>
            <w:shd w:val="clear" w:color="auto" w:fill="auto"/>
          </w:tcPr>
          <w:p w14:paraId="76C4ED9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7BDB155D"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1ECF7F75" w14:textId="77777777" w:rsidR="00367B1D" w:rsidRPr="00C700CC" w:rsidRDefault="00367B1D" w:rsidP="00835B4D">
            <w:pPr>
              <w:pStyle w:val="TAL"/>
              <w:keepLines w:val="0"/>
              <w:rPr>
                <w:rFonts w:cs="Arial"/>
                <w:szCs w:val="18"/>
              </w:rPr>
            </w:pPr>
            <w:r>
              <w:rPr>
                <w:rFonts w:cs="Arial"/>
                <w:szCs w:val="18"/>
              </w:rPr>
              <w:t>2 (AE)</w:t>
            </w:r>
          </w:p>
        </w:tc>
      </w:tr>
    </w:tbl>
    <w:p w14:paraId="164141FA" w14:textId="77777777" w:rsidR="005A754E" w:rsidRDefault="005A754E" w:rsidP="00F73253">
      <w:pPr>
        <w:spacing w:after="0"/>
        <w:rPr>
          <w:rFonts w:eastAsia="DengXian"/>
          <w:lang w:eastAsia="zh-CN"/>
        </w:rPr>
      </w:pPr>
    </w:p>
    <w:p w14:paraId="608CD2FC" w14:textId="77777777" w:rsidR="00697325" w:rsidRPr="00C700CC" w:rsidRDefault="00697325" w:rsidP="00F73253">
      <w:pPr>
        <w:pStyle w:val="6"/>
        <w:rPr>
          <w:color w:val="FF0000"/>
        </w:rPr>
      </w:pPr>
      <w:bookmarkStart w:id="1005" w:name="_Toc504121012"/>
      <w:r w:rsidRPr="00C700CC">
        <w:lastRenderedPageBreak/>
        <w:t>TP/oneM2M/CSE/DMR/CRE/002</w:t>
      </w:r>
      <w:bookmarkEnd w:id="1005"/>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0AC55FB8" w14:textId="77777777" w:rsidTr="00F73253">
        <w:trPr>
          <w:jc w:val="center"/>
        </w:trPr>
        <w:tc>
          <w:tcPr>
            <w:tcW w:w="2203" w:type="dxa"/>
            <w:tcBorders>
              <w:top w:val="single" w:sz="4" w:space="0" w:color="000000"/>
              <w:left w:val="single" w:sz="4" w:space="0" w:color="000000"/>
              <w:bottom w:val="single" w:sz="4" w:space="0" w:color="000000"/>
            </w:tcBorders>
          </w:tcPr>
          <w:p w14:paraId="1586EC1C"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741CAA7C" w14:textId="77777777" w:rsidR="00697325" w:rsidRPr="00C700CC" w:rsidRDefault="00697325" w:rsidP="00FF60DA">
            <w:pPr>
              <w:pStyle w:val="TAL"/>
              <w:snapToGrid w:val="0"/>
            </w:pPr>
            <w:r w:rsidRPr="00C700CC">
              <w:t>TP/oneM2M/CSE/DMR/CRE/002</w:t>
            </w:r>
          </w:p>
        </w:tc>
      </w:tr>
      <w:tr w:rsidR="00697325" w:rsidRPr="00C700CC" w14:paraId="16A156C4" w14:textId="77777777" w:rsidTr="00F73253">
        <w:trPr>
          <w:jc w:val="center"/>
        </w:trPr>
        <w:tc>
          <w:tcPr>
            <w:tcW w:w="2203" w:type="dxa"/>
            <w:tcBorders>
              <w:top w:val="single" w:sz="4" w:space="0" w:color="000000"/>
              <w:left w:val="single" w:sz="4" w:space="0" w:color="000000"/>
              <w:bottom w:val="single" w:sz="4" w:space="0" w:color="000000"/>
            </w:tcBorders>
          </w:tcPr>
          <w:p w14:paraId="50F5D54F"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02050BC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BD7D73F" w14:textId="77777777" w:rsidTr="00F73253">
        <w:trPr>
          <w:jc w:val="center"/>
        </w:trPr>
        <w:tc>
          <w:tcPr>
            <w:tcW w:w="2203" w:type="dxa"/>
            <w:tcBorders>
              <w:top w:val="single" w:sz="4" w:space="0" w:color="000000"/>
              <w:left w:val="single" w:sz="4" w:space="0" w:color="000000"/>
              <w:bottom w:val="single" w:sz="4" w:space="0" w:color="000000"/>
            </w:tcBorders>
          </w:tcPr>
          <w:p w14:paraId="468A5AA6"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4C45AAF"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2EF76EE" w14:textId="77777777" w:rsidTr="00F73253">
        <w:trPr>
          <w:jc w:val="center"/>
        </w:trPr>
        <w:tc>
          <w:tcPr>
            <w:tcW w:w="2203" w:type="dxa"/>
            <w:tcBorders>
              <w:top w:val="single" w:sz="4" w:space="0" w:color="000000"/>
              <w:left w:val="single" w:sz="4" w:space="0" w:color="000000"/>
              <w:bottom w:val="single" w:sz="4" w:space="0" w:color="000000"/>
            </w:tcBorders>
          </w:tcPr>
          <w:p w14:paraId="62696666"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008A4115" w14:textId="77777777" w:rsidR="00697325" w:rsidRPr="00C700CC" w:rsidRDefault="00697325" w:rsidP="00FF60DA">
            <w:pPr>
              <w:pStyle w:val="TAL"/>
              <w:snapToGrid w:val="0"/>
            </w:pPr>
            <w:r w:rsidRPr="00C700CC">
              <w:t>CF01</w:t>
            </w:r>
          </w:p>
        </w:tc>
      </w:tr>
      <w:tr w:rsidR="00255FBC" w:rsidRPr="00C700CC" w14:paraId="4B5FE092" w14:textId="77777777" w:rsidTr="00F73253">
        <w:trPr>
          <w:jc w:val="center"/>
        </w:trPr>
        <w:tc>
          <w:tcPr>
            <w:tcW w:w="2203" w:type="dxa"/>
            <w:tcBorders>
              <w:top w:val="single" w:sz="4" w:space="0" w:color="000000"/>
              <w:left w:val="single" w:sz="4" w:space="0" w:color="000000"/>
              <w:bottom w:val="single" w:sz="4" w:space="0" w:color="000000"/>
            </w:tcBorders>
          </w:tcPr>
          <w:p w14:paraId="47B25A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2035CF56" w14:textId="77777777" w:rsidR="00255FBC" w:rsidRPr="00C700CC" w:rsidRDefault="00255FBC" w:rsidP="00255FBC">
            <w:pPr>
              <w:pStyle w:val="TAL"/>
              <w:snapToGrid w:val="0"/>
            </w:pPr>
            <w:r w:rsidRPr="006C2496">
              <w:rPr>
                <w:rFonts w:cs="Arial"/>
              </w:rPr>
              <w:t>Release 1</w:t>
            </w:r>
          </w:p>
        </w:tc>
      </w:tr>
      <w:tr w:rsidR="00255FBC" w:rsidRPr="00C700CC" w14:paraId="75377A09" w14:textId="77777777" w:rsidTr="00F73253">
        <w:trPr>
          <w:jc w:val="center"/>
        </w:trPr>
        <w:tc>
          <w:tcPr>
            <w:tcW w:w="2203" w:type="dxa"/>
            <w:tcBorders>
              <w:top w:val="single" w:sz="4" w:space="0" w:color="000000"/>
              <w:left w:val="single" w:sz="4" w:space="0" w:color="000000"/>
              <w:bottom w:val="single" w:sz="4" w:space="0" w:color="000000"/>
            </w:tcBorders>
          </w:tcPr>
          <w:p w14:paraId="38372212"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3622EEFF" w14:textId="77777777" w:rsidR="00255FBC" w:rsidRPr="00C700CC" w:rsidRDefault="00255FBC" w:rsidP="00255FBC">
            <w:pPr>
              <w:pStyle w:val="TAL"/>
              <w:snapToGrid w:val="0"/>
            </w:pPr>
            <w:r w:rsidRPr="00C700CC">
              <w:t>PICS_CSE</w:t>
            </w:r>
          </w:p>
        </w:tc>
      </w:tr>
      <w:tr w:rsidR="00255FBC" w:rsidRPr="00C700CC" w14:paraId="76A14638"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6C519D75"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12128AD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C642A6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9BB66EA"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05681386"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04C1C078"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18016555"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08992807" w14:textId="77777777" w:rsidR="00255FBC" w:rsidRPr="00C700CC" w:rsidRDefault="00255FBC" w:rsidP="00255FBC">
            <w:pPr>
              <w:pStyle w:val="TAL"/>
              <w:snapToGrid w:val="0"/>
              <w:rPr>
                <w:kern w:val="1"/>
              </w:rPr>
            </w:pPr>
            <w:r w:rsidRPr="00C700CC">
              <w:t>}</w:t>
            </w:r>
          </w:p>
        </w:tc>
      </w:tr>
      <w:tr w:rsidR="00255FBC" w:rsidRPr="00C700CC" w14:paraId="1692C0B5"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240FBC98"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0AC2DC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4C692" w14:textId="77777777" w:rsidR="00255FBC" w:rsidRPr="00C700CC" w:rsidRDefault="00255FBC" w:rsidP="00255FBC">
            <w:pPr>
              <w:pStyle w:val="TAL"/>
              <w:snapToGrid w:val="0"/>
              <w:jc w:val="center"/>
              <w:rPr>
                <w:b/>
              </w:rPr>
            </w:pPr>
            <w:r w:rsidRPr="00C700CC">
              <w:rPr>
                <w:b/>
              </w:rPr>
              <w:t>Direction</w:t>
            </w:r>
          </w:p>
        </w:tc>
      </w:tr>
      <w:tr w:rsidR="00255FBC" w:rsidRPr="00C700CC" w14:paraId="4DF555EB" w14:textId="77777777" w:rsidTr="00F73253">
        <w:trPr>
          <w:trHeight w:val="962"/>
          <w:jc w:val="center"/>
        </w:trPr>
        <w:tc>
          <w:tcPr>
            <w:tcW w:w="2203" w:type="dxa"/>
            <w:tcBorders>
              <w:left w:val="single" w:sz="4" w:space="0" w:color="000000"/>
              <w:right w:val="single" w:sz="4" w:space="0" w:color="000000"/>
            </w:tcBorders>
          </w:tcPr>
          <w:p w14:paraId="16F7A85D"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3602ABA3"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F7F5A5E"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3BA8CEE"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56BD7CEC"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3E6E4A51"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2825E47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50B95C7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1C97B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6BD1896"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57EDFDBF"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602C7F5F"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261F4A70"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97765E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8C559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65274D" w14:textId="77777777" w:rsidR="00697325" w:rsidRPr="00C700CC" w:rsidRDefault="00697325" w:rsidP="00697325">
      <w:pPr>
        <w:rPr>
          <w:color w:val="FF0000"/>
        </w:rPr>
      </w:pPr>
    </w:p>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4"/>
        <w:gridCol w:w="2637"/>
        <w:gridCol w:w="3133"/>
      </w:tblGrid>
      <w:tr w:rsidR="00697325" w:rsidRPr="00C700CC" w14:paraId="25A543B7" w14:textId="77777777" w:rsidTr="00544B34">
        <w:trPr>
          <w:trHeight w:val="285"/>
          <w:jc w:val="center"/>
        </w:trPr>
        <w:tc>
          <w:tcPr>
            <w:tcW w:w="4894" w:type="dxa"/>
            <w:shd w:val="clear" w:color="auto" w:fill="auto"/>
          </w:tcPr>
          <w:p w14:paraId="66A1BBF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637" w:type="dxa"/>
            <w:shd w:val="clear" w:color="auto" w:fill="auto"/>
          </w:tcPr>
          <w:p w14:paraId="65B5E566"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3133" w:type="dxa"/>
            <w:shd w:val="clear" w:color="auto" w:fill="auto"/>
          </w:tcPr>
          <w:p w14:paraId="0E2E6A00"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1C58E590" w14:textId="77777777" w:rsidTr="00544B34">
        <w:trPr>
          <w:trHeight w:val="27"/>
          <w:jc w:val="center"/>
        </w:trPr>
        <w:tc>
          <w:tcPr>
            <w:tcW w:w="4894" w:type="dxa"/>
            <w:shd w:val="clear" w:color="auto" w:fill="auto"/>
          </w:tcPr>
          <w:p w14:paraId="5023826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2637" w:type="dxa"/>
            <w:shd w:val="clear" w:color="auto" w:fill="auto"/>
          </w:tcPr>
          <w:p w14:paraId="7D4F32E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3133" w:type="dxa"/>
            <w:shd w:val="clear" w:color="auto" w:fill="auto"/>
          </w:tcPr>
          <w:p w14:paraId="62601D82"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FAE9279" w14:textId="77777777" w:rsidTr="00544B34">
        <w:trPr>
          <w:trHeight w:val="27"/>
          <w:jc w:val="center"/>
        </w:trPr>
        <w:tc>
          <w:tcPr>
            <w:tcW w:w="4894" w:type="dxa"/>
            <w:shd w:val="clear" w:color="auto" w:fill="auto"/>
          </w:tcPr>
          <w:p w14:paraId="196B76E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2637" w:type="dxa"/>
            <w:shd w:val="clear" w:color="auto" w:fill="auto"/>
          </w:tcPr>
          <w:p w14:paraId="4ABDD24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3133" w:type="dxa"/>
            <w:shd w:val="clear" w:color="auto" w:fill="auto"/>
          </w:tcPr>
          <w:p w14:paraId="6F392E35"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761242FD" w14:textId="77777777" w:rsidTr="00544B34">
        <w:trPr>
          <w:trHeight w:val="27"/>
          <w:jc w:val="center"/>
        </w:trPr>
        <w:tc>
          <w:tcPr>
            <w:tcW w:w="4894" w:type="dxa"/>
            <w:shd w:val="clear" w:color="auto" w:fill="auto"/>
          </w:tcPr>
          <w:p w14:paraId="67362976"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2637" w:type="dxa"/>
            <w:shd w:val="clear" w:color="auto" w:fill="auto"/>
          </w:tcPr>
          <w:p w14:paraId="23E1774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3133" w:type="dxa"/>
            <w:shd w:val="clear" w:color="auto" w:fill="auto"/>
          </w:tcPr>
          <w:p w14:paraId="1BAA79E0"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1B62E2D8" w14:textId="77777777" w:rsidTr="00544B34">
        <w:trPr>
          <w:trHeight w:val="32"/>
          <w:jc w:val="center"/>
        </w:trPr>
        <w:tc>
          <w:tcPr>
            <w:tcW w:w="4894" w:type="dxa"/>
            <w:shd w:val="clear" w:color="auto" w:fill="auto"/>
          </w:tcPr>
          <w:p w14:paraId="35A0E217"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TP/oneM2M/CSE/DMR/CRE/002_GRP</w:t>
            </w:r>
          </w:p>
        </w:tc>
        <w:tc>
          <w:tcPr>
            <w:tcW w:w="2637" w:type="dxa"/>
            <w:shd w:val="clear" w:color="auto" w:fill="auto"/>
          </w:tcPr>
          <w:p w14:paraId="780E61B2"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3133" w:type="dxa"/>
            <w:shd w:val="clear" w:color="auto" w:fill="auto"/>
          </w:tcPr>
          <w:p w14:paraId="5AC6E598" w14:textId="77777777" w:rsidR="00367B1D" w:rsidRPr="00C700CC" w:rsidRDefault="00367B1D" w:rsidP="00835B4D">
            <w:pPr>
              <w:pStyle w:val="TAL"/>
              <w:keepLines w:val="0"/>
              <w:rPr>
                <w:rFonts w:cs="Arial"/>
                <w:szCs w:val="18"/>
              </w:rPr>
            </w:pPr>
            <w:r w:rsidRPr="00C700CC">
              <w:rPr>
                <w:rFonts w:cs="Arial"/>
                <w:szCs w:val="18"/>
              </w:rPr>
              <w:t>9 (group)</w:t>
            </w:r>
          </w:p>
        </w:tc>
      </w:tr>
    </w:tbl>
    <w:p w14:paraId="3BA53E27" w14:textId="77777777" w:rsidR="00952B48" w:rsidRDefault="00952B48" w:rsidP="00952B48">
      <w:pPr>
        <w:spacing w:after="0"/>
        <w:rPr>
          <w:rFonts w:eastAsia="SimSun"/>
          <w:lang w:eastAsia="zh-CN"/>
        </w:rPr>
      </w:pPr>
    </w:p>
    <w:p w14:paraId="4D4E3529" w14:textId="77777777" w:rsidR="00697325" w:rsidRDefault="00952B48" w:rsidP="00F73253">
      <w:pPr>
        <w:spacing w:after="0"/>
        <w:rPr>
          <w:rFonts w:eastAsia="SimSun"/>
          <w:lang w:eastAsia="zh-CN"/>
        </w:rPr>
      </w:pPr>
      <w:r>
        <w:rPr>
          <w:rFonts w:eastAsia="SimSun"/>
          <w:lang w:eastAsia="zh-CN"/>
        </w:rPr>
        <w:br w:type="page"/>
      </w:r>
    </w:p>
    <w:p w14:paraId="4C5A3B50" w14:textId="77777777" w:rsidR="008E6D52" w:rsidRPr="00DD25D2" w:rsidRDefault="008E6D52" w:rsidP="00F73253">
      <w:pPr>
        <w:pStyle w:val="6"/>
      </w:pPr>
      <w:bookmarkStart w:id="1006" w:name="_Toc504121013"/>
      <w:r w:rsidRPr="00DD25D2">
        <w:lastRenderedPageBreak/>
        <w:t>TP/oneM2M/CSE/DMR/CRE/003</w:t>
      </w:r>
      <w:bookmarkEnd w:id="100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6B18DE4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CA24899"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C7FBEF" w14:textId="77777777" w:rsidR="008E6D52" w:rsidRDefault="008E6D52" w:rsidP="004A32FA">
            <w:pPr>
              <w:pStyle w:val="TAL"/>
              <w:snapToGrid w:val="0"/>
            </w:pPr>
            <w:r>
              <w:t>TP/oneM2M/CSE/DMR/CRE/003</w:t>
            </w:r>
          </w:p>
        </w:tc>
      </w:tr>
      <w:tr w:rsidR="008E6D52" w14:paraId="034FB87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415586A"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ED9A9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2E730A6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2465915E"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868396" w14:textId="77777777" w:rsidR="008E6D52" w:rsidRDefault="008E6D52" w:rsidP="004A32FA">
            <w:pPr>
              <w:pStyle w:val="TAL"/>
              <w:snapToGrid w:val="0"/>
              <w:rPr>
                <w:color w:val="000000"/>
                <w:kern w:val="2"/>
              </w:rPr>
            </w:pPr>
            <w:r>
              <w:rPr>
                <w:color w:val="000000"/>
              </w:rPr>
              <w:t>TS-0001 10.1.1.1</w:t>
            </w:r>
          </w:p>
        </w:tc>
      </w:tr>
      <w:tr w:rsidR="008E6D52" w14:paraId="520B4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E63D7E2"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5DBC3D" w14:textId="77777777" w:rsidR="008E6D52" w:rsidRDefault="008E6D52" w:rsidP="004A32FA">
            <w:pPr>
              <w:pStyle w:val="TAL"/>
              <w:snapToGrid w:val="0"/>
            </w:pPr>
            <w:r>
              <w:t>CF01</w:t>
            </w:r>
          </w:p>
        </w:tc>
      </w:tr>
      <w:tr w:rsidR="00255FBC" w14:paraId="1A0D93A6"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14B2C43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EB4DF" w14:textId="77777777" w:rsidR="00255FBC" w:rsidRDefault="00255FBC" w:rsidP="00255FBC">
            <w:pPr>
              <w:pStyle w:val="TAL"/>
              <w:snapToGrid w:val="0"/>
            </w:pPr>
            <w:r w:rsidRPr="006C2496">
              <w:rPr>
                <w:rFonts w:cs="Arial"/>
              </w:rPr>
              <w:t>Release 1</w:t>
            </w:r>
          </w:p>
        </w:tc>
      </w:tr>
      <w:tr w:rsidR="00255FBC" w14:paraId="42AD2E7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15E60978"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0602FB" w14:textId="77777777" w:rsidR="00255FBC" w:rsidRDefault="00255FBC" w:rsidP="00255FBC">
            <w:pPr>
              <w:pStyle w:val="TAL"/>
              <w:snapToGrid w:val="0"/>
            </w:pPr>
            <w:r>
              <w:t>PICS_CSE</w:t>
            </w:r>
          </w:p>
        </w:tc>
      </w:tr>
      <w:tr w:rsidR="00255FBC" w14:paraId="0A644287"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8DCC94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921684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31AB39D3"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0D6240E"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0231DCBF" w14:textId="77777777" w:rsidR="00255FBC" w:rsidRDefault="00255FBC" w:rsidP="00255FBC">
            <w:pPr>
              <w:pStyle w:val="TAL"/>
              <w:snapToGrid w:val="0"/>
              <w:rPr>
                <w:b/>
              </w:rPr>
            </w:pPr>
            <w:r>
              <w:rPr>
                <w:b/>
              </w:rPr>
              <w:tab/>
              <w:t xml:space="preserve">and </w:t>
            </w:r>
            <w:r>
              <w:t>the AE</w:t>
            </w:r>
            <w:r>
              <w:rPr>
                <w:b/>
              </w:rPr>
              <w:t xml:space="preserve"> containing</w:t>
            </w:r>
          </w:p>
          <w:p w14:paraId="4DEE2C94"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45311584"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07133B14"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07CE24BE" w14:textId="77777777" w:rsidR="00255FBC" w:rsidRPr="00D8421D" w:rsidRDefault="00255FBC" w:rsidP="00255FBC">
            <w:pPr>
              <w:pStyle w:val="TAL"/>
              <w:snapToGrid w:val="0"/>
              <w:rPr>
                <w:b/>
                <w:kern w:val="2"/>
                <w:lang w:val="en-US"/>
              </w:rPr>
            </w:pPr>
          </w:p>
        </w:tc>
      </w:tr>
      <w:tr w:rsidR="00255FBC" w14:paraId="75172E28"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58DC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316DC6C"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F12F393" w14:textId="77777777" w:rsidR="00255FBC" w:rsidRDefault="00255FBC" w:rsidP="00255FBC">
            <w:pPr>
              <w:pStyle w:val="TAL"/>
              <w:snapToGrid w:val="0"/>
              <w:jc w:val="center"/>
              <w:rPr>
                <w:b/>
              </w:rPr>
            </w:pPr>
            <w:r>
              <w:rPr>
                <w:b/>
              </w:rPr>
              <w:t>Direction</w:t>
            </w:r>
          </w:p>
        </w:tc>
      </w:tr>
      <w:tr w:rsidR="00255FBC" w14:paraId="539CB24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52B9FB"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598FE"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4EBB14B3"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7A15FB5A"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3858B437"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E067A06" w14:textId="77777777" w:rsidR="00255FBC" w:rsidRDefault="00255FBC" w:rsidP="00255FBC">
            <w:pPr>
              <w:pStyle w:val="TAL"/>
              <w:snapToGrid w:val="0"/>
            </w:pPr>
            <w:r>
              <w:tab/>
            </w:r>
            <w:r>
              <w:tab/>
            </w:r>
            <w:r>
              <w:tab/>
              <w:t xml:space="preserve">Content </w:t>
            </w:r>
            <w:r>
              <w:rPr>
                <w:b/>
              </w:rPr>
              <w:t>containing</w:t>
            </w:r>
          </w:p>
          <w:p w14:paraId="1983FC1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7769E161"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F831D6"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6AB6F1B1"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D7088AA"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37BC0C"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235ED7A"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w:t>
            </w:r>
            <w:r w:rsidR="00DF0732">
              <w:rPr>
                <w:szCs w:val="18"/>
              </w:rPr>
              <w:t xml:space="preserve">4105  </w:t>
            </w:r>
            <w:r>
              <w:rPr>
                <w:szCs w:val="18"/>
              </w:rPr>
              <w:t>(</w:t>
            </w:r>
            <w:r w:rsidR="00DF0732">
              <w:rPr>
                <w:szCs w:val="18"/>
              </w:rPr>
              <w:t>CONFLICT</w:t>
            </w:r>
            <w:r>
              <w:rPr>
                <w:szCs w:val="18"/>
              </w:rPr>
              <w:t>)</w:t>
            </w:r>
          </w:p>
          <w:p w14:paraId="19E44859"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5B84EE1"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62F8FB" w14:textId="77777777" w:rsidR="008E6D52" w:rsidRDefault="008E6D52" w:rsidP="008E6D52">
      <w:pPr>
        <w:rPr>
          <w:color w:val="FF0000"/>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2391"/>
        <w:gridCol w:w="2839"/>
      </w:tblGrid>
      <w:tr w:rsidR="008E6D52" w14:paraId="23493143" w14:textId="77777777" w:rsidTr="00544B34">
        <w:trPr>
          <w:trHeight w:val="206"/>
          <w:jc w:val="center"/>
        </w:trPr>
        <w:tc>
          <w:tcPr>
            <w:tcW w:w="4437" w:type="dxa"/>
            <w:tcBorders>
              <w:top w:val="single" w:sz="4" w:space="0" w:color="auto"/>
              <w:left w:val="single" w:sz="4" w:space="0" w:color="auto"/>
              <w:bottom w:val="single" w:sz="4" w:space="0" w:color="auto"/>
              <w:right w:val="single" w:sz="4" w:space="0" w:color="auto"/>
            </w:tcBorders>
            <w:hideMark/>
          </w:tcPr>
          <w:p w14:paraId="7AF67B50"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2391" w:type="dxa"/>
            <w:tcBorders>
              <w:top w:val="single" w:sz="4" w:space="0" w:color="auto"/>
              <w:left w:val="single" w:sz="4" w:space="0" w:color="auto"/>
              <w:bottom w:val="single" w:sz="4" w:space="0" w:color="auto"/>
              <w:right w:val="single" w:sz="4" w:space="0" w:color="auto"/>
            </w:tcBorders>
            <w:hideMark/>
          </w:tcPr>
          <w:p w14:paraId="5CE5ACDD"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839" w:type="dxa"/>
            <w:tcBorders>
              <w:top w:val="single" w:sz="4" w:space="0" w:color="auto"/>
              <w:left w:val="single" w:sz="4" w:space="0" w:color="auto"/>
              <w:bottom w:val="single" w:sz="4" w:space="0" w:color="auto"/>
              <w:right w:val="single" w:sz="4" w:space="0" w:color="auto"/>
            </w:tcBorders>
            <w:hideMark/>
          </w:tcPr>
          <w:p w14:paraId="72257D6A"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3130FF6F" w14:textId="77777777" w:rsidTr="00544B34">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49F3A497"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2391" w:type="dxa"/>
            <w:tcBorders>
              <w:top w:val="single" w:sz="4" w:space="0" w:color="auto"/>
              <w:left w:val="single" w:sz="4" w:space="0" w:color="auto"/>
              <w:bottom w:val="single" w:sz="4" w:space="0" w:color="auto"/>
              <w:right w:val="single" w:sz="4" w:space="0" w:color="auto"/>
            </w:tcBorders>
            <w:hideMark/>
          </w:tcPr>
          <w:p w14:paraId="22FE191D"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839" w:type="dxa"/>
            <w:tcBorders>
              <w:top w:val="single" w:sz="4" w:space="0" w:color="auto"/>
              <w:left w:val="single" w:sz="4" w:space="0" w:color="auto"/>
              <w:bottom w:val="single" w:sz="4" w:space="0" w:color="auto"/>
              <w:right w:val="single" w:sz="4" w:space="0" w:color="auto"/>
            </w:tcBorders>
            <w:hideMark/>
          </w:tcPr>
          <w:p w14:paraId="0916225D"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51516D19" w14:textId="77777777" w:rsidTr="00544B34">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3FC4214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2391" w:type="dxa"/>
            <w:tcBorders>
              <w:top w:val="single" w:sz="4" w:space="0" w:color="auto"/>
              <w:left w:val="single" w:sz="4" w:space="0" w:color="auto"/>
              <w:bottom w:val="single" w:sz="4" w:space="0" w:color="auto"/>
              <w:right w:val="single" w:sz="4" w:space="0" w:color="auto"/>
            </w:tcBorders>
            <w:hideMark/>
          </w:tcPr>
          <w:p w14:paraId="623CDC4F"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839" w:type="dxa"/>
            <w:tcBorders>
              <w:top w:val="single" w:sz="4" w:space="0" w:color="auto"/>
              <w:left w:val="single" w:sz="4" w:space="0" w:color="auto"/>
              <w:bottom w:val="single" w:sz="4" w:space="0" w:color="auto"/>
              <w:right w:val="single" w:sz="4" w:space="0" w:color="auto"/>
            </w:tcBorders>
            <w:hideMark/>
          </w:tcPr>
          <w:p w14:paraId="53DC9BCA"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1F5B9BB3" w14:textId="77777777" w:rsidTr="00544B34">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3BD33452"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2391" w:type="dxa"/>
            <w:tcBorders>
              <w:top w:val="single" w:sz="4" w:space="0" w:color="auto"/>
              <w:left w:val="single" w:sz="4" w:space="0" w:color="auto"/>
              <w:bottom w:val="single" w:sz="4" w:space="0" w:color="auto"/>
              <w:right w:val="single" w:sz="4" w:space="0" w:color="auto"/>
            </w:tcBorders>
            <w:hideMark/>
          </w:tcPr>
          <w:p w14:paraId="308AF845"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839" w:type="dxa"/>
            <w:tcBorders>
              <w:top w:val="single" w:sz="4" w:space="0" w:color="auto"/>
              <w:left w:val="single" w:sz="4" w:space="0" w:color="auto"/>
              <w:bottom w:val="single" w:sz="4" w:space="0" w:color="auto"/>
              <w:right w:val="single" w:sz="4" w:space="0" w:color="auto"/>
            </w:tcBorders>
            <w:hideMark/>
          </w:tcPr>
          <w:p w14:paraId="5E6337AC" w14:textId="77777777" w:rsidR="008E6D52" w:rsidRDefault="008E6D52" w:rsidP="004A32FA">
            <w:pPr>
              <w:pStyle w:val="TAL"/>
              <w:keepLines w:val="0"/>
              <w:rPr>
                <w:rFonts w:cs="Arial"/>
                <w:szCs w:val="18"/>
              </w:rPr>
            </w:pPr>
            <w:r w:rsidRPr="0049527E">
              <w:rPr>
                <w:rFonts w:cs="Arial"/>
                <w:szCs w:val="18"/>
              </w:rPr>
              <w:t>23 (subscription)</w:t>
            </w:r>
          </w:p>
        </w:tc>
      </w:tr>
      <w:tr w:rsidR="00367B1D" w:rsidRPr="0049527E" w14:paraId="12A0B74F" w14:textId="77777777" w:rsidTr="00544B34">
        <w:trPr>
          <w:trHeight w:val="139"/>
          <w:jc w:val="center"/>
        </w:trPr>
        <w:tc>
          <w:tcPr>
            <w:tcW w:w="4437" w:type="dxa"/>
            <w:tcBorders>
              <w:top w:val="single" w:sz="4" w:space="0" w:color="auto"/>
              <w:left w:val="single" w:sz="4" w:space="0" w:color="auto"/>
              <w:bottom w:val="single" w:sz="4" w:space="0" w:color="auto"/>
              <w:right w:val="single" w:sz="4" w:space="0" w:color="auto"/>
            </w:tcBorders>
            <w:hideMark/>
          </w:tcPr>
          <w:p w14:paraId="1870F02E" w14:textId="77777777" w:rsidR="00367B1D" w:rsidRPr="0049527E" w:rsidRDefault="00367B1D" w:rsidP="00835B4D">
            <w:pPr>
              <w:spacing w:after="0"/>
              <w:rPr>
                <w:rFonts w:ascii="Arial" w:hAnsi="Arial" w:cs="Arial"/>
                <w:sz w:val="18"/>
                <w:szCs w:val="18"/>
              </w:rPr>
            </w:pPr>
            <w:r w:rsidRPr="00F73253">
              <w:rPr>
                <w:rFonts w:ascii="Arial" w:hAnsi="Arial" w:cs="Arial"/>
                <w:sz w:val="18"/>
              </w:rPr>
              <w:t>TP/oneM2M/CSE/DMR/CRE/003_GRP</w:t>
            </w:r>
          </w:p>
        </w:tc>
        <w:tc>
          <w:tcPr>
            <w:tcW w:w="2391" w:type="dxa"/>
            <w:tcBorders>
              <w:top w:val="single" w:sz="4" w:space="0" w:color="auto"/>
              <w:left w:val="single" w:sz="4" w:space="0" w:color="auto"/>
              <w:bottom w:val="single" w:sz="4" w:space="0" w:color="auto"/>
              <w:right w:val="single" w:sz="4" w:space="0" w:color="auto"/>
            </w:tcBorders>
            <w:hideMark/>
          </w:tcPr>
          <w:p w14:paraId="3FBAD97F" w14:textId="77777777" w:rsidR="00367B1D" w:rsidRPr="0049527E" w:rsidRDefault="00367B1D" w:rsidP="00835B4D">
            <w:pPr>
              <w:spacing w:after="0"/>
              <w:rPr>
                <w:rFonts w:ascii="Arial" w:hAnsi="Arial" w:cs="Arial"/>
                <w:sz w:val="18"/>
              </w:rPr>
            </w:pPr>
            <w:r w:rsidRPr="0049527E">
              <w:rPr>
                <w:rFonts w:ascii="Arial" w:hAnsi="Arial" w:cs="Arial"/>
                <w:sz w:val="18"/>
              </w:rPr>
              <w:t>TS-0001 10.2.7.2</w:t>
            </w:r>
          </w:p>
        </w:tc>
        <w:tc>
          <w:tcPr>
            <w:tcW w:w="2839" w:type="dxa"/>
            <w:tcBorders>
              <w:top w:val="single" w:sz="4" w:space="0" w:color="auto"/>
              <w:left w:val="single" w:sz="4" w:space="0" w:color="auto"/>
              <w:bottom w:val="single" w:sz="4" w:space="0" w:color="auto"/>
              <w:right w:val="single" w:sz="4" w:space="0" w:color="auto"/>
            </w:tcBorders>
            <w:hideMark/>
          </w:tcPr>
          <w:p w14:paraId="7E36AD3B" w14:textId="77777777" w:rsidR="00367B1D" w:rsidRPr="0049527E" w:rsidRDefault="00367B1D" w:rsidP="00835B4D">
            <w:pPr>
              <w:pStyle w:val="TAL"/>
              <w:keepLines w:val="0"/>
              <w:rPr>
                <w:rFonts w:cs="Arial"/>
                <w:szCs w:val="18"/>
              </w:rPr>
            </w:pPr>
            <w:r w:rsidRPr="0049527E">
              <w:rPr>
                <w:rFonts w:cs="Arial"/>
                <w:szCs w:val="18"/>
              </w:rPr>
              <w:t>9 (group)</w:t>
            </w:r>
          </w:p>
        </w:tc>
      </w:tr>
    </w:tbl>
    <w:p w14:paraId="3AA50361" w14:textId="77777777" w:rsidR="00952B48" w:rsidRDefault="00952B48" w:rsidP="007060A0">
      <w:pPr>
        <w:spacing w:after="0"/>
        <w:rPr>
          <w:lang w:eastAsia="zh-CN"/>
        </w:rPr>
      </w:pPr>
    </w:p>
    <w:p w14:paraId="677F641F" w14:textId="77777777" w:rsidR="008E6D52" w:rsidRDefault="00952B48" w:rsidP="007060A0">
      <w:pPr>
        <w:spacing w:after="0"/>
        <w:rPr>
          <w:lang w:eastAsia="zh-CN"/>
        </w:rPr>
      </w:pPr>
      <w:r>
        <w:rPr>
          <w:lang w:eastAsia="zh-CN"/>
        </w:rPr>
        <w:br w:type="page"/>
      </w:r>
    </w:p>
    <w:p w14:paraId="1D30E8D5" w14:textId="77777777" w:rsidR="00697325" w:rsidRPr="00DD25D2" w:rsidRDefault="00697325" w:rsidP="00F73253">
      <w:pPr>
        <w:pStyle w:val="6"/>
      </w:pPr>
      <w:bookmarkStart w:id="1007" w:name="_Toc504121014"/>
      <w:r w:rsidRPr="00DD25D2">
        <w:lastRenderedPageBreak/>
        <w:t>TP/oneM2M/CSE/DMR/CRE/004</w:t>
      </w:r>
      <w:bookmarkEnd w:id="10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FEE85F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60F89C"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2E7295" w14:textId="77777777" w:rsidR="00697325" w:rsidRPr="00C700CC" w:rsidRDefault="00697325" w:rsidP="00FF60DA">
            <w:pPr>
              <w:pStyle w:val="TAL"/>
              <w:snapToGrid w:val="0"/>
            </w:pPr>
            <w:r w:rsidRPr="00C700CC">
              <w:t>TP/oneM2M/CSE/DMR/CRE/004</w:t>
            </w:r>
          </w:p>
        </w:tc>
      </w:tr>
      <w:tr w:rsidR="00697325" w:rsidRPr="00C700CC" w14:paraId="0672829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C96F5CD"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0B0FC"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468B396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08F342"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C69165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7FF280D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264C41"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85505" w14:textId="77777777" w:rsidR="00697325" w:rsidRPr="00C700CC" w:rsidRDefault="00697325" w:rsidP="00FF60DA">
            <w:pPr>
              <w:pStyle w:val="TAL"/>
              <w:snapToGrid w:val="0"/>
            </w:pPr>
            <w:r w:rsidRPr="00C700CC">
              <w:t>CF01</w:t>
            </w:r>
          </w:p>
        </w:tc>
      </w:tr>
      <w:tr w:rsidR="00255FBC" w:rsidRPr="00C700CC" w14:paraId="4FF5C19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46E5F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F137C7" w14:textId="77777777" w:rsidR="00255FBC" w:rsidRPr="00C700CC" w:rsidRDefault="00255FBC" w:rsidP="00255FBC">
            <w:pPr>
              <w:pStyle w:val="TAL"/>
              <w:snapToGrid w:val="0"/>
            </w:pPr>
            <w:r w:rsidRPr="006C2496">
              <w:rPr>
                <w:rFonts w:cs="Arial"/>
              </w:rPr>
              <w:t>Release 1</w:t>
            </w:r>
          </w:p>
        </w:tc>
      </w:tr>
      <w:tr w:rsidR="00255FBC" w:rsidRPr="00C700CC" w14:paraId="35CCA6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1047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8EE3F9" w14:textId="77777777" w:rsidR="00255FBC" w:rsidRPr="00C700CC" w:rsidRDefault="00255FBC" w:rsidP="00255FBC">
            <w:pPr>
              <w:pStyle w:val="TAL"/>
              <w:snapToGrid w:val="0"/>
            </w:pPr>
            <w:r w:rsidRPr="00C700CC">
              <w:t>PICS_CSE</w:t>
            </w:r>
          </w:p>
        </w:tc>
      </w:tr>
      <w:tr w:rsidR="00255FBC" w:rsidRPr="00C700CC" w14:paraId="2058141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72968B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A2E97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6E2F117"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3B47D30D"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4D786F71" w14:textId="77777777" w:rsidR="00255FBC" w:rsidRPr="00C700CC" w:rsidRDefault="00255FBC" w:rsidP="00255FBC">
            <w:pPr>
              <w:pStyle w:val="TAL"/>
              <w:snapToGrid w:val="0"/>
              <w:rPr>
                <w:b/>
                <w:kern w:val="1"/>
              </w:rPr>
            </w:pPr>
            <w:r w:rsidRPr="00C700CC">
              <w:rPr>
                <w:b/>
              </w:rPr>
              <w:t>}</w:t>
            </w:r>
          </w:p>
        </w:tc>
      </w:tr>
      <w:tr w:rsidR="00255FBC" w:rsidRPr="00C700CC" w14:paraId="18A7315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E07D8F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1AC24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39B520B" w14:textId="77777777" w:rsidR="00255FBC" w:rsidRPr="00C700CC" w:rsidRDefault="00255FBC" w:rsidP="00255FBC">
            <w:pPr>
              <w:pStyle w:val="TAL"/>
              <w:snapToGrid w:val="0"/>
              <w:jc w:val="center"/>
              <w:rPr>
                <w:b/>
              </w:rPr>
            </w:pPr>
            <w:r w:rsidRPr="00C700CC">
              <w:rPr>
                <w:b/>
              </w:rPr>
              <w:t>Direction</w:t>
            </w:r>
          </w:p>
        </w:tc>
      </w:tr>
      <w:tr w:rsidR="00255FBC" w:rsidRPr="00C700CC" w14:paraId="709442B5" w14:textId="77777777" w:rsidTr="00FF60DA">
        <w:trPr>
          <w:trHeight w:val="962"/>
          <w:jc w:val="center"/>
        </w:trPr>
        <w:tc>
          <w:tcPr>
            <w:tcW w:w="1853" w:type="dxa"/>
            <w:vMerge/>
            <w:tcBorders>
              <w:left w:val="single" w:sz="4" w:space="0" w:color="000000"/>
              <w:right w:val="single" w:sz="4" w:space="0" w:color="000000"/>
            </w:tcBorders>
          </w:tcPr>
          <w:p w14:paraId="611C72B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6941A7"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0086A7A"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DE996BF"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54901B8"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CD3ABA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F6C641B"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493C2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DD6A2E2"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02D004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4D62B0"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0CFAC2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A0BC66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C62DC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338C9B" w14:textId="77777777" w:rsidR="00697325" w:rsidRPr="00C700CC" w:rsidRDefault="00697325" w:rsidP="00697325">
      <w:pPr>
        <w:spacing w:after="0"/>
        <w:rPr>
          <w:color w:val="FF000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8"/>
        <w:gridCol w:w="2380"/>
        <w:gridCol w:w="2827"/>
      </w:tblGrid>
      <w:tr w:rsidR="009A693F" w:rsidRPr="00C700CC" w14:paraId="77F17D7B" w14:textId="77777777" w:rsidTr="00544B34">
        <w:trPr>
          <w:trHeight w:val="245"/>
          <w:jc w:val="center"/>
        </w:trPr>
        <w:tc>
          <w:tcPr>
            <w:tcW w:w="4418" w:type="dxa"/>
            <w:shd w:val="clear" w:color="auto" w:fill="auto"/>
          </w:tcPr>
          <w:p w14:paraId="5AA5D8EB"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380" w:type="dxa"/>
            <w:shd w:val="clear" w:color="auto" w:fill="auto"/>
          </w:tcPr>
          <w:p w14:paraId="277F9B9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827" w:type="dxa"/>
            <w:shd w:val="clear" w:color="auto" w:fill="auto"/>
          </w:tcPr>
          <w:p w14:paraId="657FEE9A"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9A693F" w:rsidRPr="00C700CC" w14:paraId="30F39E41" w14:textId="77777777" w:rsidTr="00544B34">
        <w:trPr>
          <w:trHeight w:val="24"/>
          <w:jc w:val="center"/>
        </w:trPr>
        <w:tc>
          <w:tcPr>
            <w:tcW w:w="4418" w:type="dxa"/>
            <w:shd w:val="clear" w:color="auto" w:fill="auto"/>
          </w:tcPr>
          <w:p w14:paraId="0667DB56"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2380" w:type="dxa"/>
            <w:shd w:val="clear" w:color="auto" w:fill="auto"/>
          </w:tcPr>
          <w:p w14:paraId="59562B4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827" w:type="dxa"/>
            <w:shd w:val="clear" w:color="auto" w:fill="auto"/>
          </w:tcPr>
          <w:p w14:paraId="59C68BF2" w14:textId="77777777" w:rsidR="00697325" w:rsidRPr="00C700CC" w:rsidRDefault="00697325" w:rsidP="00FF60DA">
            <w:pPr>
              <w:pStyle w:val="TAL"/>
              <w:keepLines w:val="0"/>
              <w:rPr>
                <w:rFonts w:cs="Arial"/>
                <w:szCs w:val="18"/>
              </w:rPr>
            </w:pPr>
            <w:r w:rsidRPr="00C700CC">
              <w:rPr>
                <w:rFonts w:cs="Arial"/>
                <w:szCs w:val="18"/>
              </w:rPr>
              <w:t>3 (container)</w:t>
            </w:r>
          </w:p>
        </w:tc>
      </w:tr>
      <w:tr w:rsidR="009A693F" w:rsidRPr="00C700CC" w14:paraId="3079C2A5" w14:textId="77777777" w:rsidTr="00544B34">
        <w:trPr>
          <w:trHeight w:val="24"/>
          <w:jc w:val="center"/>
        </w:trPr>
        <w:tc>
          <w:tcPr>
            <w:tcW w:w="4418" w:type="dxa"/>
            <w:shd w:val="clear" w:color="auto" w:fill="auto"/>
          </w:tcPr>
          <w:p w14:paraId="0D0AE73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2380" w:type="dxa"/>
            <w:shd w:val="clear" w:color="auto" w:fill="auto"/>
          </w:tcPr>
          <w:p w14:paraId="76546338"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827" w:type="dxa"/>
            <w:shd w:val="clear" w:color="auto" w:fill="auto"/>
          </w:tcPr>
          <w:p w14:paraId="1E6F576D"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9A693F" w:rsidRPr="00C700CC" w14:paraId="08DE25C3" w14:textId="77777777" w:rsidTr="00544B34">
        <w:trPr>
          <w:trHeight w:val="24"/>
          <w:jc w:val="center"/>
        </w:trPr>
        <w:tc>
          <w:tcPr>
            <w:tcW w:w="4418" w:type="dxa"/>
            <w:shd w:val="clear" w:color="auto" w:fill="auto"/>
          </w:tcPr>
          <w:p w14:paraId="4A2D09C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2380" w:type="dxa"/>
            <w:shd w:val="clear" w:color="auto" w:fill="auto"/>
          </w:tcPr>
          <w:p w14:paraId="3CDE2A2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827" w:type="dxa"/>
            <w:shd w:val="clear" w:color="auto" w:fill="auto"/>
          </w:tcPr>
          <w:p w14:paraId="32051AB3"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38A439E3" w14:textId="77777777" w:rsidTr="00544B34">
        <w:trPr>
          <w:trHeight w:val="28"/>
          <w:jc w:val="center"/>
        </w:trPr>
        <w:tc>
          <w:tcPr>
            <w:tcW w:w="4418" w:type="dxa"/>
            <w:shd w:val="clear" w:color="auto" w:fill="auto"/>
          </w:tcPr>
          <w:p w14:paraId="4D5B706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_GRP</w:t>
            </w:r>
          </w:p>
        </w:tc>
        <w:tc>
          <w:tcPr>
            <w:tcW w:w="2380" w:type="dxa"/>
            <w:shd w:val="clear" w:color="auto" w:fill="auto"/>
          </w:tcPr>
          <w:p w14:paraId="47F4BD1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827" w:type="dxa"/>
            <w:shd w:val="clear" w:color="auto" w:fill="auto"/>
          </w:tcPr>
          <w:p w14:paraId="13081898" w14:textId="77777777" w:rsidR="00367B1D" w:rsidRPr="00C700CC" w:rsidRDefault="00367B1D" w:rsidP="00835B4D">
            <w:pPr>
              <w:pStyle w:val="TAL"/>
              <w:keepLines w:val="0"/>
              <w:rPr>
                <w:rFonts w:cs="Arial"/>
                <w:szCs w:val="18"/>
              </w:rPr>
            </w:pPr>
            <w:r w:rsidRPr="00C700CC">
              <w:rPr>
                <w:rFonts w:cs="Arial"/>
                <w:szCs w:val="18"/>
              </w:rPr>
              <w:t>9 (group)</w:t>
            </w:r>
          </w:p>
        </w:tc>
      </w:tr>
    </w:tbl>
    <w:p w14:paraId="0F4D9BED" w14:textId="77777777" w:rsidR="00E65044" w:rsidRDefault="00E65044" w:rsidP="00697325">
      <w:pPr>
        <w:rPr>
          <w:highlight w:val="yellow"/>
        </w:rPr>
      </w:pPr>
    </w:p>
    <w:p w14:paraId="2F637A23" w14:textId="77777777" w:rsidR="00627456" w:rsidRDefault="00E65044" w:rsidP="00F73253">
      <w:pPr>
        <w:spacing w:after="0"/>
      </w:pPr>
      <w:r>
        <w:rPr>
          <w:highlight w:val="yellow"/>
        </w:rPr>
        <w:br w:type="page"/>
      </w:r>
    </w:p>
    <w:p w14:paraId="16515C8C" w14:textId="77777777" w:rsidR="00697325" w:rsidRPr="00C700CC" w:rsidRDefault="00697325" w:rsidP="00F73253">
      <w:pPr>
        <w:pStyle w:val="6"/>
        <w:spacing w:before="0"/>
        <w:rPr>
          <w:rFonts w:eastAsia="DengXian"/>
          <w:color w:val="FF0000"/>
          <w:lang w:eastAsia="zh-CN"/>
        </w:rPr>
      </w:pPr>
      <w:bookmarkStart w:id="1008" w:name="_Toc504121015"/>
      <w:r w:rsidRPr="00C700CC">
        <w:lastRenderedPageBreak/>
        <w:t>TP/oneM2M/CSE/DMR/CRE/005</w:t>
      </w:r>
      <w:bookmarkEnd w:id="1008"/>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734EAA74"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A581371"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EEB2D0"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1BF7733B"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BEE1CA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CD02F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562F4F1C"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7F0C6C6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8BB8A" w14:textId="77777777" w:rsidR="00697325" w:rsidRPr="00C700CC" w:rsidRDefault="00697325" w:rsidP="00FF60DA">
            <w:pPr>
              <w:pStyle w:val="af4"/>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7AB16AAA" w14:textId="77777777" w:rsidTr="00F73253">
        <w:trPr>
          <w:jc w:val="center"/>
        </w:trPr>
        <w:tc>
          <w:tcPr>
            <w:tcW w:w="1995" w:type="dxa"/>
            <w:gridSpan w:val="2"/>
            <w:tcBorders>
              <w:top w:val="single" w:sz="4" w:space="0" w:color="000000"/>
              <w:left w:val="single" w:sz="4" w:space="0" w:color="000000"/>
              <w:bottom w:val="single" w:sz="4" w:space="0" w:color="000000"/>
            </w:tcBorders>
          </w:tcPr>
          <w:p w14:paraId="6FFAC4ED"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61BD8D"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21F4CC3"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355EE8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D6C45"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A35352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5D0A97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00E3E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6CC29A01"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5644A6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C008E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2328A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DAEC6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08ACEB1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E78E89F"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009B065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4FC3C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D16604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BCDAC2C" w14:textId="77777777" w:rsidTr="00F73253">
        <w:trPr>
          <w:trHeight w:val="962"/>
          <w:jc w:val="center"/>
        </w:trPr>
        <w:tc>
          <w:tcPr>
            <w:tcW w:w="1985" w:type="dxa"/>
            <w:tcBorders>
              <w:left w:val="single" w:sz="4" w:space="0" w:color="000000"/>
              <w:right w:val="single" w:sz="4" w:space="0" w:color="000000"/>
            </w:tcBorders>
          </w:tcPr>
          <w:p w14:paraId="2F8111A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DF65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22FA7C5"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943ED5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6DF4BBA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0CF02F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00B1210A"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264D1A4E"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F6F97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BD740BA"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1C531D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98F76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6582D1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FC6C32B"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73A0D2D"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87F4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BDADE0F"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7EC01ABC"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7685D204"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06D6EB3A"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7E0AC8A3"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1A1E9D8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ACE9283"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1D77AF0"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529430B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71155A5C"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238EEA5D"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CC1B7D8"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6EB6ACF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5E7E7C3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B388045"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219DB2DB"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9E34297"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356F1567" w14:textId="77777777" w:rsidR="00697325" w:rsidRPr="00677E8B" w:rsidRDefault="00697325" w:rsidP="00F73253">
      <w:pPr>
        <w:pStyle w:val="6"/>
      </w:pPr>
      <w:bookmarkStart w:id="1009" w:name="_Toc504121016"/>
      <w:r w:rsidRPr="00C1669F">
        <w:lastRenderedPageBreak/>
        <w:t>TP/oneM2M/CSE/DMR/CRE/006</w:t>
      </w:r>
      <w:bookmarkEnd w:id="1009"/>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5C9952E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94F3B4"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55E75A"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5878397"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0EE3E8"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49E94A"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6359ED6C"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2AD016A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02D2B4" w14:textId="77777777" w:rsidR="003A7664" w:rsidRPr="00C700CC" w:rsidRDefault="003A7664" w:rsidP="00162E69">
            <w:pPr>
              <w:pStyle w:val="af4"/>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51370463"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BF6449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B328F6"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C268C4" w14:textId="77777777" w:rsidTr="00162E69">
        <w:trPr>
          <w:jc w:val="center"/>
        </w:trPr>
        <w:tc>
          <w:tcPr>
            <w:tcW w:w="2137" w:type="dxa"/>
            <w:gridSpan w:val="2"/>
            <w:tcBorders>
              <w:top w:val="single" w:sz="4" w:space="0" w:color="000000"/>
              <w:left w:val="single" w:sz="4" w:space="0" w:color="000000"/>
              <w:bottom w:val="single" w:sz="4" w:space="0" w:color="000000"/>
            </w:tcBorders>
          </w:tcPr>
          <w:p w14:paraId="46B02B7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7FB15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4EA253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D39CF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E92981"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333F36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55A353E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D593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1D8AD75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273671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5046B2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EA2F81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B0D29F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10562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4C6EDF1"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1D0A885" w14:textId="77777777" w:rsidTr="00162E69">
        <w:trPr>
          <w:trHeight w:val="962"/>
          <w:jc w:val="center"/>
        </w:trPr>
        <w:tc>
          <w:tcPr>
            <w:tcW w:w="2127" w:type="dxa"/>
            <w:tcBorders>
              <w:left w:val="single" w:sz="4" w:space="0" w:color="000000"/>
              <w:right w:val="single" w:sz="4" w:space="0" w:color="000000"/>
            </w:tcBorders>
          </w:tcPr>
          <w:p w14:paraId="4D155EE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E6B33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875082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C6F0E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37157A7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E07A37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1617A2BE"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23CB0C92"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AE03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983211D"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0CDDBC8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642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C7224ED"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1FF7741"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708EECD3"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3620505E"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10B7E76A"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7A3588F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D5A76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9A062B"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357"/>
        <w:gridCol w:w="2988"/>
      </w:tblGrid>
      <w:tr w:rsidR="00697325" w14:paraId="6BB5E71F"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5DEB4EAD"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27361F63"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625ED8F4"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6DC5DAF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C709256"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45AAD3AB"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45872C93" w14:textId="77777777" w:rsidR="00697325" w:rsidRDefault="00697325" w:rsidP="00FF60DA">
            <w:pPr>
              <w:spacing w:after="0"/>
              <w:rPr>
                <w:rFonts w:ascii="Arial" w:hAnsi="Arial"/>
                <w:sz w:val="18"/>
              </w:rPr>
            </w:pPr>
            <w:r>
              <w:rPr>
                <w:rFonts w:ascii="Arial" w:hAnsi="Arial"/>
                <w:sz w:val="18"/>
              </w:rPr>
              <w:t>maxNrOfInstances</w:t>
            </w:r>
          </w:p>
        </w:tc>
      </w:tr>
      <w:tr w:rsidR="00697325" w14:paraId="2AC8A36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A6F2913"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75879FD5"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F0B97BA" w14:textId="77777777" w:rsidR="00697325" w:rsidRDefault="00697325" w:rsidP="00FF60DA">
            <w:pPr>
              <w:spacing w:after="0"/>
              <w:rPr>
                <w:rFonts w:ascii="Arial" w:hAnsi="Arial"/>
                <w:sz w:val="18"/>
              </w:rPr>
            </w:pPr>
            <w:r>
              <w:rPr>
                <w:rFonts w:ascii="Arial" w:hAnsi="Arial"/>
                <w:sz w:val="18"/>
              </w:rPr>
              <w:t>maxByteSize</w:t>
            </w:r>
          </w:p>
        </w:tc>
      </w:tr>
      <w:tr w:rsidR="00697325" w14:paraId="0C66093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E313806"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13F325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207A3C3F" w14:textId="77777777" w:rsidR="00697325" w:rsidRDefault="00697325" w:rsidP="00FF60DA">
            <w:pPr>
              <w:spacing w:after="0"/>
              <w:rPr>
                <w:rFonts w:ascii="Arial" w:hAnsi="Arial"/>
                <w:sz w:val="18"/>
              </w:rPr>
            </w:pPr>
            <w:r>
              <w:rPr>
                <w:rFonts w:ascii="Arial" w:hAnsi="Arial"/>
                <w:sz w:val="18"/>
              </w:rPr>
              <w:t>maxInstanceAge</w:t>
            </w:r>
          </w:p>
        </w:tc>
      </w:tr>
    </w:tbl>
    <w:p w14:paraId="417D4685" w14:textId="77777777" w:rsidR="00697325" w:rsidRPr="00C700CC" w:rsidRDefault="00697325" w:rsidP="00F73253">
      <w:pPr>
        <w:pStyle w:val="6"/>
      </w:pPr>
      <w:bookmarkStart w:id="1010" w:name="_Toc504121017"/>
      <w:r w:rsidRPr="00C700CC">
        <w:lastRenderedPageBreak/>
        <w:t>TP/oneM2M/CSE/DMR/CRE/007</w:t>
      </w:r>
      <w:bookmarkEnd w:id="10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DFA442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E074297"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9298BB"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2D94446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48C1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50247A" w14:textId="5D419DFF" w:rsidR="00697325" w:rsidRPr="00C700CC" w:rsidRDefault="003729A3" w:rsidP="00FF60DA">
            <w:pPr>
              <w:keepNext/>
              <w:keepLines/>
              <w:snapToGrid w:val="0"/>
              <w:spacing w:after="0"/>
              <w:rPr>
                <w:rFonts w:ascii="Arial" w:hAnsi="Arial"/>
                <w:color w:val="000000"/>
                <w:sz w:val="18"/>
              </w:rPr>
            </w:pPr>
            <w:ins w:id="1011" w:author="In Song(KETI)" w:date="2018-03-13T14:29:00Z">
              <w:r>
                <w:rPr>
                  <w:rFonts w:ascii="Arial" w:hAnsi="Arial"/>
                  <w:color w:val="000000"/>
                  <w:sz w:val="18"/>
                </w:rPr>
                <w:t xml:space="preserve">Checks that the IUT accepts a newly created contentInstance when the </w:t>
              </w:r>
              <w:r>
                <w:rPr>
                  <w:rFonts w:ascii="Arial" w:hAnsi="Arial"/>
                  <w:i/>
                  <w:color w:val="000000"/>
                  <w:sz w:val="18"/>
                </w:rPr>
                <w:t>currentNrOfInstances</w:t>
              </w:r>
              <w:r>
                <w:rPr>
                  <w:rFonts w:ascii="Arial" w:hAnsi="Arial"/>
                  <w:color w:val="000000"/>
                  <w:sz w:val="18"/>
                </w:rPr>
                <w:t xml:space="preserve"> exceeds the field value set in </w:t>
              </w:r>
              <w:r w:rsidRPr="0048382B">
                <w:rPr>
                  <w:rFonts w:ascii="Arial" w:hAnsi="Arial"/>
                  <w:color w:val="000000"/>
                  <w:sz w:val="18"/>
                </w:rPr>
                <w:t>max</w:t>
              </w:r>
              <w:r>
                <w:rPr>
                  <w:rFonts w:ascii="Arial" w:hAnsi="Arial"/>
                  <w:color w:val="000000"/>
                  <w:sz w:val="18"/>
                </w:rPr>
                <w:t>NrOfInstances</w:t>
              </w:r>
              <w:r w:rsidRPr="0048382B">
                <w:rPr>
                  <w:rFonts w:ascii="Arial" w:hAnsi="Arial"/>
                  <w:color w:val="000000"/>
                  <w:sz w:val="18"/>
                </w:rPr>
                <w:t xml:space="preserv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w:t>
              </w:r>
              <w:r>
                <w:rPr>
                  <w:rFonts w:ascii="Arial" w:hAnsi="Arial"/>
                  <w:color w:val="000000"/>
                  <w:sz w:val="18"/>
                </w:rPr>
                <w:t xml:space="preserve"> new &lt;contentInstance&gt; resource</w:t>
              </w:r>
            </w:ins>
            <w:del w:id="1012" w:author="In Song(KETI)" w:date="2018-03-13T14:29:00Z">
              <w:r w:rsidR="00697325" w:rsidRPr="00C700CC" w:rsidDel="003729A3">
                <w:rPr>
                  <w:rFonts w:ascii="Arial" w:hAnsi="Arial"/>
                  <w:color w:val="000000"/>
                  <w:sz w:val="18"/>
                </w:rPr>
                <w:delText xml:space="preserve">Check that the IUT responds with error when the newly created &lt;contentInstance&gt; results in </w:delText>
              </w:r>
              <w:r w:rsidR="00697325" w:rsidRPr="00C700CC" w:rsidDel="003729A3">
                <w:rPr>
                  <w:rFonts w:ascii="Arial" w:hAnsi="Arial"/>
                  <w:color w:val="000000"/>
                  <w:sz w:val="18"/>
                  <w:lang w:val="en-US"/>
                </w:rPr>
                <w:delText xml:space="preserve">that </w:delText>
              </w:r>
              <w:r w:rsidR="00697325" w:rsidRPr="00C700CC" w:rsidDel="003729A3">
                <w:rPr>
                  <w:rFonts w:ascii="Arial" w:hAnsi="Arial"/>
                  <w:color w:val="000000"/>
                  <w:sz w:val="18"/>
                </w:rPr>
                <w:delText xml:space="preserve">the field value of attribute </w:delText>
              </w:r>
              <w:r w:rsidR="00697325" w:rsidRPr="00C700CC" w:rsidDel="003729A3">
                <w:rPr>
                  <w:rFonts w:ascii="Arial" w:hAnsi="Arial"/>
                  <w:i/>
                  <w:color w:val="000000"/>
                  <w:sz w:val="18"/>
                </w:rPr>
                <w:delText>currentNrOfInstances</w:delText>
              </w:r>
              <w:r w:rsidR="00697325" w:rsidRPr="00C700CC" w:rsidDel="003729A3">
                <w:rPr>
                  <w:rFonts w:ascii="Arial" w:hAnsi="Arial"/>
                  <w:color w:val="000000"/>
                  <w:sz w:val="18"/>
                </w:rPr>
                <w:delText xml:space="preserve"> exceeds the field value of </w:delText>
              </w:r>
              <w:r w:rsidR="00697325" w:rsidRPr="00C700CC" w:rsidDel="003729A3">
                <w:rPr>
                  <w:rFonts w:ascii="Arial" w:hAnsi="Arial"/>
                  <w:i/>
                  <w:color w:val="000000"/>
                  <w:sz w:val="18"/>
                </w:rPr>
                <w:delText xml:space="preserve">maxNrOfInstances </w:delText>
              </w:r>
              <w:r w:rsidR="00697325" w:rsidRPr="00C700CC" w:rsidDel="003729A3">
                <w:rPr>
                  <w:rFonts w:ascii="Arial" w:hAnsi="Arial"/>
                  <w:color w:val="000000"/>
                  <w:sz w:val="18"/>
                </w:rPr>
                <w:delText>in the parent container resource</w:delText>
              </w:r>
              <w:r w:rsidR="00697325" w:rsidRPr="00C700CC" w:rsidDel="003729A3">
                <w:rPr>
                  <w:rFonts w:ascii="Arial" w:hAnsi="Arial"/>
                  <w:i/>
                  <w:color w:val="000000"/>
                  <w:sz w:val="18"/>
                </w:rPr>
                <w:delText>.</w:delText>
              </w:r>
            </w:del>
          </w:p>
        </w:tc>
      </w:tr>
      <w:tr w:rsidR="00697325" w:rsidRPr="00C700CC" w14:paraId="06D0D8E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2C10BBF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8EF4B" w14:textId="77777777" w:rsidR="00697325" w:rsidRPr="00C700CC" w:rsidRDefault="00697325" w:rsidP="00FF60DA">
            <w:pPr>
              <w:pStyle w:val="af4"/>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34013F9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EDD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C1BDD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049E10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EF19D2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26F9CD"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EF1C88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D4A7B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7CFC8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85C9EBD"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CA7917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3EC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723302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BFA4B4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4C262B0C"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F4E3FCD"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27F2908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F9EC0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9A7AF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442938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2348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99BDDD8"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1E50D7A" w14:textId="77777777" w:rsidTr="00FF60DA">
        <w:trPr>
          <w:trHeight w:val="962"/>
          <w:jc w:val="center"/>
        </w:trPr>
        <w:tc>
          <w:tcPr>
            <w:tcW w:w="1853" w:type="dxa"/>
            <w:vMerge/>
            <w:tcBorders>
              <w:left w:val="single" w:sz="4" w:space="0" w:color="000000"/>
              <w:right w:val="single" w:sz="4" w:space="0" w:color="000000"/>
            </w:tcBorders>
          </w:tcPr>
          <w:p w14:paraId="506B305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2B3E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4FDD8E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97726D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B19781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B210BD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6DCFBF6C"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55EF725E"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035BC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BE5FB0"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0B42EAE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3A2A6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6AA5DC8" w14:textId="77777777" w:rsidR="003729A3" w:rsidRDefault="003729A3" w:rsidP="003729A3">
            <w:pPr>
              <w:pStyle w:val="TAL"/>
              <w:snapToGrid w:val="0"/>
              <w:ind w:firstLineChars="150" w:firstLine="270"/>
              <w:rPr>
                <w:ins w:id="1013" w:author="In Song(KETI)" w:date="2018-03-13T14:29:00Z"/>
              </w:rPr>
            </w:pPr>
            <w:ins w:id="1014" w:author="In Song(KETI)" w:date="2018-03-13T14:29:00Z">
              <w:r>
                <w:t xml:space="preserve">the IUT </w:t>
              </w:r>
              <w:r>
                <w:rPr>
                  <w:b/>
                </w:rPr>
                <w:t xml:space="preserve">creates </w:t>
              </w:r>
              <w:r>
                <w:t>the contentInstance</w:t>
              </w:r>
              <w:r>
                <w:rPr>
                  <w:i/>
                </w:rPr>
                <w:t xml:space="preserve"> </w:t>
              </w:r>
              <w:r>
                <w:t>resource</w:t>
              </w:r>
            </w:ins>
          </w:p>
          <w:p w14:paraId="10DCA145" w14:textId="77777777" w:rsidR="003729A3" w:rsidRDefault="003729A3" w:rsidP="003729A3">
            <w:pPr>
              <w:pStyle w:val="TAL"/>
              <w:snapToGrid w:val="0"/>
              <w:ind w:firstLineChars="150" w:firstLine="270"/>
              <w:rPr>
                <w:ins w:id="1015" w:author="In Song(KETI)" w:date="2018-03-13T14:29:00Z"/>
                <w:b/>
              </w:rPr>
            </w:pPr>
            <w:ins w:id="1016" w:author="In Song(KETI)" w:date="2018-03-13T14:29:00Z">
              <w:r>
                <w:rPr>
                  <w:b/>
                </w:rPr>
                <w:t>and</w:t>
              </w:r>
              <w:r>
                <w:t xml:space="preserve"> the IUT </w:t>
              </w:r>
              <w:r>
                <w:rPr>
                  <w:b/>
                </w:rPr>
                <w:t>removes</w:t>
              </w:r>
              <w:r>
                <w:t xml:space="preserve"> the oldest contentInstance resources </w:t>
              </w:r>
              <w:r>
                <w:br/>
              </w:r>
              <w:r>
                <w:tab/>
              </w:r>
              <w:r>
                <w:rPr>
                  <w:b/>
                </w:rPr>
                <w:t xml:space="preserve">and </w:t>
              </w:r>
              <w:r>
                <w:rPr>
                  <w:color w:val="000000"/>
                </w:rPr>
                <w:t xml:space="preserve">the </w:t>
              </w:r>
              <w:r>
                <w:t xml:space="preserve">IUT </w:t>
              </w:r>
              <w:r>
                <w:rPr>
                  <w:b/>
                </w:rPr>
                <w:t>sends</w:t>
              </w:r>
              <w:r>
                <w:t xml:space="preserve"> a valid Response </w:t>
              </w:r>
              <w:r>
                <w:rPr>
                  <w:b/>
                </w:rPr>
                <w:t>containing</w:t>
              </w:r>
            </w:ins>
          </w:p>
          <w:p w14:paraId="7B237ED9" w14:textId="77777777" w:rsidR="003729A3" w:rsidRDefault="003729A3" w:rsidP="003729A3">
            <w:pPr>
              <w:pStyle w:val="TAL"/>
              <w:snapToGrid w:val="0"/>
              <w:ind w:firstLineChars="300" w:firstLine="540"/>
              <w:rPr>
                <w:ins w:id="1017" w:author="In Song(KETI)" w:date="2018-03-13T14:29:00Z"/>
              </w:rPr>
            </w:pPr>
            <w:ins w:id="1018" w:author="In Song(KETI)" w:date="2018-03-13T14:29:00Z">
              <w:r>
                <w:t xml:space="preserve">Response Status Code </w:t>
              </w:r>
              <w:r w:rsidRPr="00C24480">
                <w:t xml:space="preserve">set to </w:t>
              </w:r>
              <w:r w:rsidRPr="006355E4">
                <w:t>2001 (CREATED)</w:t>
              </w:r>
            </w:ins>
          </w:p>
          <w:p w14:paraId="4F79C21B" w14:textId="0203BCA3" w:rsidR="00255FBC" w:rsidRPr="00C700CC" w:rsidDel="003729A3" w:rsidRDefault="00255FBC" w:rsidP="00255FBC">
            <w:pPr>
              <w:pStyle w:val="TAL"/>
              <w:snapToGrid w:val="0"/>
              <w:ind w:firstLineChars="150" w:firstLine="270"/>
              <w:rPr>
                <w:del w:id="1019" w:author="In Song(KETI)" w:date="2018-03-13T14:29:00Z"/>
                <w:b/>
              </w:rPr>
            </w:pPr>
            <w:del w:id="1020" w:author="In Song(KETI)" w:date="2018-03-13T14:29:00Z">
              <w:r w:rsidDel="003729A3">
                <w:delText xml:space="preserve">the IUT </w:delText>
              </w:r>
              <w:r w:rsidRPr="000B223D" w:rsidDel="003729A3">
                <w:rPr>
                  <w:b/>
                </w:rPr>
                <w:delText>does not</w:delText>
              </w:r>
              <w:r w:rsidDel="003729A3">
                <w:delText xml:space="preserve"> </w:delText>
              </w:r>
              <w:r w:rsidDel="003729A3">
                <w:rPr>
                  <w:b/>
                </w:rPr>
                <w:delText xml:space="preserve">create </w:delText>
              </w:r>
              <w:r w:rsidDel="003729A3">
                <w:delText xml:space="preserve">the </w:delText>
              </w:r>
              <w:r w:rsidRPr="0005430A" w:rsidDel="003729A3">
                <w:delText>contentInstance</w:delText>
              </w:r>
              <w:r w:rsidDel="003729A3">
                <w:rPr>
                  <w:i/>
                </w:rPr>
                <w:delText xml:space="preserve"> </w:delText>
              </w:r>
              <w:r w:rsidRPr="000B223D" w:rsidDel="003729A3">
                <w:delText>resource</w:delText>
              </w:r>
              <w:r w:rsidDel="003729A3">
                <w:delText xml:space="preserve"> </w:delText>
              </w:r>
              <w:r w:rsidRPr="00C700CC" w:rsidDel="003729A3">
                <w:br/>
              </w:r>
              <w:r w:rsidRPr="00C700CC" w:rsidDel="003729A3">
                <w:tab/>
              </w:r>
              <w:r w:rsidDel="003729A3">
                <w:rPr>
                  <w:b/>
                </w:rPr>
                <w:delText xml:space="preserve">and </w:delText>
              </w:r>
              <w:r w:rsidRPr="00C700CC" w:rsidDel="003729A3">
                <w:rPr>
                  <w:color w:val="000000"/>
                </w:rPr>
                <w:delText xml:space="preserve">the </w:delText>
              </w:r>
              <w:r w:rsidRPr="00C700CC" w:rsidDel="003729A3">
                <w:delText xml:space="preserve">IUT </w:delText>
              </w:r>
              <w:r w:rsidRPr="00C700CC" w:rsidDel="003729A3">
                <w:rPr>
                  <w:b/>
                </w:rPr>
                <w:delText>sends</w:delText>
              </w:r>
              <w:r w:rsidRPr="00C700CC" w:rsidDel="003729A3">
                <w:delText xml:space="preserve"> a valid Response </w:delText>
              </w:r>
              <w:r w:rsidRPr="00C700CC" w:rsidDel="003729A3">
                <w:rPr>
                  <w:b/>
                </w:rPr>
                <w:delText>containing</w:delText>
              </w:r>
            </w:del>
          </w:p>
          <w:p w14:paraId="0D1855FC" w14:textId="2BC4C0C2" w:rsidR="00255FBC" w:rsidRPr="00C700CC" w:rsidDel="003729A3" w:rsidRDefault="00255FBC" w:rsidP="00255FBC">
            <w:pPr>
              <w:pStyle w:val="TAL"/>
              <w:snapToGrid w:val="0"/>
              <w:ind w:firstLineChars="300" w:firstLine="540"/>
              <w:rPr>
                <w:del w:id="1021" w:author="In Song(KETI)" w:date="2018-03-13T14:29:00Z"/>
                <w:b/>
                <w:szCs w:val="18"/>
              </w:rPr>
            </w:pPr>
            <w:del w:id="1022" w:author="In Song(KETI)" w:date="2018-03-13T14:29:00Z">
              <w:r w:rsidRPr="00C700CC" w:rsidDel="003729A3">
                <w:delText xml:space="preserve">Response Status Code </w:delText>
              </w:r>
              <w:r w:rsidRPr="00C700CC" w:rsidDel="003729A3">
                <w:rPr>
                  <w:b/>
                </w:rPr>
                <w:delText xml:space="preserve">set </w:delText>
              </w:r>
              <w:r w:rsidRPr="00C700CC" w:rsidDel="003729A3">
                <w:rPr>
                  <w:rFonts w:hint="eastAsia"/>
                  <w:b/>
                  <w:lang w:eastAsia="ko-KR"/>
                </w:rPr>
                <w:delText xml:space="preserve">to </w:delText>
              </w:r>
              <w:r w:rsidRPr="00C700CC" w:rsidDel="003729A3">
                <w:rPr>
                  <w:szCs w:val="18"/>
                </w:rPr>
                <w:delText>5207 (</w:delText>
              </w:r>
              <w:r w:rsidRPr="00C700CC" w:rsidDel="003729A3">
                <w:rPr>
                  <w:lang w:eastAsia="ko-KR"/>
                </w:rPr>
                <w:delText>NOT_ACCEPTABLE</w:delText>
              </w:r>
              <w:r w:rsidRPr="00C700CC" w:rsidDel="003729A3">
                <w:rPr>
                  <w:szCs w:val="18"/>
                </w:rPr>
                <w:delText xml:space="preserve">) </w:delText>
              </w:r>
            </w:del>
          </w:p>
          <w:p w14:paraId="79A765A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F3D8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069A8A0" w14:textId="77777777" w:rsidR="00697325" w:rsidRPr="00C700CC" w:rsidRDefault="00697325" w:rsidP="00F73253">
      <w:pPr>
        <w:pStyle w:val="6"/>
      </w:pPr>
      <w:bookmarkStart w:id="1023" w:name="_Toc504121018"/>
      <w:r w:rsidRPr="00C700CC">
        <w:t>TP/oneM2M/CSE/DMR/CRE/008</w:t>
      </w:r>
      <w:bookmarkEnd w:id="1023"/>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088E1C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76B2C2"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B46B88"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121D3E2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EF92FE7"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AF8F6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del w:id="1024" w:author="In Song(KETI)" w:date="2018-03-13T14:30:00Z">
              <w:r w:rsidRPr="0048382B" w:rsidDel="003729A3">
                <w:rPr>
                  <w:rFonts w:ascii="Arial" w:hAnsi="Arial"/>
                  <w:color w:val="000000"/>
                  <w:sz w:val="18"/>
                </w:rPr>
                <w:delText>.</w:delText>
              </w:r>
              <w:r w:rsidDel="003729A3">
                <w:rPr>
                  <w:rFonts w:ascii="Arial" w:hAnsi="Arial"/>
                  <w:color w:val="000000"/>
                  <w:sz w:val="18"/>
                </w:rPr>
                <w:delText>.</w:delText>
              </w:r>
            </w:del>
          </w:p>
        </w:tc>
      </w:tr>
      <w:tr w:rsidR="00AB51AE" w:rsidRPr="00C700CC" w14:paraId="1CACCDF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6E55E6B"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63EDF6" w14:textId="77777777" w:rsidR="00AB51AE" w:rsidRDefault="00AB51AE" w:rsidP="00AB51AE">
            <w:pPr>
              <w:pStyle w:val="af4"/>
              <w:spacing w:after="0"/>
            </w:pPr>
            <w:r>
              <w:rPr>
                <w:rFonts w:ascii="Arial" w:hAnsi="Arial"/>
                <w:color w:val="000000"/>
                <w:sz w:val="18"/>
              </w:rPr>
              <w:t>TS-0001 10.2.19.2</w:t>
            </w:r>
          </w:p>
        </w:tc>
      </w:tr>
      <w:tr w:rsidR="00B751E5" w:rsidRPr="00C700CC" w14:paraId="1CF44E8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6616CF"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5BEC4"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5CF8E8C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3765FE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9CAE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D64804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407590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F07FD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9F516F8"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39A91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C8829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4645DB5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0FBF98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5D9FE1D1"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59A6F6DA"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7558EC0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6F63926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BED959A"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2A7F0A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D2EFF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454D27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489943FB" w14:textId="77777777" w:rsidTr="00AB51AE">
        <w:trPr>
          <w:trHeight w:val="962"/>
          <w:jc w:val="center"/>
        </w:trPr>
        <w:tc>
          <w:tcPr>
            <w:tcW w:w="1853" w:type="dxa"/>
            <w:vMerge/>
            <w:tcBorders>
              <w:left w:val="single" w:sz="4" w:space="0" w:color="000000"/>
              <w:right w:val="single" w:sz="4" w:space="0" w:color="000000"/>
            </w:tcBorders>
          </w:tcPr>
          <w:p w14:paraId="2491001A"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BDA009"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AB17B1F"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75CD25C8"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A2F5B79"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65D5077F"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388D8B79" w14:textId="77777777" w:rsidR="00255FBC" w:rsidRDefault="00255FBC" w:rsidP="00255FBC">
            <w:pPr>
              <w:pStyle w:val="TAL"/>
              <w:snapToGrid w:val="0"/>
            </w:pPr>
            <w:r>
              <w:rPr>
                <w:b/>
              </w:rPr>
              <w:t xml:space="preserve">           </w:t>
            </w:r>
            <w:r>
              <w:t xml:space="preserve">Content </w:t>
            </w:r>
            <w:r>
              <w:rPr>
                <w:b/>
              </w:rPr>
              <w:t>containing</w:t>
            </w:r>
          </w:p>
          <w:p w14:paraId="292C6FDC"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28CC08A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752F03"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36D55D65"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3AD1CF5F"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E0D4B8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59F5A017" w14:textId="77777777" w:rsidR="003729A3" w:rsidRDefault="00255FBC" w:rsidP="00255FBC">
            <w:pPr>
              <w:pStyle w:val="TAL"/>
              <w:snapToGrid w:val="0"/>
              <w:ind w:firstLineChars="150" w:firstLine="270"/>
              <w:rPr>
                <w:ins w:id="1025" w:author="In Song(KETI)" w:date="2018-03-13T14:30:00Z"/>
              </w:rPr>
            </w:pPr>
            <w:r>
              <w:t xml:space="preserve">the IUT </w:t>
            </w:r>
            <w:r>
              <w:rPr>
                <w:b/>
              </w:rPr>
              <w:t xml:space="preserve">creates </w:t>
            </w:r>
            <w:r>
              <w:t>the contentInstance</w:t>
            </w:r>
            <w:r>
              <w:rPr>
                <w:i/>
              </w:rPr>
              <w:t xml:space="preserve"> </w:t>
            </w:r>
            <w:r>
              <w:t xml:space="preserve">resource </w:t>
            </w:r>
          </w:p>
          <w:p w14:paraId="7F172F9D" w14:textId="1015E280" w:rsidR="00255FBC" w:rsidRDefault="003729A3" w:rsidP="00255FBC">
            <w:pPr>
              <w:pStyle w:val="TAL"/>
              <w:snapToGrid w:val="0"/>
              <w:ind w:firstLineChars="150" w:firstLine="270"/>
              <w:rPr>
                <w:b/>
              </w:rPr>
            </w:pPr>
            <w:ins w:id="1026" w:author="In Song(KETI)" w:date="2018-03-13T14:30:00Z">
              <w:r>
                <w:tab/>
              </w:r>
              <w:r>
                <w:rPr>
                  <w:b/>
                </w:rPr>
                <w:t>and</w:t>
              </w:r>
              <w:r>
                <w:t xml:space="preserve"> the IUT </w:t>
              </w:r>
              <w:r>
                <w:rPr>
                  <w:b/>
                </w:rPr>
                <w:t>removes</w:t>
              </w:r>
              <w:r>
                <w:t xml:space="preserve"> the oldest contentInstance resources</w:t>
              </w:r>
            </w:ins>
            <w:r w:rsidR="00255FBC">
              <w:br/>
            </w:r>
            <w:r w:rsidR="00255FBC">
              <w:tab/>
            </w:r>
            <w:r w:rsidR="00255FBC">
              <w:rPr>
                <w:b/>
              </w:rPr>
              <w:t xml:space="preserve">and </w:t>
            </w:r>
            <w:r w:rsidR="00255FBC">
              <w:rPr>
                <w:color w:val="000000"/>
              </w:rPr>
              <w:t xml:space="preserve">the </w:t>
            </w:r>
            <w:r w:rsidR="00255FBC">
              <w:t xml:space="preserve">IUT </w:t>
            </w:r>
            <w:r w:rsidR="00255FBC">
              <w:rPr>
                <w:b/>
              </w:rPr>
              <w:t>sends</w:t>
            </w:r>
            <w:r w:rsidR="00255FBC">
              <w:t xml:space="preserve"> a valid Response </w:t>
            </w:r>
            <w:r w:rsidR="00255FBC">
              <w:rPr>
                <w:b/>
              </w:rPr>
              <w:t>containing</w:t>
            </w:r>
          </w:p>
          <w:p w14:paraId="378A955E"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5A911063"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A2E8C9F"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326CB6EC" w14:textId="77777777" w:rsidR="00697325" w:rsidRDefault="00E42ED1" w:rsidP="00F73253">
      <w:pPr>
        <w:spacing w:after="0"/>
        <w:rPr>
          <w:rFonts w:eastAsia="SimSun"/>
          <w:lang w:eastAsia="zh-CN"/>
        </w:rPr>
      </w:pPr>
      <w:r>
        <w:rPr>
          <w:rFonts w:eastAsia="SimSun"/>
          <w:lang w:eastAsia="zh-CN"/>
        </w:rPr>
        <w:t xml:space="preserve"> </w:t>
      </w:r>
    </w:p>
    <w:p w14:paraId="0FB23D4D" w14:textId="77777777" w:rsidR="00BA6281" w:rsidRPr="00C700CC" w:rsidRDefault="00BA6281" w:rsidP="00F73253">
      <w:pPr>
        <w:pStyle w:val="6"/>
      </w:pPr>
      <w:bookmarkStart w:id="1027" w:name="_Toc504121019"/>
      <w:r w:rsidRPr="00C700CC">
        <w:lastRenderedPageBreak/>
        <w:t>TP/oneM2M/CSE/DMR/CRE/009</w:t>
      </w:r>
      <w:bookmarkEnd w:id="102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37173DC7"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3E663FA"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63FB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6CE0A18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11A9BD28"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CA7469"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F639B6B"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0A2B462"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CEEC760" w14:textId="77777777" w:rsidR="00BA6281" w:rsidRPr="00C700CC" w:rsidRDefault="00BA6281" w:rsidP="00C1669F">
            <w:pPr>
              <w:pStyle w:val="af4"/>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6EBFD288"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5B4E52AD"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C6ABF5"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475C5892"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FCA74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A998E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57CB1339"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3CBEB3C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03B1D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8B6151E"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4AD448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29D7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E44581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EF3A24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33A53B4F"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4E1246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2C3E9A6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8AF5085"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C55067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E6436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B55CA0"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918CCD" w14:textId="77777777" w:rsidTr="00C1669F">
        <w:trPr>
          <w:trHeight w:val="962"/>
          <w:jc w:val="center"/>
        </w:trPr>
        <w:tc>
          <w:tcPr>
            <w:tcW w:w="1853" w:type="dxa"/>
            <w:vMerge/>
            <w:tcBorders>
              <w:left w:val="single" w:sz="4" w:space="0" w:color="000000"/>
              <w:right w:val="single" w:sz="4" w:space="0" w:color="000000"/>
            </w:tcBorders>
          </w:tcPr>
          <w:p w14:paraId="78B0FBD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B98AB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10B902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3A71EA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D500D1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313012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B1FE7E4"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121014E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FEE48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1848C66"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8D336B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E6E4B1"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29E04ED1"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1D3C6CCA"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263216"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E5C526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D12BA8"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50AD9A8" w14:textId="77777777" w:rsidR="006F21AE" w:rsidRPr="00114AA1" w:rsidRDefault="006F21AE" w:rsidP="00F73253">
      <w:pPr>
        <w:spacing w:after="0"/>
        <w:rPr>
          <w:lang w:eastAsia="zh-CN"/>
        </w:rPr>
      </w:pPr>
    </w:p>
    <w:p w14:paraId="2C4CC924" w14:textId="77777777" w:rsidR="00614CEE" w:rsidRPr="00C700CC" w:rsidRDefault="00614CEE" w:rsidP="00F73253">
      <w:pPr>
        <w:pStyle w:val="6"/>
      </w:pPr>
      <w:bookmarkStart w:id="1028" w:name="_Toc504121020"/>
      <w:r w:rsidRPr="00C700CC">
        <w:lastRenderedPageBreak/>
        <w:t>TP/oneM2M/CSE/DMR/CRE/010</w:t>
      </w:r>
      <w:bookmarkEnd w:id="102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33BA6C44"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8CD2C0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1E694D"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E910A69"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D83683"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AFEFD8"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6E6169B5"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D4928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B3CA36" w14:textId="77777777" w:rsidR="00614CEE" w:rsidRPr="00C700CC" w:rsidRDefault="00614CEE" w:rsidP="00FF60DA">
            <w:pPr>
              <w:pStyle w:val="af4"/>
              <w:spacing w:after="0"/>
              <w:jc w:val="both"/>
            </w:pPr>
            <w:r w:rsidRPr="00C700CC">
              <w:rPr>
                <w:rFonts w:ascii="Arial" w:hAnsi="Arial"/>
                <w:sz w:val="18"/>
              </w:rPr>
              <w:t>TS-0001 10.2.22, TS-0004 7.4.28.2.2 &amp; 7.3.2.1</w:t>
            </w:r>
          </w:p>
        </w:tc>
      </w:tr>
      <w:tr w:rsidR="00614CEE" w:rsidRPr="00C700CC" w14:paraId="204230FB"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2A213AC5"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D84E56"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70A003E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65DCAB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3613B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51BCAF"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45C3022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36330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FBA2DFB"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9C077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B6CD9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AFAC9C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21B33D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18A10F4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5D3218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E2F1FD"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482CC6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8E94E1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96474D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4C39981" w14:textId="77777777" w:rsidTr="00FF60DA">
        <w:trPr>
          <w:trHeight w:val="962"/>
          <w:jc w:val="center"/>
        </w:trPr>
        <w:tc>
          <w:tcPr>
            <w:tcW w:w="1853" w:type="dxa"/>
            <w:vMerge/>
            <w:tcBorders>
              <w:left w:val="single" w:sz="4" w:space="0" w:color="000000"/>
              <w:right w:val="single" w:sz="4" w:space="0" w:color="000000"/>
            </w:tcBorders>
          </w:tcPr>
          <w:p w14:paraId="266A2B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22670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CD8316C"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CECAB9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7E7F91E6"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0D20C8"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35AF9F27"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2D7976CF"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7CF9C4C"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ABD2D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0846A1E"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0EE4D43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AD05A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BFF905"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5AC104C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9E0A5C6"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447D36"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2E7D125" w14:textId="77777777" w:rsidR="00614CEE" w:rsidRDefault="00614CEE" w:rsidP="00614CEE">
      <w:pPr>
        <w:rPr>
          <w:color w:val="FF0000"/>
        </w:rPr>
      </w:pPr>
    </w:p>
    <w:p w14:paraId="724F66E2" w14:textId="77777777" w:rsidR="00614CEE" w:rsidRPr="00C700CC" w:rsidRDefault="00614CEE" w:rsidP="00F73253">
      <w:pPr>
        <w:pStyle w:val="6"/>
      </w:pPr>
      <w:bookmarkStart w:id="1029" w:name="_Toc504121021"/>
      <w:r w:rsidRPr="00C700CC">
        <w:lastRenderedPageBreak/>
        <w:t>TP/oneM2M/CSE/DMR/CRE/011</w:t>
      </w:r>
      <w:bookmarkEnd w:id="102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46571EB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B2AE243"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370F6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290C2353"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74217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949B06"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2A0D55A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1B40171"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A8212C" w14:textId="77777777" w:rsidR="00614CEE" w:rsidRPr="00C700CC" w:rsidRDefault="00614CEE" w:rsidP="00FF60DA">
            <w:pPr>
              <w:pStyle w:val="af4"/>
              <w:spacing w:after="0"/>
              <w:jc w:val="both"/>
            </w:pPr>
            <w:r w:rsidRPr="00C700CC">
              <w:rPr>
                <w:rFonts w:ascii="Arial" w:hAnsi="Arial"/>
                <w:sz w:val="18"/>
              </w:rPr>
              <w:t>TS-0001 10.2.23, TS-0004 7.4.29.2.2 &amp; 7.3.2.1</w:t>
            </w:r>
          </w:p>
        </w:tc>
      </w:tr>
      <w:tr w:rsidR="00614CEE" w:rsidRPr="00C700CC" w14:paraId="107E35C8"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C9B91C7"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467C8"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18A8623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4E1F02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C5FDD9"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A0653A1"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0ECBF57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941C1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0B394C7"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FC326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B9FB7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5F1C1A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69E017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26AA68F4"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28919E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59EEBF7"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45F52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EB4D3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FEE4D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D3712D4" w14:textId="77777777" w:rsidTr="00FF60DA">
        <w:trPr>
          <w:trHeight w:val="962"/>
          <w:jc w:val="center"/>
        </w:trPr>
        <w:tc>
          <w:tcPr>
            <w:tcW w:w="1853" w:type="dxa"/>
            <w:vMerge/>
            <w:tcBorders>
              <w:left w:val="single" w:sz="4" w:space="0" w:color="000000"/>
              <w:right w:val="single" w:sz="4" w:space="0" w:color="000000"/>
            </w:tcBorders>
          </w:tcPr>
          <w:p w14:paraId="6CCF62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FC3D9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9D43E5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E68AA7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0611BD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8758A7B"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204E4AD5"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76997F0E"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79AC26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77A9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330A6EE"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04DA21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3BD84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5E588DD"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01C07B6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04ACE4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D9161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C80ABA2" w14:textId="77777777" w:rsidR="005D5E3B" w:rsidRPr="00C700CC" w:rsidRDefault="005D5E3B" w:rsidP="00F73253">
      <w:pPr>
        <w:pStyle w:val="6"/>
      </w:pPr>
      <w:bookmarkStart w:id="1030" w:name="_Toc504121022"/>
      <w:bookmarkStart w:id="1031" w:name="_Hlk487444420"/>
      <w:r w:rsidRPr="00C700CC">
        <w:t>TP/oneM2M/CSE/DMR/CRE/01</w:t>
      </w:r>
      <w:r w:rsidR="00831029">
        <w:t>2</w:t>
      </w:r>
      <w:bookmarkEnd w:id="1030"/>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38182EB8"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F456860" w14:textId="77777777" w:rsidR="005D5E3B" w:rsidRPr="00C700CC" w:rsidRDefault="005D5E3B" w:rsidP="008C2266">
            <w:pPr>
              <w:pStyle w:val="TAL"/>
              <w:snapToGrid w:val="0"/>
              <w:jc w:val="center"/>
              <w:rPr>
                <w:b/>
              </w:rPr>
            </w:pPr>
            <w:r w:rsidRPr="00C700CC">
              <w:lastRenderedPageBreak/>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C22BD3" w14:textId="77777777" w:rsidR="005D5E3B" w:rsidRPr="00C700CC" w:rsidRDefault="005D5E3B" w:rsidP="008C2266">
            <w:pPr>
              <w:pStyle w:val="TAL"/>
              <w:snapToGrid w:val="0"/>
            </w:pPr>
            <w:r w:rsidRPr="00C700CC">
              <w:t>TP/oneM2M/CSE/DMR/CRE/01</w:t>
            </w:r>
            <w:r w:rsidR="00831029">
              <w:t>2</w:t>
            </w:r>
          </w:p>
        </w:tc>
      </w:tr>
      <w:tr w:rsidR="005D5E3B" w:rsidRPr="00C700CC" w14:paraId="04433FEC"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2C5265B"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5D3EE9"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0DA636E" w14:textId="77777777" w:rsidTr="0048382B">
        <w:trPr>
          <w:jc w:val="center"/>
        </w:trPr>
        <w:tc>
          <w:tcPr>
            <w:tcW w:w="2557" w:type="dxa"/>
            <w:gridSpan w:val="2"/>
            <w:tcBorders>
              <w:top w:val="single" w:sz="4" w:space="0" w:color="000000"/>
              <w:left w:val="single" w:sz="4" w:space="0" w:color="000000"/>
              <w:bottom w:val="single" w:sz="4" w:space="0" w:color="000000"/>
            </w:tcBorders>
          </w:tcPr>
          <w:p w14:paraId="22F7FAF5"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6341A7"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7AE8389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52562E8"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501FFE" w14:textId="77777777" w:rsidR="005D5E3B" w:rsidRPr="00C700CC" w:rsidRDefault="005D5E3B" w:rsidP="008C2266">
            <w:pPr>
              <w:pStyle w:val="TAL"/>
              <w:snapToGrid w:val="0"/>
            </w:pPr>
            <w:r w:rsidRPr="00C700CC">
              <w:t>CF01</w:t>
            </w:r>
          </w:p>
        </w:tc>
      </w:tr>
      <w:tr w:rsidR="00255FBC" w:rsidRPr="00C700CC" w14:paraId="237A9410"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9CF4F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26AAFD" w14:textId="77777777" w:rsidR="00255FBC" w:rsidRPr="00C700CC" w:rsidRDefault="00255FBC" w:rsidP="00255FBC">
            <w:pPr>
              <w:pStyle w:val="TAL"/>
              <w:snapToGrid w:val="0"/>
            </w:pPr>
            <w:r w:rsidRPr="006C2496">
              <w:rPr>
                <w:rFonts w:cs="Arial"/>
              </w:rPr>
              <w:t>Release 1</w:t>
            </w:r>
          </w:p>
        </w:tc>
      </w:tr>
      <w:tr w:rsidR="00255FBC" w:rsidRPr="00C700CC" w14:paraId="733FAF1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08EEFB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F51BD" w14:textId="77777777" w:rsidR="00255FBC" w:rsidRPr="00C700CC" w:rsidRDefault="00255FBC" w:rsidP="00255FBC">
            <w:pPr>
              <w:pStyle w:val="TAL"/>
              <w:snapToGrid w:val="0"/>
            </w:pPr>
            <w:r w:rsidRPr="00C700CC">
              <w:t>PICS_CSE</w:t>
            </w:r>
          </w:p>
        </w:tc>
      </w:tr>
      <w:tr w:rsidR="00255FBC" w:rsidRPr="00C700CC" w14:paraId="22F25C73"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6D2C700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D192D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ABF5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48B046F"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0435E72D" w14:textId="77777777" w:rsidR="00255FBC" w:rsidRPr="00C700CC" w:rsidRDefault="00255FBC" w:rsidP="00255FBC">
            <w:pPr>
              <w:pStyle w:val="TAL"/>
              <w:snapToGrid w:val="0"/>
              <w:rPr>
                <w:b/>
                <w:kern w:val="1"/>
              </w:rPr>
            </w:pPr>
            <w:r w:rsidRPr="00C700CC">
              <w:rPr>
                <w:b/>
              </w:rPr>
              <w:t>}</w:t>
            </w:r>
          </w:p>
        </w:tc>
      </w:tr>
      <w:tr w:rsidR="00255FBC" w:rsidRPr="00C700CC" w14:paraId="5646C730"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46D17CF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B42416"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D952B5" w14:textId="77777777" w:rsidR="00255FBC" w:rsidRPr="00C700CC" w:rsidRDefault="00255FBC" w:rsidP="00255FBC">
            <w:pPr>
              <w:pStyle w:val="TAL"/>
              <w:snapToGrid w:val="0"/>
              <w:jc w:val="center"/>
              <w:rPr>
                <w:b/>
              </w:rPr>
            </w:pPr>
            <w:r w:rsidRPr="00C700CC">
              <w:rPr>
                <w:b/>
              </w:rPr>
              <w:t>Direction</w:t>
            </w:r>
          </w:p>
        </w:tc>
      </w:tr>
      <w:tr w:rsidR="00255FBC" w:rsidRPr="00C700CC" w14:paraId="78A40CBD" w14:textId="77777777" w:rsidTr="0048382B">
        <w:trPr>
          <w:trHeight w:val="962"/>
          <w:jc w:val="center"/>
        </w:trPr>
        <w:tc>
          <w:tcPr>
            <w:tcW w:w="2547" w:type="dxa"/>
            <w:tcBorders>
              <w:left w:val="single" w:sz="4" w:space="0" w:color="000000"/>
              <w:right w:val="single" w:sz="4" w:space="0" w:color="000000"/>
            </w:tcBorders>
          </w:tcPr>
          <w:p w14:paraId="745469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6731F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2F4D760"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5F7676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459E20"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6CCFF9B4"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01AB648F"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D604C"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559C0EB"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4889AA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6CDFE"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12985CD"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60FF05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7C4B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F4AD21C" w14:textId="77777777" w:rsidR="005D5E3B" w:rsidRDefault="005D5E3B"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1701"/>
        <w:gridCol w:w="1134"/>
        <w:gridCol w:w="1276"/>
        <w:gridCol w:w="2613"/>
      </w:tblGrid>
      <w:tr w:rsidR="00E00FD1" w14:paraId="22245860" w14:textId="77777777" w:rsidTr="00544B34">
        <w:trPr>
          <w:jc w:val="center"/>
        </w:trPr>
        <w:tc>
          <w:tcPr>
            <w:tcW w:w="3890" w:type="dxa"/>
            <w:tcBorders>
              <w:top w:val="single" w:sz="4" w:space="0" w:color="auto"/>
              <w:left w:val="single" w:sz="4" w:space="0" w:color="auto"/>
              <w:bottom w:val="single" w:sz="4" w:space="0" w:color="auto"/>
              <w:right w:val="single" w:sz="4" w:space="0" w:color="auto"/>
            </w:tcBorders>
            <w:hideMark/>
          </w:tcPr>
          <w:p w14:paraId="346B54BD" w14:textId="77777777" w:rsidR="00E00FD1" w:rsidRDefault="00E00FD1" w:rsidP="008D774E">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
          <w:p w14:paraId="149EA4F7" w14:textId="77777777" w:rsidR="00E00FD1" w:rsidRDefault="00E00FD1" w:rsidP="008D774E">
            <w:pPr>
              <w:spacing w:after="0"/>
              <w:jc w:val="center"/>
              <w:rPr>
                <w:rFonts w:ascii="Arial" w:hAnsi="Arial" w:cs="Arial"/>
                <w:b/>
                <w:sz w:val="18"/>
                <w:szCs w:val="18"/>
              </w:rPr>
            </w:pPr>
            <w:r>
              <w:rPr>
                <w:rFonts w:ascii="Arial" w:hAnsi="Arial" w:cs="Arial"/>
                <w:b/>
                <w:sz w:val="18"/>
                <w:szCs w:val="18"/>
              </w:rPr>
              <w:t>PICS Selection</w:t>
            </w:r>
          </w:p>
        </w:tc>
        <w:tc>
          <w:tcPr>
            <w:tcW w:w="1134" w:type="dxa"/>
            <w:tcBorders>
              <w:top w:val="single" w:sz="4" w:space="0" w:color="auto"/>
              <w:left w:val="single" w:sz="4" w:space="0" w:color="auto"/>
              <w:bottom w:val="single" w:sz="4" w:space="0" w:color="auto"/>
              <w:right w:val="single" w:sz="4" w:space="0" w:color="auto"/>
            </w:tcBorders>
            <w:hideMark/>
          </w:tcPr>
          <w:p w14:paraId="252B4417" w14:textId="77777777" w:rsidR="00E00FD1" w:rsidRDefault="00E00FD1" w:rsidP="008D774E">
            <w:pPr>
              <w:spacing w:after="0"/>
              <w:jc w:val="center"/>
              <w:rPr>
                <w:rFonts w:ascii="Arial" w:hAnsi="Arial" w:cs="Arial"/>
                <w:b/>
                <w:sz w:val="18"/>
                <w:szCs w:val="18"/>
              </w:rPr>
            </w:pPr>
            <w:r>
              <w:rPr>
                <w:rFonts w:ascii="Arial" w:hAnsi="Arial" w:cs="Arial"/>
                <w:b/>
                <w:sz w:val="18"/>
                <w:szCs w:val="18"/>
              </w:rPr>
              <w:t>Reference</w:t>
            </w:r>
          </w:p>
        </w:tc>
        <w:tc>
          <w:tcPr>
            <w:tcW w:w="1276" w:type="dxa"/>
            <w:tcBorders>
              <w:top w:val="single" w:sz="4" w:space="0" w:color="auto"/>
              <w:left w:val="single" w:sz="4" w:space="0" w:color="auto"/>
              <w:bottom w:val="single" w:sz="4" w:space="0" w:color="auto"/>
              <w:right w:val="single" w:sz="4" w:space="0" w:color="auto"/>
            </w:tcBorders>
          </w:tcPr>
          <w:p w14:paraId="07DFEE37" w14:textId="77777777" w:rsidR="00E00FD1" w:rsidRDefault="00E00FD1" w:rsidP="008D774E">
            <w:pPr>
              <w:spacing w:after="0"/>
              <w:jc w:val="center"/>
              <w:rPr>
                <w:rFonts w:ascii="Arial" w:hAnsi="Arial" w:cs="Arial"/>
                <w:b/>
                <w:sz w:val="18"/>
                <w:szCs w:val="18"/>
              </w:rPr>
            </w:pPr>
            <w:r>
              <w:rPr>
                <w:rFonts w:ascii="Arial" w:hAnsi="Arial" w:cs="Arial"/>
                <w:b/>
                <w:kern w:val="2"/>
                <w:sz w:val="18"/>
                <w:szCs w:val="18"/>
              </w:rPr>
              <w:t>RESOURCE_TYPE</w:t>
            </w:r>
          </w:p>
        </w:tc>
        <w:tc>
          <w:tcPr>
            <w:tcW w:w="2613" w:type="dxa"/>
            <w:tcBorders>
              <w:top w:val="single" w:sz="4" w:space="0" w:color="auto"/>
              <w:left w:val="single" w:sz="4" w:space="0" w:color="auto"/>
              <w:bottom w:val="single" w:sz="4" w:space="0" w:color="auto"/>
              <w:right w:val="single" w:sz="4" w:space="0" w:color="auto"/>
            </w:tcBorders>
            <w:hideMark/>
          </w:tcPr>
          <w:p w14:paraId="34C26EE0" w14:textId="77777777" w:rsidR="00E00FD1" w:rsidRDefault="00E00FD1" w:rsidP="008D774E">
            <w:pPr>
              <w:spacing w:after="0"/>
              <w:jc w:val="center"/>
              <w:rPr>
                <w:rFonts w:ascii="Arial" w:hAnsi="Arial" w:cs="Arial"/>
                <w:b/>
                <w:sz w:val="18"/>
                <w:szCs w:val="18"/>
              </w:rPr>
            </w:pPr>
            <w:r>
              <w:rPr>
                <w:rFonts w:ascii="Arial" w:hAnsi="Arial" w:cs="Arial"/>
                <w:b/>
                <w:sz w:val="18"/>
                <w:szCs w:val="18"/>
              </w:rPr>
              <w:t>OPTIONAL_ATTRIBUTE</w:t>
            </w:r>
          </w:p>
        </w:tc>
      </w:tr>
      <w:tr w:rsidR="00E00FD1" w14:paraId="2A5FA464"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75F1BE9"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46BEACF6" w14:textId="77777777" w:rsidR="00E00FD1" w:rsidRPr="00677E8B" w:rsidRDefault="00E00FD1" w:rsidP="003E071C">
            <w:pPr>
              <w:spacing w:after="0"/>
              <w:rPr>
                <w:rFonts w:ascii="Arial" w:hAnsi="Arial" w:cs="Arial"/>
                <w:sz w:val="18"/>
                <w:szCs w:val="18"/>
              </w:rPr>
            </w:pPr>
            <w:r>
              <w:rPr>
                <w:rFonts w:ascii="Arial" w:hAnsi="Arial" w:cs="Arial"/>
                <w:sz w:val="18"/>
                <w:szCs w:val="18"/>
              </w:rPr>
              <w:t>PICS_CNT_ACPI</w:t>
            </w:r>
          </w:p>
        </w:tc>
        <w:tc>
          <w:tcPr>
            <w:tcW w:w="1134" w:type="dxa"/>
            <w:tcBorders>
              <w:top w:val="single" w:sz="4" w:space="0" w:color="auto"/>
              <w:left w:val="single" w:sz="4" w:space="0" w:color="auto"/>
              <w:bottom w:val="single" w:sz="4" w:space="0" w:color="auto"/>
              <w:right w:val="single" w:sz="4" w:space="0" w:color="auto"/>
            </w:tcBorders>
            <w:hideMark/>
          </w:tcPr>
          <w:p w14:paraId="1BFE21C0"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7F61880E"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5BAD81F6" w14:textId="77777777" w:rsidR="00E00FD1" w:rsidRPr="00EF1D37" w:rsidRDefault="00E00FD1" w:rsidP="003E071C">
            <w:pPr>
              <w:pStyle w:val="TAL"/>
              <w:keepLines w:val="0"/>
              <w:rPr>
                <w:rFonts w:cs="Arial"/>
                <w:szCs w:val="18"/>
              </w:rPr>
            </w:pPr>
            <w:r w:rsidRPr="00313F81">
              <w:rPr>
                <w:rFonts w:eastAsia="MS Mincho" w:cs="Arial"/>
                <w:szCs w:val="18"/>
              </w:rPr>
              <w:t>accessControlPolicyIDs</w:t>
            </w:r>
          </w:p>
        </w:tc>
      </w:tr>
      <w:tr w:rsidR="00E00FD1" w14:paraId="0C9EB2CA"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2326AFE" w14:textId="77777777" w:rsidR="00E00FD1" w:rsidRPr="00551206" w:rsidRDefault="00E00FD1" w:rsidP="003E071C">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701" w:type="dxa"/>
            <w:tcBorders>
              <w:top w:val="single" w:sz="4" w:space="0" w:color="auto"/>
              <w:left w:val="single" w:sz="4" w:space="0" w:color="auto"/>
              <w:bottom w:val="single" w:sz="4" w:space="0" w:color="auto"/>
              <w:right w:val="single" w:sz="4" w:space="0" w:color="auto"/>
            </w:tcBorders>
          </w:tcPr>
          <w:p w14:paraId="533F63DF" w14:textId="77777777" w:rsidR="00E00FD1" w:rsidRPr="00544B34" w:rsidRDefault="00B1296D" w:rsidP="003E071C">
            <w:pPr>
              <w:spacing w:after="0"/>
              <w:rPr>
                <w:rFonts w:ascii="Arial" w:hAnsi="Arial" w:cs="Arial"/>
                <w:sz w:val="18"/>
                <w:szCs w:val="18"/>
                <w:lang w:val="fr-FR"/>
              </w:rPr>
            </w:pPr>
            <w:r>
              <w:rPr>
                <w:rFonts w:ascii="Arial" w:hAnsi="Arial" w:cs="Arial"/>
                <w:sz w:val="18"/>
                <w:szCs w:val="18"/>
              </w:rPr>
              <w:t>PICS_CNT_ET</w:t>
            </w:r>
          </w:p>
        </w:tc>
        <w:tc>
          <w:tcPr>
            <w:tcW w:w="1134" w:type="dxa"/>
            <w:tcBorders>
              <w:top w:val="single" w:sz="4" w:space="0" w:color="auto"/>
              <w:left w:val="single" w:sz="4" w:space="0" w:color="auto"/>
              <w:bottom w:val="single" w:sz="4" w:space="0" w:color="auto"/>
              <w:right w:val="single" w:sz="4" w:space="0" w:color="auto"/>
            </w:tcBorders>
            <w:hideMark/>
          </w:tcPr>
          <w:p w14:paraId="41E7346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5DD358AB"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0FFD89DE" w14:textId="77777777" w:rsidR="00E00FD1" w:rsidRPr="00EF1D37" w:rsidRDefault="00E00FD1" w:rsidP="003E071C">
            <w:pPr>
              <w:pStyle w:val="TAL"/>
              <w:keepLines w:val="0"/>
              <w:rPr>
                <w:rFonts w:cs="Arial"/>
                <w:szCs w:val="18"/>
              </w:rPr>
            </w:pPr>
            <w:r w:rsidRPr="00313F81">
              <w:rPr>
                <w:rFonts w:eastAsia="MS Mincho" w:cs="Arial"/>
                <w:szCs w:val="18"/>
              </w:rPr>
              <w:t>expirationTime</w:t>
            </w:r>
          </w:p>
        </w:tc>
      </w:tr>
      <w:tr w:rsidR="00E00FD1" w14:paraId="496DEB0E"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F3D982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39029617" w14:textId="77777777" w:rsidR="00E00FD1" w:rsidRPr="00677E8B" w:rsidRDefault="00B1296D" w:rsidP="003E071C">
            <w:pPr>
              <w:spacing w:after="0"/>
              <w:rPr>
                <w:rFonts w:ascii="Arial" w:hAnsi="Arial" w:cs="Arial"/>
                <w:sz w:val="18"/>
                <w:szCs w:val="18"/>
              </w:rPr>
            </w:pPr>
            <w:r>
              <w:rPr>
                <w:rFonts w:ascii="Arial" w:hAnsi="Arial" w:cs="Arial"/>
                <w:sz w:val="18"/>
                <w:szCs w:val="18"/>
              </w:rPr>
              <w:t>PICS_CNT_LBL</w:t>
            </w:r>
          </w:p>
        </w:tc>
        <w:tc>
          <w:tcPr>
            <w:tcW w:w="1134" w:type="dxa"/>
            <w:tcBorders>
              <w:top w:val="single" w:sz="4" w:space="0" w:color="auto"/>
              <w:left w:val="single" w:sz="4" w:space="0" w:color="auto"/>
              <w:bottom w:val="single" w:sz="4" w:space="0" w:color="auto"/>
              <w:right w:val="single" w:sz="4" w:space="0" w:color="auto"/>
            </w:tcBorders>
            <w:hideMark/>
          </w:tcPr>
          <w:p w14:paraId="3344B13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6D507CE6" w14:textId="77777777" w:rsidR="00E00FD1" w:rsidRPr="00313F81" w:rsidRDefault="00E00FD1" w:rsidP="003E071C">
            <w:pPr>
              <w:pStyle w:val="TAL"/>
              <w:keepLines w:val="0"/>
              <w:rPr>
                <w:rFonts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3D47A8A" w14:textId="77777777" w:rsidR="00E00FD1" w:rsidRPr="00313F81" w:rsidRDefault="00E00FD1" w:rsidP="003E071C">
            <w:pPr>
              <w:pStyle w:val="TAL"/>
              <w:keepLines w:val="0"/>
              <w:rPr>
                <w:rFonts w:cs="Arial"/>
                <w:szCs w:val="18"/>
              </w:rPr>
            </w:pPr>
            <w:r w:rsidRPr="00313F81">
              <w:rPr>
                <w:rFonts w:cs="Arial"/>
                <w:szCs w:val="18"/>
              </w:rPr>
              <w:t>labels</w:t>
            </w:r>
          </w:p>
        </w:tc>
      </w:tr>
      <w:tr w:rsidR="00E00FD1" w14:paraId="617FC4C7"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8DF59A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
          <w:p w14:paraId="4B7ED573" w14:textId="77777777" w:rsidR="00E00FD1" w:rsidRPr="00677E8B" w:rsidRDefault="00B1296D" w:rsidP="003E071C">
            <w:pPr>
              <w:spacing w:after="0"/>
              <w:rPr>
                <w:rFonts w:ascii="Arial" w:hAnsi="Arial" w:cs="Arial"/>
                <w:sz w:val="18"/>
                <w:szCs w:val="18"/>
              </w:rPr>
            </w:pPr>
            <w:r>
              <w:rPr>
                <w:rFonts w:ascii="Arial" w:hAnsi="Arial" w:cs="Arial"/>
                <w:sz w:val="18"/>
                <w:szCs w:val="18"/>
              </w:rPr>
              <w:t>PICS_CNT_MNI</w:t>
            </w:r>
          </w:p>
        </w:tc>
        <w:tc>
          <w:tcPr>
            <w:tcW w:w="1134" w:type="dxa"/>
            <w:tcBorders>
              <w:top w:val="single" w:sz="4" w:space="0" w:color="auto"/>
              <w:left w:val="single" w:sz="4" w:space="0" w:color="auto"/>
              <w:bottom w:val="single" w:sz="4" w:space="0" w:color="auto"/>
              <w:right w:val="single" w:sz="4" w:space="0" w:color="auto"/>
            </w:tcBorders>
            <w:hideMark/>
          </w:tcPr>
          <w:p w14:paraId="5BCF73B1"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4096421D"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5F733331" w14:textId="77777777" w:rsidR="00E00FD1" w:rsidRPr="00EF1D37" w:rsidRDefault="00E00FD1" w:rsidP="003E071C">
            <w:pPr>
              <w:pStyle w:val="TAL"/>
              <w:keepLines w:val="0"/>
              <w:rPr>
                <w:rFonts w:eastAsia="MS Mincho" w:cs="Arial"/>
                <w:szCs w:val="18"/>
              </w:rPr>
            </w:pPr>
            <w:r w:rsidRPr="00313F81">
              <w:rPr>
                <w:rFonts w:cs="Arial"/>
                <w:iCs/>
                <w:szCs w:val="18"/>
                <w:lang w:eastAsia="ja-JP"/>
              </w:rPr>
              <w:t>maxNrOfInstances</w:t>
            </w:r>
          </w:p>
        </w:tc>
      </w:tr>
      <w:tr w:rsidR="00E00FD1" w14:paraId="693C833F"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DACE84C" w14:textId="77777777" w:rsidR="00E00FD1" w:rsidRPr="004013DC"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
          <w:p w14:paraId="6D589BED" w14:textId="77777777" w:rsidR="00E00FD1" w:rsidRPr="00677E8B" w:rsidRDefault="00B1296D" w:rsidP="003E071C">
            <w:pPr>
              <w:spacing w:after="0"/>
              <w:rPr>
                <w:rFonts w:ascii="Arial" w:hAnsi="Arial" w:cs="Arial"/>
                <w:sz w:val="18"/>
                <w:szCs w:val="18"/>
              </w:rPr>
            </w:pPr>
            <w:r>
              <w:rPr>
                <w:rFonts w:ascii="Arial" w:hAnsi="Arial" w:cs="Arial"/>
                <w:sz w:val="18"/>
                <w:szCs w:val="18"/>
              </w:rPr>
              <w:t>PICS_CNT_MBS</w:t>
            </w:r>
          </w:p>
        </w:tc>
        <w:tc>
          <w:tcPr>
            <w:tcW w:w="1134" w:type="dxa"/>
            <w:tcBorders>
              <w:top w:val="single" w:sz="4" w:space="0" w:color="auto"/>
              <w:left w:val="single" w:sz="4" w:space="0" w:color="auto"/>
              <w:bottom w:val="single" w:sz="4" w:space="0" w:color="auto"/>
              <w:right w:val="single" w:sz="4" w:space="0" w:color="auto"/>
            </w:tcBorders>
            <w:hideMark/>
          </w:tcPr>
          <w:p w14:paraId="7B62B7B9"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152F3250"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EA9F583" w14:textId="77777777" w:rsidR="00E00FD1" w:rsidRPr="00313F81" w:rsidRDefault="00E00FD1" w:rsidP="003E071C">
            <w:pPr>
              <w:pStyle w:val="TAL"/>
              <w:keepLines w:val="0"/>
              <w:rPr>
                <w:rFonts w:cs="Arial"/>
                <w:iCs/>
                <w:szCs w:val="18"/>
                <w:lang w:eastAsia="ja-JP"/>
              </w:rPr>
            </w:pPr>
            <w:r w:rsidRPr="00313F81">
              <w:rPr>
                <w:rFonts w:cs="Arial"/>
                <w:iCs/>
                <w:szCs w:val="18"/>
                <w:lang w:eastAsia="ja-JP"/>
              </w:rPr>
              <w:t>maxByteSize</w:t>
            </w:r>
          </w:p>
        </w:tc>
      </w:tr>
      <w:tr w:rsidR="00E00FD1" w14:paraId="255ADD0C"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183EDDD"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
          <w:p w14:paraId="4D49194A" w14:textId="77777777" w:rsidR="00E00FD1" w:rsidRPr="00313F81" w:rsidRDefault="00B1296D" w:rsidP="003E071C">
            <w:pPr>
              <w:spacing w:after="0"/>
              <w:rPr>
                <w:rFonts w:ascii="Arial" w:hAnsi="Arial" w:cs="Arial"/>
                <w:sz w:val="18"/>
                <w:szCs w:val="18"/>
              </w:rPr>
            </w:pPr>
            <w:r>
              <w:rPr>
                <w:rFonts w:ascii="Arial" w:hAnsi="Arial" w:cs="Arial"/>
                <w:sz w:val="18"/>
                <w:szCs w:val="18"/>
              </w:rPr>
              <w:t>PICS_CNT_MIA</w:t>
            </w:r>
          </w:p>
        </w:tc>
        <w:tc>
          <w:tcPr>
            <w:tcW w:w="1134" w:type="dxa"/>
            <w:tcBorders>
              <w:top w:val="single" w:sz="4" w:space="0" w:color="auto"/>
              <w:left w:val="single" w:sz="4" w:space="0" w:color="auto"/>
              <w:bottom w:val="single" w:sz="4" w:space="0" w:color="auto"/>
              <w:right w:val="single" w:sz="4" w:space="0" w:color="auto"/>
            </w:tcBorders>
            <w:hideMark/>
          </w:tcPr>
          <w:p w14:paraId="085C1C34" w14:textId="77777777" w:rsidR="00E00FD1" w:rsidRPr="00313F81" w:rsidRDefault="00E00FD1" w:rsidP="003E071C">
            <w:pPr>
              <w:spacing w:after="0"/>
              <w:rPr>
                <w:rFonts w:ascii="Arial" w:hAnsi="Arial" w:cs="Arial"/>
                <w:sz w:val="18"/>
                <w:szCs w:val="18"/>
              </w:rPr>
            </w:pPr>
            <w:r w:rsidRPr="00313F81">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50B2B515" w14:textId="77777777" w:rsidR="00E00FD1" w:rsidRPr="00EF1D37"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72D9B753" w14:textId="77777777" w:rsidR="00E00FD1" w:rsidRPr="00EF1D37" w:rsidRDefault="00E00FD1" w:rsidP="003E071C">
            <w:pPr>
              <w:pStyle w:val="TAL"/>
              <w:keepLines w:val="0"/>
              <w:rPr>
                <w:rFonts w:cs="Arial"/>
                <w:iCs/>
                <w:szCs w:val="18"/>
                <w:lang w:eastAsia="ja-JP"/>
              </w:rPr>
            </w:pPr>
            <w:r w:rsidRPr="00EF1D37">
              <w:rPr>
                <w:rFonts w:cs="Arial"/>
                <w:iCs/>
                <w:szCs w:val="18"/>
                <w:lang w:eastAsia="ja-JP"/>
              </w:rPr>
              <w:t>maxInstanceAge</w:t>
            </w:r>
          </w:p>
        </w:tc>
      </w:tr>
      <w:tr w:rsidR="00E00FD1" w14:paraId="26B996A2"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9DECC6F" w14:textId="77777777" w:rsidR="00E00FD1" w:rsidRPr="004013DC" w:rsidRDefault="00E00FD1" w:rsidP="003E071C">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63558534" w14:textId="77777777" w:rsidR="00E00FD1" w:rsidRPr="00C1669F" w:rsidRDefault="00B1296D" w:rsidP="003E071C">
            <w:pPr>
              <w:spacing w:after="0"/>
              <w:rPr>
                <w:rFonts w:ascii="Arial" w:hAnsi="Arial" w:cs="Arial"/>
                <w:sz w:val="18"/>
                <w:szCs w:val="18"/>
              </w:rPr>
            </w:pPr>
            <w:r>
              <w:rPr>
                <w:rFonts w:ascii="Arial" w:hAnsi="Arial" w:cs="Arial"/>
                <w:sz w:val="18"/>
                <w:szCs w:val="18"/>
              </w:rPr>
              <w:t>PICS_CNT_OR</w:t>
            </w:r>
          </w:p>
        </w:tc>
        <w:tc>
          <w:tcPr>
            <w:tcW w:w="1134" w:type="dxa"/>
            <w:tcBorders>
              <w:top w:val="single" w:sz="4" w:space="0" w:color="auto"/>
              <w:left w:val="single" w:sz="4" w:space="0" w:color="auto"/>
              <w:bottom w:val="single" w:sz="4" w:space="0" w:color="auto"/>
              <w:right w:val="single" w:sz="4" w:space="0" w:color="auto"/>
            </w:tcBorders>
            <w:hideMark/>
          </w:tcPr>
          <w:p w14:paraId="62E415A6" w14:textId="77777777" w:rsidR="00E00FD1" w:rsidRPr="00C1669F" w:rsidRDefault="00E00FD1" w:rsidP="003E071C">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631F6183" w14:textId="77777777" w:rsidR="00E00FD1" w:rsidRPr="00677E8B" w:rsidRDefault="00E00FD1" w:rsidP="003E071C">
            <w:pPr>
              <w:pStyle w:val="TAL"/>
              <w:keepLines w:val="0"/>
              <w:rPr>
                <w:rFonts w:eastAsia="MS Mincho" w:cs="Arial"/>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5ECC11F" w14:textId="77777777" w:rsidR="00E00FD1" w:rsidRPr="00677E8B" w:rsidRDefault="00E00FD1" w:rsidP="003E071C">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7B5F9B82"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tcPr>
          <w:p w14:paraId="38D48C8F" w14:textId="77777777" w:rsidR="00E00FD1" w:rsidRPr="002E4E07" w:rsidRDefault="00E00FD1" w:rsidP="00F81F31">
            <w:pPr>
              <w:spacing w:after="0"/>
              <w:rPr>
                <w:rFonts w:ascii="Arial" w:hAnsi="Arial" w:cs="Arial"/>
                <w:sz w:val="18"/>
                <w:szCs w:val="18"/>
              </w:rPr>
            </w:pPr>
            <w:r w:rsidRPr="002E4E07">
              <w:rPr>
                <w:rFonts w:ascii="Arial" w:hAnsi="Arial" w:cs="Arial"/>
                <w:sz w:val="18"/>
                <w:szCs w:val="18"/>
              </w:rPr>
              <w:lastRenderedPageBreak/>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701" w:type="dxa"/>
            <w:tcBorders>
              <w:top w:val="single" w:sz="4" w:space="0" w:color="auto"/>
              <w:left w:val="single" w:sz="4" w:space="0" w:color="auto"/>
              <w:bottom w:val="single" w:sz="4" w:space="0" w:color="auto"/>
              <w:right w:val="single" w:sz="4" w:space="0" w:color="auto"/>
            </w:tcBorders>
          </w:tcPr>
          <w:p w14:paraId="4D211D45" w14:textId="77777777" w:rsidR="00E00FD1" w:rsidRPr="00C1669F" w:rsidRDefault="00B1296D" w:rsidP="00F81F31">
            <w:pPr>
              <w:spacing w:after="0"/>
              <w:rPr>
                <w:rFonts w:ascii="Arial" w:hAnsi="Arial" w:cs="Arial"/>
                <w:sz w:val="18"/>
                <w:szCs w:val="18"/>
              </w:rPr>
            </w:pPr>
            <w:r>
              <w:rPr>
                <w:rFonts w:ascii="Arial" w:hAnsi="Arial" w:cs="Arial"/>
                <w:sz w:val="18"/>
                <w:szCs w:val="18"/>
              </w:rPr>
              <w:t>PICS_CNT_CR</w:t>
            </w:r>
          </w:p>
        </w:tc>
        <w:tc>
          <w:tcPr>
            <w:tcW w:w="1134" w:type="dxa"/>
            <w:tcBorders>
              <w:top w:val="single" w:sz="4" w:space="0" w:color="auto"/>
              <w:left w:val="single" w:sz="4" w:space="0" w:color="auto"/>
              <w:bottom w:val="single" w:sz="4" w:space="0" w:color="auto"/>
              <w:right w:val="single" w:sz="4" w:space="0" w:color="auto"/>
            </w:tcBorders>
          </w:tcPr>
          <w:p w14:paraId="0A6CB94F"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080DCBFE" w14:textId="77777777" w:rsidR="00E00FD1" w:rsidRPr="00CE7E69" w:rsidRDefault="00E00FD1" w:rsidP="00F81F31">
            <w:pPr>
              <w:pStyle w:val="TAL"/>
              <w:keepLines w:val="0"/>
              <w:rPr>
                <w:rFonts w:cs="Arial"/>
                <w:szCs w:val="18"/>
              </w:rPr>
            </w:pPr>
            <w:r>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tcPr>
          <w:p w14:paraId="14577CE8" w14:textId="77777777" w:rsidR="00E00FD1" w:rsidRPr="00677E8B" w:rsidRDefault="00E00FD1" w:rsidP="00F81F31">
            <w:pPr>
              <w:pStyle w:val="TAL"/>
              <w:keepLines w:val="0"/>
              <w:rPr>
                <w:rFonts w:eastAsia="MS Mincho" w:cs="Arial"/>
                <w:szCs w:val="18"/>
                <w:lang w:eastAsia="ja-JP"/>
              </w:rPr>
            </w:pPr>
            <w:r>
              <w:rPr>
                <w:rFonts w:eastAsia="MS Mincho" w:cs="Arial"/>
                <w:szCs w:val="18"/>
                <w:lang w:eastAsia="ja-JP"/>
              </w:rPr>
              <w:t>creator</w:t>
            </w:r>
          </w:p>
        </w:tc>
      </w:tr>
      <w:tr w:rsidR="00E00FD1" w14:paraId="4E514E86"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DDDB228" w14:textId="77777777" w:rsidR="00E00FD1" w:rsidRPr="00551206" w:rsidRDefault="00E00FD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701" w:type="dxa"/>
            <w:tcBorders>
              <w:top w:val="single" w:sz="4" w:space="0" w:color="auto"/>
              <w:left w:val="single" w:sz="4" w:space="0" w:color="auto"/>
              <w:bottom w:val="single" w:sz="4" w:space="0" w:color="auto"/>
              <w:right w:val="single" w:sz="4" w:space="0" w:color="auto"/>
            </w:tcBorders>
          </w:tcPr>
          <w:p w14:paraId="5D08599C" w14:textId="77777777" w:rsidR="00E00FD1" w:rsidRPr="00544B34" w:rsidRDefault="00B1296D" w:rsidP="00B1296D">
            <w:pPr>
              <w:spacing w:after="0"/>
              <w:rPr>
                <w:rFonts w:ascii="Arial" w:hAnsi="Arial" w:cs="Arial"/>
                <w:sz w:val="18"/>
                <w:szCs w:val="18"/>
                <w:lang w:val="fr-FR"/>
              </w:rPr>
            </w:pPr>
            <w:r>
              <w:rPr>
                <w:rFonts w:ascii="Arial" w:hAnsi="Arial" w:cs="Arial"/>
                <w:sz w:val="18"/>
                <w:szCs w:val="18"/>
              </w:rPr>
              <w:t>PICS_CIN_ET</w:t>
            </w:r>
          </w:p>
        </w:tc>
        <w:tc>
          <w:tcPr>
            <w:tcW w:w="1134" w:type="dxa"/>
            <w:tcBorders>
              <w:top w:val="single" w:sz="4" w:space="0" w:color="auto"/>
              <w:left w:val="single" w:sz="4" w:space="0" w:color="auto"/>
              <w:bottom w:val="single" w:sz="4" w:space="0" w:color="auto"/>
              <w:right w:val="single" w:sz="4" w:space="0" w:color="auto"/>
            </w:tcBorders>
            <w:hideMark/>
          </w:tcPr>
          <w:p w14:paraId="24628E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740307F1" w14:textId="77777777" w:rsidR="00E00FD1" w:rsidRPr="00313F81" w:rsidRDefault="00E00FD1" w:rsidP="00F81F31">
            <w:pPr>
              <w:pStyle w:val="TAL"/>
              <w:keepLines w:val="0"/>
              <w:rPr>
                <w:rFonts w:eastAsia="MS Mincho"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33549127"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rPr>
              <w:t>expirationTime</w:t>
            </w:r>
          </w:p>
        </w:tc>
      </w:tr>
      <w:tr w:rsidR="00E00FD1" w14:paraId="1D2BD8F7"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03E3DDA"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0ED79F80" w14:textId="77777777" w:rsidR="00E00FD1" w:rsidRPr="00677E8B" w:rsidRDefault="00B1296D" w:rsidP="00F81F31">
            <w:pPr>
              <w:spacing w:after="0"/>
              <w:rPr>
                <w:rFonts w:ascii="Arial" w:hAnsi="Arial" w:cs="Arial"/>
                <w:sz w:val="18"/>
                <w:szCs w:val="18"/>
              </w:rPr>
            </w:pPr>
            <w:r>
              <w:rPr>
                <w:rFonts w:ascii="Arial" w:hAnsi="Arial" w:cs="Arial"/>
                <w:sz w:val="18"/>
                <w:szCs w:val="18"/>
              </w:rPr>
              <w:t>PICS_CIN_LBL</w:t>
            </w:r>
          </w:p>
        </w:tc>
        <w:tc>
          <w:tcPr>
            <w:tcW w:w="1134" w:type="dxa"/>
            <w:tcBorders>
              <w:top w:val="single" w:sz="4" w:space="0" w:color="auto"/>
              <w:left w:val="single" w:sz="4" w:space="0" w:color="auto"/>
              <w:bottom w:val="single" w:sz="4" w:space="0" w:color="auto"/>
              <w:right w:val="single" w:sz="4" w:space="0" w:color="auto"/>
            </w:tcBorders>
            <w:hideMark/>
          </w:tcPr>
          <w:p w14:paraId="010EBA0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2D039827" w14:textId="77777777" w:rsidR="00E00FD1" w:rsidRPr="00313F81" w:rsidRDefault="00E00FD1" w:rsidP="00F81F31">
            <w:pPr>
              <w:pStyle w:val="TAL"/>
              <w:keepLines w:val="0"/>
              <w:rPr>
                <w:rFonts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7DF0E270"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76456067"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62F37C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14:paraId="4C7A872F" w14:textId="77777777" w:rsidR="00E00FD1" w:rsidRPr="00677E8B" w:rsidRDefault="00B1296D" w:rsidP="00F81F31">
            <w:pPr>
              <w:spacing w:after="0"/>
              <w:rPr>
                <w:rFonts w:ascii="Arial" w:hAnsi="Arial" w:cs="Arial"/>
                <w:sz w:val="18"/>
                <w:szCs w:val="18"/>
              </w:rPr>
            </w:pPr>
            <w:r>
              <w:rPr>
                <w:rFonts w:ascii="Arial" w:hAnsi="Arial" w:cs="Arial"/>
                <w:sz w:val="18"/>
                <w:szCs w:val="18"/>
              </w:rPr>
              <w:t>PICS_CIN_CR</w:t>
            </w:r>
          </w:p>
        </w:tc>
        <w:tc>
          <w:tcPr>
            <w:tcW w:w="1134" w:type="dxa"/>
            <w:tcBorders>
              <w:top w:val="single" w:sz="4" w:space="0" w:color="auto"/>
              <w:left w:val="single" w:sz="4" w:space="0" w:color="auto"/>
              <w:bottom w:val="single" w:sz="4" w:space="0" w:color="auto"/>
              <w:right w:val="single" w:sz="4" w:space="0" w:color="auto"/>
            </w:tcBorders>
            <w:hideMark/>
          </w:tcPr>
          <w:p w14:paraId="13A0E6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1EA546C1"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45981408"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E00FD1" w14:paraId="3402B26C"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E9046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701" w:type="dxa"/>
            <w:tcBorders>
              <w:top w:val="single" w:sz="4" w:space="0" w:color="auto"/>
              <w:left w:val="single" w:sz="4" w:space="0" w:color="auto"/>
              <w:bottom w:val="single" w:sz="4" w:space="0" w:color="auto"/>
              <w:right w:val="single" w:sz="4" w:space="0" w:color="auto"/>
            </w:tcBorders>
          </w:tcPr>
          <w:p w14:paraId="5FDB6910" w14:textId="77777777" w:rsidR="00E00FD1" w:rsidRPr="00677E8B" w:rsidRDefault="00B1296D" w:rsidP="00F81F31">
            <w:pPr>
              <w:spacing w:after="0"/>
              <w:rPr>
                <w:rFonts w:ascii="Arial" w:hAnsi="Arial" w:cs="Arial"/>
                <w:sz w:val="18"/>
                <w:szCs w:val="18"/>
              </w:rPr>
            </w:pPr>
            <w:r>
              <w:rPr>
                <w:rFonts w:ascii="Arial" w:hAnsi="Arial" w:cs="Arial"/>
                <w:sz w:val="18"/>
                <w:szCs w:val="18"/>
              </w:rPr>
              <w:t>PICS_CIN_CNF</w:t>
            </w:r>
          </w:p>
        </w:tc>
        <w:tc>
          <w:tcPr>
            <w:tcW w:w="1134" w:type="dxa"/>
            <w:tcBorders>
              <w:top w:val="single" w:sz="4" w:space="0" w:color="auto"/>
              <w:left w:val="single" w:sz="4" w:space="0" w:color="auto"/>
              <w:bottom w:val="single" w:sz="4" w:space="0" w:color="auto"/>
              <w:right w:val="single" w:sz="4" w:space="0" w:color="auto"/>
            </w:tcBorders>
            <w:hideMark/>
          </w:tcPr>
          <w:p w14:paraId="7F5A6193"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495E51A4"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426EE98E"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E00FD1" w14:paraId="154D8FA7"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68397CC" w14:textId="77777777" w:rsidR="00E00FD1" w:rsidRPr="004013DC"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616360A6" w14:textId="77777777" w:rsidR="00E00FD1" w:rsidRPr="00C1669F" w:rsidRDefault="00B1296D" w:rsidP="00F81F31">
            <w:pPr>
              <w:spacing w:after="0"/>
              <w:rPr>
                <w:rFonts w:ascii="Arial" w:hAnsi="Arial" w:cs="Arial"/>
                <w:sz w:val="18"/>
                <w:szCs w:val="18"/>
              </w:rPr>
            </w:pPr>
            <w:r>
              <w:rPr>
                <w:rFonts w:ascii="Arial" w:hAnsi="Arial" w:cs="Arial"/>
                <w:sz w:val="18"/>
                <w:szCs w:val="18"/>
              </w:rPr>
              <w:t>PICS_CIN_OR</w:t>
            </w:r>
          </w:p>
        </w:tc>
        <w:tc>
          <w:tcPr>
            <w:tcW w:w="1134" w:type="dxa"/>
            <w:tcBorders>
              <w:top w:val="single" w:sz="4" w:space="0" w:color="auto"/>
              <w:left w:val="single" w:sz="4" w:space="0" w:color="auto"/>
              <w:bottom w:val="single" w:sz="4" w:space="0" w:color="auto"/>
              <w:right w:val="single" w:sz="4" w:space="0" w:color="auto"/>
            </w:tcBorders>
            <w:hideMark/>
          </w:tcPr>
          <w:p w14:paraId="3C7F9D97"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06CD892B" w14:textId="77777777" w:rsidR="00E00FD1" w:rsidRPr="00677E8B"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1613EBE6" w14:textId="77777777" w:rsidR="00E00FD1" w:rsidRPr="00677E8B" w:rsidRDefault="00E00FD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65CE0E5A"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B8CBCE1"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4136DAF4" w14:textId="0741FB9C" w:rsidR="00E00FD1" w:rsidRPr="00313F81" w:rsidRDefault="005F636C" w:rsidP="000943A4">
            <w:pPr>
              <w:spacing w:after="0"/>
              <w:rPr>
                <w:rFonts w:ascii="Arial" w:hAnsi="Arial" w:cs="Arial"/>
                <w:sz w:val="18"/>
                <w:szCs w:val="18"/>
              </w:rPr>
            </w:pPr>
            <w:r>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hideMark/>
          </w:tcPr>
          <w:p w14:paraId="707AACF6"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2D4A4FE8" w14:textId="77777777" w:rsidR="00E00FD1" w:rsidRPr="00EF1D37" w:rsidRDefault="00E00FD1" w:rsidP="00F81F31">
            <w:pPr>
              <w:pStyle w:val="TAL"/>
              <w:keepLines w:val="0"/>
              <w:rPr>
                <w:rFonts w:eastAsia="MS Mincho" w:cs="Arial"/>
                <w:szCs w:val="18"/>
              </w:rPr>
            </w:pPr>
            <w:r w:rsidRPr="00DC0B25">
              <w:t xml:space="preserve">1 </w:t>
            </w:r>
            <w:r>
              <w:t>(</w:t>
            </w:r>
            <w:r w:rsidRPr="00DC0B25">
              <w:t>accesControlPolicy)</w:t>
            </w:r>
          </w:p>
        </w:tc>
        <w:tc>
          <w:tcPr>
            <w:tcW w:w="2613" w:type="dxa"/>
            <w:tcBorders>
              <w:top w:val="single" w:sz="4" w:space="0" w:color="auto"/>
              <w:left w:val="single" w:sz="4" w:space="0" w:color="auto"/>
              <w:bottom w:val="single" w:sz="4" w:space="0" w:color="auto"/>
              <w:right w:val="single" w:sz="4" w:space="0" w:color="auto"/>
            </w:tcBorders>
            <w:hideMark/>
          </w:tcPr>
          <w:p w14:paraId="16E8388C"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4671D73F"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D097514"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EDD46B2" w14:textId="77777777" w:rsidR="00E00FD1" w:rsidRPr="00677E8B" w:rsidRDefault="00B1296D" w:rsidP="000943A4">
            <w:pPr>
              <w:spacing w:after="0"/>
              <w:rPr>
                <w:rFonts w:ascii="Arial" w:hAnsi="Arial" w:cs="Arial"/>
                <w:sz w:val="18"/>
                <w:szCs w:val="18"/>
              </w:rPr>
            </w:pPr>
            <w:r>
              <w:rPr>
                <w:rFonts w:ascii="Arial" w:hAnsi="Arial" w:cs="Arial"/>
                <w:sz w:val="18"/>
                <w:szCs w:val="18"/>
              </w:rPr>
              <w:t>PICS_</w:t>
            </w:r>
            <w:r w:rsidR="000943A4">
              <w:rPr>
                <w:rFonts w:ascii="Arial" w:hAnsi="Arial" w:cs="Arial"/>
                <w:sz w:val="18"/>
                <w:szCs w:val="18"/>
              </w:rPr>
              <w:t>ACP</w:t>
            </w:r>
            <w:r>
              <w:rPr>
                <w:rFonts w:ascii="Arial" w:hAnsi="Arial" w:cs="Arial"/>
                <w:sz w:val="18"/>
                <w:szCs w:val="18"/>
              </w:rPr>
              <w:t>_LBL</w:t>
            </w:r>
          </w:p>
        </w:tc>
        <w:tc>
          <w:tcPr>
            <w:tcW w:w="1134" w:type="dxa"/>
            <w:tcBorders>
              <w:top w:val="single" w:sz="4" w:space="0" w:color="auto"/>
              <w:left w:val="single" w:sz="4" w:space="0" w:color="auto"/>
              <w:bottom w:val="single" w:sz="4" w:space="0" w:color="auto"/>
              <w:right w:val="single" w:sz="4" w:space="0" w:color="auto"/>
            </w:tcBorders>
            <w:hideMark/>
          </w:tcPr>
          <w:p w14:paraId="69EE10F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6D0E1964" w14:textId="77777777" w:rsidR="00E00FD1" w:rsidRPr="00313F81" w:rsidRDefault="00E00FD1" w:rsidP="00F81F31">
            <w:pPr>
              <w:pStyle w:val="TAL"/>
              <w:keepLines w:val="0"/>
              <w:rPr>
                <w:rFonts w:cs="Arial"/>
                <w:szCs w:val="18"/>
              </w:rPr>
            </w:pPr>
            <w:r w:rsidRPr="00DC0B25">
              <w:t>1 (accesControlPolicy)</w:t>
            </w:r>
          </w:p>
        </w:tc>
        <w:tc>
          <w:tcPr>
            <w:tcW w:w="2613" w:type="dxa"/>
            <w:tcBorders>
              <w:top w:val="single" w:sz="4" w:space="0" w:color="auto"/>
              <w:left w:val="single" w:sz="4" w:space="0" w:color="auto"/>
              <w:bottom w:val="single" w:sz="4" w:space="0" w:color="auto"/>
              <w:right w:val="single" w:sz="4" w:space="0" w:color="auto"/>
            </w:tcBorders>
            <w:hideMark/>
          </w:tcPr>
          <w:p w14:paraId="50F0F19C"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011E947B"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85B631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04F5C6C6" w14:textId="77777777" w:rsidR="00E00FD1" w:rsidRPr="00677E8B" w:rsidRDefault="00B1296D" w:rsidP="00B1296D">
            <w:pPr>
              <w:spacing w:after="0"/>
              <w:rPr>
                <w:rFonts w:ascii="Arial" w:hAnsi="Arial" w:cs="Arial"/>
                <w:sz w:val="18"/>
                <w:szCs w:val="18"/>
              </w:rPr>
            </w:pPr>
            <w:r>
              <w:rPr>
                <w:rFonts w:ascii="Arial" w:hAnsi="Arial" w:cs="Arial"/>
                <w:sz w:val="18"/>
                <w:szCs w:val="18"/>
              </w:rPr>
              <w:t>PICS_SUB_ACPI</w:t>
            </w:r>
          </w:p>
        </w:tc>
        <w:tc>
          <w:tcPr>
            <w:tcW w:w="1134" w:type="dxa"/>
            <w:tcBorders>
              <w:top w:val="single" w:sz="4" w:space="0" w:color="auto"/>
              <w:left w:val="single" w:sz="4" w:space="0" w:color="auto"/>
              <w:bottom w:val="single" w:sz="4" w:space="0" w:color="auto"/>
              <w:right w:val="single" w:sz="4" w:space="0" w:color="auto"/>
            </w:tcBorders>
            <w:hideMark/>
          </w:tcPr>
          <w:p w14:paraId="63D743BD"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544E9123"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6522BFA2" w14:textId="77777777" w:rsidR="00E00FD1" w:rsidRPr="00313F81" w:rsidRDefault="00E00FD1" w:rsidP="00F81F31">
            <w:pPr>
              <w:pStyle w:val="TAL"/>
              <w:keepLines w:val="0"/>
              <w:rPr>
                <w:rFonts w:cs="Arial"/>
                <w:szCs w:val="18"/>
              </w:rPr>
            </w:pPr>
            <w:r w:rsidRPr="00313F81">
              <w:rPr>
                <w:rFonts w:cs="Arial"/>
                <w:szCs w:val="18"/>
              </w:rPr>
              <w:t>accessControlPolicyIDs</w:t>
            </w:r>
          </w:p>
        </w:tc>
      </w:tr>
      <w:tr w:rsidR="00E00FD1" w14:paraId="2D530312"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0D32D20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71AF475A" w14:textId="095E312B" w:rsidR="00E00FD1" w:rsidRPr="00313F81" w:rsidRDefault="005F636C" w:rsidP="00F81F31">
            <w:pPr>
              <w:spacing w:after="0"/>
              <w:rPr>
                <w:rFonts w:ascii="Arial" w:hAnsi="Arial" w:cs="Arial"/>
                <w:sz w:val="18"/>
                <w:szCs w:val="18"/>
              </w:rPr>
            </w:pPr>
            <w:r>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hideMark/>
          </w:tcPr>
          <w:p w14:paraId="6C514EFA"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064FB80C" w14:textId="77777777" w:rsidR="00E00FD1" w:rsidRPr="00EF1D37" w:rsidRDefault="00E00FD1" w:rsidP="00F81F31">
            <w:pPr>
              <w:pStyle w:val="TAL"/>
              <w:keepLines w:val="0"/>
              <w:rPr>
                <w:rFonts w:eastAsia="MS Mincho"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3B545523"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61C21ABA"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4A99DD5"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A18DB7B" w14:textId="77777777" w:rsidR="00E00FD1" w:rsidRPr="00677E8B" w:rsidRDefault="00B1296D" w:rsidP="00F81F31">
            <w:pPr>
              <w:spacing w:after="0"/>
              <w:rPr>
                <w:rFonts w:ascii="Arial" w:hAnsi="Arial" w:cs="Arial"/>
                <w:sz w:val="18"/>
                <w:szCs w:val="18"/>
              </w:rPr>
            </w:pPr>
            <w:r>
              <w:rPr>
                <w:rFonts w:ascii="Arial" w:hAnsi="Arial" w:cs="Arial"/>
                <w:sz w:val="18"/>
                <w:szCs w:val="18"/>
              </w:rPr>
              <w:t>PICS_SUB_LBL</w:t>
            </w:r>
          </w:p>
        </w:tc>
        <w:tc>
          <w:tcPr>
            <w:tcW w:w="1134" w:type="dxa"/>
            <w:tcBorders>
              <w:top w:val="single" w:sz="4" w:space="0" w:color="auto"/>
              <w:left w:val="single" w:sz="4" w:space="0" w:color="auto"/>
              <w:bottom w:val="single" w:sz="4" w:space="0" w:color="auto"/>
              <w:right w:val="single" w:sz="4" w:space="0" w:color="auto"/>
            </w:tcBorders>
            <w:hideMark/>
          </w:tcPr>
          <w:p w14:paraId="06A8D52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1605057E"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9B07695"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652E9C30"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E884149"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14:paraId="7C3D870D" w14:textId="77777777" w:rsidR="00E00FD1" w:rsidRPr="00677E8B" w:rsidRDefault="00B1296D" w:rsidP="00F81F31">
            <w:pPr>
              <w:spacing w:after="0"/>
              <w:rPr>
                <w:rFonts w:ascii="Arial" w:hAnsi="Arial" w:cs="Arial"/>
                <w:sz w:val="18"/>
                <w:szCs w:val="18"/>
              </w:rPr>
            </w:pPr>
            <w:r>
              <w:rPr>
                <w:rFonts w:ascii="Arial" w:hAnsi="Arial" w:cs="Arial"/>
                <w:sz w:val="18"/>
                <w:szCs w:val="18"/>
              </w:rPr>
              <w:t>PICS_SUB_ENC</w:t>
            </w:r>
          </w:p>
        </w:tc>
        <w:tc>
          <w:tcPr>
            <w:tcW w:w="1134" w:type="dxa"/>
            <w:tcBorders>
              <w:top w:val="single" w:sz="4" w:space="0" w:color="auto"/>
              <w:left w:val="single" w:sz="4" w:space="0" w:color="auto"/>
              <w:bottom w:val="single" w:sz="4" w:space="0" w:color="auto"/>
              <w:right w:val="single" w:sz="4" w:space="0" w:color="auto"/>
            </w:tcBorders>
            <w:hideMark/>
          </w:tcPr>
          <w:p w14:paraId="5F72EF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575C57AD"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0C9C59D3"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E00FD1" w14:paraId="637B93EA"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482AC18B"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14:paraId="2B4FBEC0" w14:textId="77777777" w:rsidR="00E00FD1" w:rsidRPr="00313F81" w:rsidRDefault="00B1296D" w:rsidP="00F81F31">
            <w:pPr>
              <w:spacing w:after="0"/>
              <w:rPr>
                <w:rFonts w:ascii="Arial" w:hAnsi="Arial" w:cs="Arial"/>
                <w:sz w:val="18"/>
                <w:szCs w:val="18"/>
              </w:rPr>
            </w:pPr>
            <w:r>
              <w:rPr>
                <w:rFonts w:ascii="Arial" w:hAnsi="Arial" w:cs="Arial"/>
                <w:sz w:val="18"/>
                <w:szCs w:val="18"/>
              </w:rPr>
              <w:t>PICS_SUB_EXC</w:t>
            </w:r>
          </w:p>
        </w:tc>
        <w:tc>
          <w:tcPr>
            <w:tcW w:w="1134" w:type="dxa"/>
            <w:tcBorders>
              <w:top w:val="single" w:sz="4" w:space="0" w:color="auto"/>
              <w:left w:val="single" w:sz="4" w:space="0" w:color="auto"/>
              <w:bottom w:val="single" w:sz="4" w:space="0" w:color="auto"/>
              <w:right w:val="single" w:sz="4" w:space="0" w:color="auto"/>
            </w:tcBorders>
            <w:hideMark/>
          </w:tcPr>
          <w:p w14:paraId="2D5589A4"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458E33C4"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7B64C236"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E00FD1" w14:paraId="22242CFD"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6E6736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14:paraId="21E6899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PICS_SUB_GPI</w:t>
            </w:r>
          </w:p>
        </w:tc>
        <w:tc>
          <w:tcPr>
            <w:tcW w:w="1134" w:type="dxa"/>
            <w:tcBorders>
              <w:top w:val="single" w:sz="4" w:space="0" w:color="auto"/>
              <w:left w:val="single" w:sz="4" w:space="0" w:color="auto"/>
              <w:bottom w:val="single" w:sz="4" w:space="0" w:color="auto"/>
              <w:right w:val="single" w:sz="4" w:space="0" w:color="auto"/>
            </w:tcBorders>
            <w:hideMark/>
          </w:tcPr>
          <w:p w14:paraId="2438544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005B7A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1664552C"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groupID</w:t>
            </w:r>
          </w:p>
        </w:tc>
      </w:tr>
      <w:tr w:rsidR="00E00FD1" w14:paraId="645A80D9"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0DE9BA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14:paraId="570578C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PICS_SUB_NFU</w:t>
            </w:r>
          </w:p>
        </w:tc>
        <w:tc>
          <w:tcPr>
            <w:tcW w:w="1134" w:type="dxa"/>
            <w:tcBorders>
              <w:top w:val="single" w:sz="4" w:space="0" w:color="auto"/>
              <w:left w:val="single" w:sz="4" w:space="0" w:color="auto"/>
              <w:bottom w:val="single" w:sz="4" w:space="0" w:color="auto"/>
              <w:right w:val="single" w:sz="4" w:space="0" w:color="auto"/>
            </w:tcBorders>
            <w:hideMark/>
          </w:tcPr>
          <w:p w14:paraId="07F67B54"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5E5F89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327F9A9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E00FD1" w14:paraId="1CD8CF96"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F0DF78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14:paraId="55DE9338" w14:textId="77777777" w:rsidR="00E00FD1" w:rsidRPr="00677E8B" w:rsidRDefault="00B1296D" w:rsidP="00F81F31">
            <w:pPr>
              <w:spacing w:after="0"/>
              <w:rPr>
                <w:rFonts w:ascii="Arial" w:hAnsi="Arial" w:cs="Arial"/>
                <w:sz w:val="18"/>
                <w:szCs w:val="18"/>
              </w:rPr>
            </w:pPr>
            <w:r>
              <w:rPr>
                <w:rFonts w:ascii="Arial" w:hAnsi="Arial" w:cs="Arial"/>
                <w:sz w:val="18"/>
                <w:szCs w:val="18"/>
              </w:rPr>
              <w:t>PICS_SUB_BN</w:t>
            </w:r>
          </w:p>
        </w:tc>
        <w:tc>
          <w:tcPr>
            <w:tcW w:w="1134" w:type="dxa"/>
            <w:tcBorders>
              <w:top w:val="single" w:sz="4" w:space="0" w:color="auto"/>
              <w:left w:val="single" w:sz="4" w:space="0" w:color="auto"/>
              <w:bottom w:val="single" w:sz="4" w:space="0" w:color="auto"/>
              <w:right w:val="single" w:sz="4" w:space="0" w:color="auto"/>
            </w:tcBorders>
            <w:hideMark/>
          </w:tcPr>
          <w:p w14:paraId="56C2B1C5"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062AB806"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2FE26F69"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E00FD1" w14:paraId="18C0147F"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44A0690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14:paraId="58EB4DCC" w14:textId="77777777" w:rsidR="00E00FD1" w:rsidRPr="00677E8B" w:rsidRDefault="00B1296D" w:rsidP="00F81F31">
            <w:pPr>
              <w:spacing w:after="0"/>
              <w:rPr>
                <w:rFonts w:ascii="Arial" w:hAnsi="Arial" w:cs="Arial"/>
                <w:sz w:val="18"/>
                <w:szCs w:val="18"/>
              </w:rPr>
            </w:pPr>
            <w:r>
              <w:rPr>
                <w:rFonts w:ascii="Arial" w:hAnsi="Arial" w:cs="Arial"/>
                <w:sz w:val="18"/>
                <w:szCs w:val="18"/>
              </w:rPr>
              <w:t>PICS_SUB_RL</w:t>
            </w:r>
          </w:p>
        </w:tc>
        <w:tc>
          <w:tcPr>
            <w:tcW w:w="1134" w:type="dxa"/>
            <w:tcBorders>
              <w:top w:val="single" w:sz="4" w:space="0" w:color="auto"/>
              <w:left w:val="single" w:sz="4" w:space="0" w:color="auto"/>
              <w:bottom w:val="single" w:sz="4" w:space="0" w:color="auto"/>
              <w:right w:val="single" w:sz="4" w:space="0" w:color="auto"/>
            </w:tcBorders>
            <w:hideMark/>
          </w:tcPr>
          <w:p w14:paraId="561473C8" w14:textId="77777777" w:rsidR="00E00FD1" w:rsidRPr="00313F81" w:rsidRDefault="00E00FD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1276" w:type="dxa"/>
            <w:tcBorders>
              <w:top w:val="single" w:sz="4" w:space="0" w:color="auto"/>
              <w:left w:val="single" w:sz="4" w:space="0" w:color="auto"/>
              <w:bottom w:val="single" w:sz="4" w:space="0" w:color="auto"/>
              <w:right w:val="single" w:sz="4" w:space="0" w:color="auto"/>
            </w:tcBorders>
          </w:tcPr>
          <w:p w14:paraId="69AAB657"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5221D04"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rateLimit</w:t>
            </w:r>
          </w:p>
        </w:tc>
      </w:tr>
      <w:tr w:rsidR="00E00FD1" w14:paraId="35BACD34"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BDF1126"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
          <w:p w14:paraId="57A19D72" w14:textId="77777777" w:rsidR="00E00FD1" w:rsidRPr="00677E8B" w:rsidRDefault="00B1296D" w:rsidP="00F81F31">
            <w:pPr>
              <w:spacing w:after="0"/>
              <w:rPr>
                <w:rFonts w:ascii="Arial" w:hAnsi="Arial" w:cs="Arial"/>
                <w:sz w:val="18"/>
                <w:szCs w:val="18"/>
              </w:rPr>
            </w:pPr>
            <w:r>
              <w:rPr>
                <w:rFonts w:ascii="Arial" w:hAnsi="Arial" w:cs="Arial"/>
                <w:sz w:val="18"/>
                <w:szCs w:val="18"/>
              </w:rPr>
              <w:t>PICS_SUB_PSN</w:t>
            </w:r>
          </w:p>
        </w:tc>
        <w:tc>
          <w:tcPr>
            <w:tcW w:w="1134" w:type="dxa"/>
            <w:tcBorders>
              <w:top w:val="single" w:sz="4" w:space="0" w:color="auto"/>
              <w:left w:val="single" w:sz="4" w:space="0" w:color="auto"/>
              <w:bottom w:val="single" w:sz="4" w:space="0" w:color="auto"/>
              <w:right w:val="single" w:sz="4" w:space="0" w:color="auto"/>
            </w:tcBorders>
            <w:hideMark/>
          </w:tcPr>
          <w:p w14:paraId="6E21F28E"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763311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2360055F"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E00FD1" w14:paraId="6584CA21"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A5F068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14:paraId="0A8948B3" w14:textId="77777777" w:rsidR="00E00FD1" w:rsidRPr="00677E8B" w:rsidRDefault="00B1296D" w:rsidP="00F81F31">
            <w:pPr>
              <w:spacing w:after="0"/>
              <w:rPr>
                <w:rFonts w:ascii="Arial" w:hAnsi="Arial" w:cs="Arial"/>
                <w:sz w:val="18"/>
                <w:szCs w:val="18"/>
              </w:rPr>
            </w:pPr>
            <w:r>
              <w:rPr>
                <w:rFonts w:ascii="Arial" w:hAnsi="Arial" w:cs="Arial"/>
                <w:sz w:val="18"/>
                <w:szCs w:val="18"/>
              </w:rPr>
              <w:t>PICS_SUB_PN</w:t>
            </w:r>
          </w:p>
        </w:tc>
        <w:tc>
          <w:tcPr>
            <w:tcW w:w="1134" w:type="dxa"/>
            <w:tcBorders>
              <w:top w:val="single" w:sz="4" w:space="0" w:color="auto"/>
              <w:left w:val="single" w:sz="4" w:space="0" w:color="auto"/>
              <w:bottom w:val="single" w:sz="4" w:space="0" w:color="auto"/>
              <w:right w:val="single" w:sz="4" w:space="0" w:color="auto"/>
            </w:tcBorders>
            <w:hideMark/>
          </w:tcPr>
          <w:p w14:paraId="4FB6B998"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FFAC965"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30D04FA"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E00FD1" w14:paraId="664B5806"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24B2FA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14:paraId="096EEC96" w14:textId="77777777" w:rsidR="00E00FD1" w:rsidRPr="007060A0" w:rsidRDefault="00B1296D" w:rsidP="00F81F31">
            <w:pPr>
              <w:spacing w:after="0"/>
              <w:rPr>
                <w:rFonts w:ascii="Arial" w:hAnsi="Arial" w:cs="Arial"/>
                <w:sz w:val="18"/>
                <w:szCs w:val="18"/>
              </w:rPr>
            </w:pPr>
            <w:r>
              <w:rPr>
                <w:rFonts w:ascii="Arial" w:hAnsi="Arial" w:cs="Arial"/>
                <w:sz w:val="18"/>
                <w:szCs w:val="18"/>
              </w:rPr>
              <w:t>PICS_SUB_NSP</w:t>
            </w:r>
          </w:p>
        </w:tc>
        <w:tc>
          <w:tcPr>
            <w:tcW w:w="1134" w:type="dxa"/>
            <w:tcBorders>
              <w:top w:val="single" w:sz="4" w:space="0" w:color="auto"/>
              <w:left w:val="single" w:sz="4" w:space="0" w:color="auto"/>
              <w:bottom w:val="single" w:sz="4" w:space="0" w:color="auto"/>
              <w:right w:val="single" w:sz="4" w:space="0" w:color="auto"/>
            </w:tcBorders>
            <w:hideMark/>
          </w:tcPr>
          <w:p w14:paraId="7F76F9B3" w14:textId="77777777" w:rsidR="00E00FD1" w:rsidRPr="007060A0" w:rsidRDefault="00E00FD1" w:rsidP="00F81F31">
            <w:pPr>
              <w:spacing w:after="0"/>
              <w:rPr>
                <w:rFonts w:ascii="Arial" w:hAnsi="Arial" w:cs="Arial"/>
                <w:sz w:val="18"/>
                <w:szCs w:val="18"/>
              </w:rPr>
            </w:pPr>
            <w:r w:rsidRPr="007060A0">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256459C" w14:textId="77777777" w:rsidR="00E00FD1" w:rsidRPr="00114AA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12B935A3" w14:textId="77777777" w:rsidR="00E00FD1" w:rsidRPr="00114AA1" w:rsidRDefault="00E00FD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E00FD1" w14:paraId="300F8E9B"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37CC5A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14:paraId="14B791F4" w14:textId="77777777" w:rsidR="00E00FD1" w:rsidRPr="00677E8B" w:rsidRDefault="00B1296D" w:rsidP="00F81F31">
            <w:pPr>
              <w:spacing w:after="0"/>
              <w:rPr>
                <w:rFonts w:ascii="Arial" w:hAnsi="Arial" w:cs="Arial"/>
                <w:sz w:val="18"/>
                <w:szCs w:val="18"/>
              </w:rPr>
            </w:pPr>
            <w:r>
              <w:rPr>
                <w:rFonts w:ascii="Arial" w:hAnsi="Arial" w:cs="Arial"/>
                <w:sz w:val="18"/>
                <w:szCs w:val="18"/>
              </w:rPr>
              <w:t>PICS_SUB_LN</w:t>
            </w:r>
          </w:p>
        </w:tc>
        <w:tc>
          <w:tcPr>
            <w:tcW w:w="1134" w:type="dxa"/>
            <w:tcBorders>
              <w:top w:val="single" w:sz="4" w:space="0" w:color="auto"/>
              <w:left w:val="single" w:sz="4" w:space="0" w:color="auto"/>
              <w:bottom w:val="single" w:sz="4" w:space="0" w:color="auto"/>
              <w:right w:val="single" w:sz="4" w:space="0" w:color="auto"/>
            </w:tcBorders>
            <w:hideMark/>
          </w:tcPr>
          <w:p w14:paraId="616701E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47C0C09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8A9AAF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E00FD1" w14:paraId="0BEF34B6"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FDEACD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14:paraId="7C99C0D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PICS_SUB_NCT</w:t>
            </w:r>
          </w:p>
        </w:tc>
        <w:tc>
          <w:tcPr>
            <w:tcW w:w="1134" w:type="dxa"/>
            <w:tcBorders>
              <w:top w:val="single" w:sz="4" w:space="0" w:color="auto"/>
              <w:left w:val="single" w:sz="4" w:space="0" w:color="auto"/>
              <w:bottom w:val="single" w:sz="4" w:space="0" w:color="auto"/>
              <w:right w:val="single" w:sz="4" w:space="0" w:color="auto"/>
            </w:tcBorders>
            <w:hideMark/>
          </w:tcPr>
          <w:p w14:paraId="318716C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68185B8"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1F3AAE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E00FD1" w14:paraId="13E58245"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2C5DBB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14:paraId="2B8B0520"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PICS_SUB_NEC</w:t>
            </w:r>
          </w:p>
        </w:tc>
        <w:tc>
          <w:tcPr>
            <w:tcW w:w="1134" w:type="dxa"/>
            <w:tcBorders>
              <w:top w:val="single" w:sz="4" w:space="0" w:color="auto"/>
              <w:left w:val="single" w:sz="4" w:space="0" w:color="auto"/>
              <w:bottom w:val="single" w:sz="4" w:space="0" w:color="auto"/>
              <w:right w:val="single" w:sz="4" w:space="0" w:color="auto"/>
            </w:tcBorders>
            <w:hideMark/>
          </w:tcPr>
          <w:p w14:paraId="0F506A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B005A5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7797C174"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E00FD1" w14:paraId="1CAB0D71"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6C33FB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14:paraId="6B71627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PICS_SUB_CR</w:t>
            </w:r>
          </w:p>
        </w:tc>
        <w:tc>
          <w:tcPr>
            <w:tcW w:w="1134" w:type="dxa"/>
            <w:tcBorders>
              <w:top w:val="single" w:sz="4" w:space="0" w:color="auto"/>
              <w:left w:val="single" w:sz="4" w:space="0" w:color="auto"/>
              <w:bottom w:val="single" w:sz="4" w:space="0" w:color="auto"/>
              <w:right w:val="single" w:sz="4" w:space="0" w:color="auto"/>
            </w:tcBorders>
            <w:hideMark/>
          </w:tcPr>
          <w:p w14:paraId="77DA840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5071D6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D003982"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creator</w:t>
            </w:r>
          </w:p>
        </w:tc>
      </w:tr>
      <w:tr w:rsidR="00E00FD1" w14:paraId="5A2F9ADB"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92F5A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
          <w:p w14:paraId="589D9E4D" w14:textId="77777777" w:rsidR="00E00FD1" w:rsidRPr="00677E8B" w:rsidRDefault="00B1296D" w:rsidP="00F81F31">
            <w:pPr>
              <w:spacing w:after="0"/>
              <w:rPr>
                <w:rFonts w:ascii="Arial" w:hAnsi="Arial" w:cs="Arial"/>
                <w:sz w:val="18"/>
                <w:szCs w:val="18"/>
              </w:rPr>
            </w:pPr>
            <w:r>
              <w:rPr>
                <w:rFonts w:ascii="Arial" w:hAnsi="Arial" w:cs="Arial"/>
                <w:sz w:val="18"/>
                <w:szCs w:val="18"/>
              </w:rPr>
              <w:t>PICS_SUB_SU</w:t>
            </w:r>
          </w:p>
        </w:tc>
        <w:tc>
          <w:tcPr>
            <w:tcW w:w="1134" w:type="dxa"/>
            <w:tcBorders>
              <w:top w:val="single" w:sz="4" w:space="0" w:color="auto"/>
              <w:left w:val="single" w:sz="4" w:space="0" w:color="auto"/>
              <w:bottom w:val="single" w:sz="4" w:space="0" w:color="auto"/>
              <w:right w:val="single" w:sz="4" w:space="0" w:color="auto"/>
            </w:tcBorders>
            <w:hideMark/>
          </w:tcPr>
          <w:p w14:paraId="31CECF0F"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65EA392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65A0858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6F54A556" w14:textId="77777777" w:rsidR="005D5E3B" w:rsidRDefault="005D5E3B" w:rsidP="005D5E3B">
      <w:pPr>
        <w:spacing w:after="0"/>
        <w:rPr>
          <w:rFonts w:eastAsia="DengXian"/>
          <w:lang w:eastAsia="zh-CN"/>
        </w:rPr>
      </w:pPr>
    </w:p>
    <w:p w14:paraId="1D57D605" w14:textId="77777777" w:rsidR="00187351" w:rsidRPr="007E7052" w:rsidRDefault="00187351" w:rsidP="003C1BC6">
      <w:pPr>
        <w:pStyle w:val="6"/>
        <w:ind w:left="0" w:firstLine="0"/>
        <w:rPr>
          <w:lang w:val="en-US"/>
        </w:rPr>
      </w:pPr>
      <w:bookmarkStart w:id="1032" w:name="_Toc504121023"/>
      <w:bookmarkEnd w:id="1031"/>
      <w:r w:rsidRPr="00C700CC">
        <w:lastRenderedPageBreak/>
        <w:t>TP/oneM2M/CSE/DMR/</w:t>
      </w:r>
      <w:r>
        <w:rPr>
          <w:lang w:val="en-US"/>
        </w:rPr>
        <w:t>CRE</w:t>
      </w:r>
      <w:r w:rsidRPr="00C700CC">
        <w:t>/</w:t>
      </w:r>
      <w:r>
        <w:t>0</w:t>
      </w:r>
      <w:r w:rsidR="00831029">
        <w:t>13</w:t>
      </w:r>
      <w:bookmarkEnd w:id="1032"/>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3E160616"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4DBA485F"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E773415" w14:textId="77777777" w:rsidR="00187351" w:rsidRPr="006F6553" w:rsidRDefault="00187351" w:rsidP="00CC3B7E">
            <w:pPr>
              <w:pStyle w:val="af4"/>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24379484"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6DF44897"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1B773"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39F8C93C"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03494859"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69413F" w14:textId="77777777" w:rsidR="00187351" w:rsidRPr="006F6553" w:rsidRDefault="00187351" w:rsidP="00CC3B7E">
            <w:pPr>
              <w:pStyle w:val="af4"/>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237E8C25"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184CC7E2"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9CEEB6"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1AF86D2" w14:textId="77777777" w:rsidTr="00551206">
        <w:trPr>
          <w:jc w:val="center"/>
        </w:trPr>
        <w:tc>
          <w:tcPr>
            <w:tcW w:w="2137" w:type="dxa"/>
            <w:gridSpan w:val="2"/>
            <w:tcBorders>
              <w:top w:val="single" w:sz="4" w:space="0" w:color="000000"/>
              <w:left w:val="single" w:sz="4" w:space="0" w:color="000000"/>
              <w:bottom w:val="single" w:sz="4" w:space="0" w:color="000000"/>
            </w:tcBorders>
          </w:tcPr>
          <w:p w14:paraId="48D31A9E"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B0FB8F"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25B168F0"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55D41961"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4DE7814"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1E392901"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2139894"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D133FD"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48C46307"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3117CF8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79810232"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653E330B"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62E29DAB"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11E6D67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D870A"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4F26A3F"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0E7A5925" w14:textId="77777777" w:rsidTr="0048382B">
        <w:trPr>
          <w:trHeight w:val="962"/>
          <w:jc w:val="center"/>
        </w:trPr>
        <w:tc>
          <w:tcPr>
            <w:tcW w:w="2127" w:type="dxa"/>
            <w:tcBorders>
              <w:left w:val="single" w:sz="4" w:space="0" w:color="000000"/>
              <w:right w:val="single" w:sz="4" w:space="0" w:color="000000"/>
            </w:tcBorders>
          </w:tcPr>
          <w:p w14:paraId="2AC79E76"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6D994"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52A5CBE5"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3D8BF4D2"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3D3BF3F5"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400AC569"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78442AF4"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6A30BC5D"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72103"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6139AF30"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06BA86E2"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5468C"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5D003669"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6C3433E8"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9B83C5A"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EFFFEC"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D02B5F3" w14:textId="77777777" w:rsidR="006365B5" w:rsidRDefault="006365B5" w:rsidP="0048382B">
      <w:pPr>
        <w:spacing w:after="0"/>
        <w:ind w:firstLine="284"/>
        <w:rPr>
          <w:rFonts w:eastAsia="SimSun"/>
          <w:color w:val="C00000"/>
          <w:lang w:eastAsia="zh-CN"/>
        </w:rPr>
      </w:pPr>
    </w:p>
    <w:p w14:paraId="6C0B3298" w14:textId="77777777" w:rsidR="00CA5737" w:rsidRDefault="00CA5737" w:rsidP="00CA5737">
      <w:pPr>
        <w:pStyle w:val="6"/>
        <w:rPr>
          <w:lang w:val="en-US"/>
        </w:rPr>
      </w:pPr>
      <w:bookmarkStart w:id="1033" w:name="_Toc504121024"/>
      <w:r>
        <w:lastRenderedPageBreak/>
        <w:t>TP/oneM2M/CSE/DMR/CRE/0</w:t>
      </w:r>
      <w:r w:rsidR="00831029">
        <w:t>14</w:t>
      </w:r>
      <w:bookmarkEnd w:id="1033"/>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5C9FA3EA"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04A0F33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2D9F8AE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B45E31D"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3604177"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EBC5CEE"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946F16B"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3326A26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C314592" w14:textId="77777777" w:rsidR="003A7664" w:rsidRDefault="003A7664" w:rsidP="00162E69">
            <w:pPr>
              <w:pStyle w:val="af4"/>
              <w:spacing w:after="0"/>
            </w:pPr>
            <w:r>
              <w:rPr>
                <w:rFonts w:ascii="Arial" w:hAnsi="Arial"/>
                <w:color w:val="000000"/>
                <w:sz w:val="18"/>
              </w:rPr>
              <w:t>TS-0001 10.2.19.2</w:t>
            </w:r>
            <w:r>
              <w:rPr>
                <w:rFonts w:ascii="Arial" w:hAnsi="Arial"/>
                <w:sz w:val="18"/>
              </w:rPr>
              <w:t>, TS-0004 7.4.8.2</w:t>
            </w:r>
          </w:p>
        </w:tc>
      </w:tr>
      <w:tr w:rsidR="003A7664" w14:paraId="4EA2F4BB"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1A8679D"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49BF8C1"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77D6F01"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5C9383FF"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223BB437"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16792408"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2186F1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E6A1375"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417CC61C"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4068070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1E31D6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30EC655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77F8A1EE"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186913CF"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229B8DB"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65A5561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12E39FF9"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3FB95F80"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AC8F1E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9F5A4BB"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FBD643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C6F8E4E"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919814"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D84044A"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4CA5809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04432ED9"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2068F65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75BEB088"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2F873E3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726A20D6"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6C7AAAAD"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F28F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45950527"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B3154F"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74562C5"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6BEB0F22"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33B076F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13D01BD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31C8356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8B6BD9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0F39033" w14:textId="77777777" w:rsidR="00CA5737" w:rsidRDefault="00CA5737" w:rsidP="00CA5737">
      <w:pPr>
        <w:rPr>
          <w:rFonts w:eastAsia="SimSun"/>
          <w:lang w:eastAsia="zh-CN"/>
        </w:rPr>
      </w:pPr>
    </w:p>
    <w:p w14:paraId="1AEF9EA4"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05E5A39F"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5A5B033"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06589D3"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02655E77"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5EED5C1A"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55C2BA91"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A7C392A"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7AA9CB68"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52F32D15" w14:textId="77777777" w:rsidR="002E4E07" w:rsidRDefault="002E4E07" w:rsidP="00F73253">
      <w:pPr>
        <w:spacing w:after="0"/>
        <w:rPr>
          <w:rFonts w:eastAsia="SimSun"/>
          <w:color w:val="C00000"/>
          <w:lang w:eastAsia="zh-CN"/>
        </w:rPr>
      </w:pPr>
      <w:r w:rsidRPr="0048382B">
        <w:rPr>
          <w:rFonts w:eastAsia="SimSun"/>
          <w:lang w:eastAsia="zh-CN"/>
        </w:rPr>
        <w:br w:type="page"/>
      </w:r>
    </w:p>
    <w:p w14:paraId="56155E16" w14:textId="77777777" w:rsidR="00C47205" w:rsidRDefault="00C47205" w:rsidP="00F73253">
      <w:pPr>
        <w:pStyle w:val="50"/>
        <w:rPr>
          <w:lang w:val="en-US"/>
        </w:rPr>
      </w:pPr>
      <w:bookmarkStart w:id="1034" w:name="_Toc504121025"/>
      <w:r>
        <w:lastRenderedPageBreak/>
        <w:t>DEL</w:t>
      </w:r>
      <w:r w:rsidR="002A0F74">
        <w:t>ETE</w:t>
      </w:r>
      <w:r w:rsidR="002E4E07">
        <w:t xml:space="preserve"> Operation</w:t>
      </w:r>
      <w:bookmarkEnd w:id="1034"/>
    </w:p>
    <w:p w14:paraId="0CC75B92" w14:textId="77777777" w:rsidR="001E2706" w:rsidRPr="00C700CC" w:rsidRDefault="001E2706" w:rsidP="00F73253">
      <w:pPr>
        <w:pStyle w:val="6"/>
      </w:pPr>
      <w:bookmarkStart w:id="1035" w:name="_Toc504121026"/>
      <w:r w:rsidRPr="00C700CC">
        <w:t>TP/oneM2M/CSE/DMR/DEL/001</w:t>
      </w:r>
      <w:bookmarkEnd w:id="10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7A78E957"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10A0E4"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3527" w14:textId="77777777" w:rsidR="001E2706" w:rsidRPr="00C700CC" w:rsidRDefault="001E2706" w:rsidP="00DA2E0A">
            <w:pPr>
              <w:pStyle w:val="TAL"/>
              <w:snapToGrid w:val="0"/>
            </w:pPr>
            <w:r w:rsidRPr="00C700CC">
              <w:t>TP/oneM2M/CSE/DMR/DEL/001</w:t>
            </w:r>
          </w:p>
        </w:tc>
      </w:tr>
      <w:tr w:rsidR="001E2706" w:rsidRPr="00C700CC" w14:paraId="7198005A" w14:textId="77777777" w:rsidTr="00DA2E0A">
        <w:trPr>
          <w:jc w:val="center"/>
        </w:trPr>
        <w:tc>
          <w:tcPr>
            <w:tcW w:w="1863" w:type="dxa"/>
            <w:gridSpan w:val="2"/>
            <w:tcBorders>
              <w:left w:val="single" w:sz="4" w:space="0" w:color="000000"/>
              <w:bottom w:val="single" w:sz="4" w:space="0" w:color="000000"/>
            </w:tcBorders>
            <w:shd w:val="clear" w:color="auto" w:fill="auto"/>
          </w:tcPr>
          <w:p w14:paraId="0B9C9616"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13677A0"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404D46D5" w14:textId="77777777" w:rsidTr="00DA2E0A">
        <w:trPr>
          <w:jc w:val="center"/>
        </w:trPr>
        <w:tc>
          <w:tcPr>
            <w:tcW w:w="1863" w:type="dxa"/>
            <w:gridSpan w:val="2"/>
            <w:tcBorders>
              <w:left w:val="single" w:sz="4" w:space="0" w:color="000000"/>
              <w:bottom w:val="single" w:sz="4" w:space="0" w:color="000000"/>
            </w:tcBorders>
            <w:shd w:val="clear" w:color="auto" w:fill="auto"/>
          </w:tcPr>
          <w:p w14:paraId="6F52649E"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6EAFF34"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3346F7E5" w14:textId="77777777" w:rsidTr="00DA2E0A">
        <w:trPr>
          <w:jc w:val="center"/>
        </w:trPr>
        <w:tc>
          <w:tcPr>
            <w:tcW w:w="1863" w:type="dxa"/>
            <w:gridSpan w:val="2"/>
            <w:tcBorders>
              <w:left w:val="single" w:sz="4" w:space="0" w:color="000000"/>
              <w:bottom w:val="single" w:sz="4" w:space="0" w:color="000000"/>
            </w:tcBorders>
            <w:shd w:val="clear" w:color="auto" w:fill="auto"/>
          </w:tcPr>
          <w:p w14:paraId="6FA32428"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AEF702" w14:textId="77777777" w:rsidR="001E2706" w:rsidRPr="00C700CC" w:rsidRDefault="001E2706" w:rsidP="00DA2E0A">
            <w:pPr>
              <w:pStyle w:val="TAL"/>
              <w:snapToGrid w:val="0"/>
            </w:pPr>
            <w:r w:rsidRPr="00C700CC">
              <w:t>CF01</w:t>
            </w:r>
          </w:p>
        </w:tc>
      </w:tr>
      <w:tr w:rsidR="00255FBC" w:rsidRPr="00C700CC" w14:paraId="442147DB" w14:textId="77777777" w:rsidTr="00DA2E0A">
        <w:trPr>
          <w:jc w:val="center"/>
        </w:trPr>
        <w:tc>
          <w:tcPr>
            <w:tcW w:w="1863" w:type="dxa"/>
            <w:gridSpan w:val="2"/>
            <w:tcBorders>
              <w:left w:val="single" w:sz="4" w:space="0" w:color="000000"/>
              <w:bottom w:val="single" w:sz="4" w:space="0" w:color="000000"/>
            </w:tcBorders>
            <w:shd w:val="clear" w:color="auto" w:fill="auto"/>
          </w:tcPr>
          <w:p w14:paraId="44A0E2C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B29F823" w14:textId="77777777" w:rsidR="00255FBC" w:rsidRPr="00C700CC" w:rsidRDefault="00255FBC" w:rsidP="00255FBC">
            <w:pPr>
              <w:pStyle w:val="TAL"/>
              <w:snapToGrid w:val="0"/>
            </w:pPr>
            <w:r w:rsidRPr="006C2496">
              <w:rPr>
                <w:rFonts w:cs="Arial"/>
              </w:rPr>
              <w:t>Release 1</w:t>
            </w:r>
          </w:p>
        </w:tc>
      </w:tr>
      <w:tr w:rsidR="00255FBC" w:rsidRPr="00C700CC" w14:paraId="240E6138" w14:textId="77777777" w:rsidTr="00DA2E0A">
        <w:trPr>
          <w:jc w:val="center"/>
        </w:trPr>
        <w:tc>
          <w:tcPr>
            <w:tcW w:w="1863" w:type="dxa"/>
            <w:gridSpan w:val="2"/>
            <w:tcBorders>
              <w:left w:val="single" w:sz="4" w:space="0" w:color="000000"/>
              <w:bottom w:val="single" w:sz="4" w:space="0" w:color="000000"/>
            </w:tcBorders>
            <w:shd w:val="clear" w:color="auto" w:fill="auto"/>
          </w:tcPr>
          <w:p w14:paraId="4BCE8130"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C3EE61A" w14:textId="77777777" w:rsidR="00255FBC" w:rsidRPr="00C700CC" w:rsidRDefault="00255FBC" w:rsidP="00255FBC">
            <w:pPr>
              <w:pStyle w:val="TAL"/>
              <w:snapToGrid w:val="0"/>
            </w:pPr>
            <w:r w:rsidRPr="00C700CC">
              <w:t>PICS_CSE</w:t>
            </w:r>
          </w:p>
        </w:tc>
      </w:tr>
      <w:tr w:rsidR="00255FBC" w:rsidRPr="00C700CC" w14:paraId="0CBFB8F1" w14:textId="77777777" w:rsidTr="00DA2E0A">
        <w:trPr>
          <w:jc w:val="center"/>
        </w:trPr>
        <w:tc>
          <w:tcPr>
            <w:tcW w:w="1853" w:type="dxa"/>
            <w:tcBorders>
              <w:left w:val="single" w:sz="4" w:space="0" w:color="000000"/>
              <w:bottom w:val="single" w:sz="4" w:space="0" w:color="000000"/>
            </w:tcBorders>
            <w:shd w:val="clear" w:color="auto" w:fill="auto"/>
          </w:tcPr>
          <w:p w14:paraId="56B458C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FBF271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4C1BF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9D98E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A3AA2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06808D77" w14:textId="77777777" w:rsidR="00255FBC" w:rsidRPr="00C700CC" w:rsidRDefault="00255FBC" w:rsidP="00255FBC">
            <w:pPr>
              <w:pStyle w:val="TAL"/>
              <w:snapToGrid w:val="0"/>
            </w:pPr>
            <w:r w:rsidRPr="00C700CC">
              <w:rPr>
                <w:b/>
              </w:rPr>
              <w:t>}</w:t>
            </w:r>
          </w:p>
        </w:tc>
      </w:tr>
      <w:tr w:rsidR="00255FBC" w:rsidRPr="00C700CC" w14:paraId="316ED84C"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226BD8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342DFC8"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8FC46A" w14:textId="77777777" w:rsidR="00255FBC" w:rsidRPr="00C700CC" w:rsidRDefault="00255FBC" w:rsidP="00255FBC">
            <w:pPr>
              <w:pStyle w:val="TAL"/>
              <w:snapToGrid w:val="0"/>
              <w:jc w:val="center"/>
            </w:pPr>
            <w:r w:rsidRPr="00C700CC">
              <w:rPr>
                <w:b/>
              </w:rPr>
              <w:t>Direction</w:t>
            </w:r>
          </w:p>
        </w:tc>
      </w:tr>
      <w:tr w:rsidR="00255FBC" w:rsidRPr="00C700CC" w14:paraId="690FDF4B"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046CA18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7D30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BC7E44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8C48E9"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46D5EE6E" w14:textId="77777777" w:rsidR="00255FBC" w:rsidRPr="004013DC" w:rsidRDefault="00255FBC" w:rsidP="00255FBC">
            <w:pPr>
              <w:pStyle w:val="TAL"/>
              <w:snapToGrid w:val="0"/>
            </w:pPr>
            <w:r>
              <w:rPr>
                <w:b/>
              </w:rPr>
              <w:t xml:space="preserve">           no </w:t>
            </w:r>
            <w:r>
              <w:t xml:space="preserve">Content </w:t>
            </w:r>
          </w:p>
          <w:p w14:paraId="1828DF5C"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0D8763"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206FB779"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20F623A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C37F1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FF03826"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6DA707F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BEA23E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8DE6808" w14:textId="77777777" w:rsidR="00667CD8" w:rsidRDefault="00667CD8" w:rsidP="00F73253">
      <w:pPr>
        <w:spacing w:after="0"/>
        <w:rPr>
          <w:color w:val="FF0000"/>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3"/>
        <w:gridCol w:w="2393"/>
        <w:gridCol w:w="2842"/>
      </w:tblGrid>
      <w:tr w:rsidR="00F03DCF" w14:paraId="03C00D72" w14:textId="77777777" w:rsidTr="00544B34">
        <w:trPr>
          <w:trHeight w:val="285"/>
          <w:jc w:val="center"/>
        </w:trPr>
        <w:tc>
          <w:tcPr>
            <w:tcW w:w="4403" w:type="dxa"/>
            <w:tcBorders>
              <w:top w:val="single" w:sz="4" w:space="0" w:color="auto"/>
              <w:left w:val="single" w:sz="4" w:space="0" w:color="auto"/>
              <w:bottom w:val="single" w:sz="4" w:space="0" w:color="auto"/>
              <w:right w:val="single" w:sz="4" w:space="0" w:color="auto"/>
            </w:tcBorders>
            <w:hideMark/>
          </w:tcPr>
          <w:p w14:paraId="0749FB43"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14:paraId="3C38F2A9"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842" w:type="dxa"/>
            <w:tcBorders>
              <w:top w:val="single" w:sz="4" w:space="0" w:color="auto"/>
              <w:left w:val="single" w:sz="4" w:space="0" w:color="auto"/>
              <w:bottom w:val="single" w:sz="4" w:space="0" w:color="auto"/>
              <w:right w:val="single" w:sz="4" w:space="0" w:color="auto"/>
            </w:tcBorders>
            <w:hideMark/>
          </w:tcPr>
          <w:p w14:paraId="6FC21582"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F03DCF" w14:paraId="660594A5" w14:textId="77777777" w:rsidTr="00544B34">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79D09392"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2393" w:type="dxa"/>
            <w:tcBorders>
              <w:top w:val="single" w:sz="4" w:space="0" w:color="auto"/>
              <w:left w:val="single" w:sz="4" w:space="0" w:color="auto"/>
              <w:bottom w:val="single" w:sz="4" w:space="0" w:color="auto"/>
              <w:right w:val="single" w:sz="4" w:space="0" w:color="auto"/>
            </w:tcBorders>
            <w:hideMark/>
          </w:tcPr>
          <w:p w14:paraId="51BA3AF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842" w:type="dxa"/>
            <w:tcBorders>
              <w:top w:val="single" w:sz="4" w:space="0" w:color="auto"/>
              <w:left w:val="single" w:sz="4" w:space="0" w:color="auto"/>
              <w:bottom w:val="single" w:sz="4" w:space="0" w:color="auto"/>
              <w:right w:val="single" w:sz="4" w:space="0" w:color="auto"/>
            </w:tcBorders>
            <w:hideMark/>
          </w:tcPr>
          <w:p w14:paraId="70757B3C" w14:textId="77777777" w:rsidR="00667CD8" w:rsidRDefault="00667CD8" w:rsidP="00114AA1">
            <w:pPr>
              <w:pStyle w:val="TAL"/>
              <w:keepLines w:val="0"/>
              <w:rPr>
                <w:rFonts w:cs="Arial"/>
                <w:szCs w:val="18"/>
              </w:rPr>
            </w:pPr>
            <w:r>
              <w:rPr>
                <w:rFonts w:cs="Arial"/>
                <w:szCs w:val="18"/>
              </w:rPr>
              <w:t>3 (container)</w:t>
            </w:r>
          </w:p>
        </w:tc>
      </w:tr>
      <w:tr w:rsidR="00F03DCF" w14:paraId="6FFE80EB" w14:textId="77777777" w:rsidTr="00544B34">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7F2474D9"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2393" w:type="dxa"/>
            <w:tcBorders>
              <w:top w:val="single" w:sz="4" w:space="0" w:color="auto"/>
              <w:left w:val="single" w:sz="4" w:space="0" w:color="auto"/>
              <w:bottom w:val="single" w:sz="4" w:space="0" w:color="auto"/>
              <w:right w:val="single" w:sz="4" w:space="0" w:color="auto"/>
            </w:tcBorders>
            <w:hideMark/>
          </w:tcPr>
          <w:p w14:paraId="34A3B327"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842" w:type="dxa"/>
            <w:tcBorders>
              <w:top w:val="single" w:sz="4" w:space="0" w:color="auto"/>
              <w:left w:val="single" w:sz="4" w:space="0" w:color="auto"/>
              <w:bottom w:val="single" w:sz="4" w:space="0" w:color="auto"/>
              <w:right w:val="single" w:sz="4" w:space="0" w:color="auto"/>
            </w:tcBorders>
            <w:hideMark/>
          </w:tcPr>
          <w:p w14:paraId="071C9EA3" w14:textId="77777777" w:rsidR="00667CD8" w:rsidRDefault="00667CD8" w:rsidP="00114AA1">
            <w:pPr>
              <w:pStyle w:val="TAL"/>
              <w:keepLines w:val="0"/>
              <w:rPr>
                <w:rFonts w:cs="Arial"/>
                <w:szCs w:val="18"/>
              </w:rPr>
            </w:pPr>
            <w:r>
              <w:rPr>
                <w:rFonts w:cs="Arial"/>
                <w:szCs w:val="18"/>
              </w:rPr>
              <w:t>1 (accessControlPolicy)</w:t>
            </w:r>
          </w:p>
        </w:tc>
      </w:tr>
      <w:tr w:rsidR="00F03DCF" w14:paraId="2DD71EAE" w14:textId="77777777" w:rsidTr="00544B34">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11A4AFEF"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2393" w:type="dxa"/>
            <w:tcBorders>
              <w:top w:val="single" w:sz="4" w:space="0" w:color="auto"/>
              <w:left w:val="single" w:sz="4" w:space="0" w:color="auto"/>
              <w:bottom w:val="single" w:sz="4" w:space="0" w:color="auto"/>
              <w:right w:val="single" w:sz="4" w:space="0" w:color="auto"/>
            </w:tcBorders>
            <w:hideMark/>
          </w:tcPr>
          <w:p w14:paraId="75FE2156"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842" w:type="dxa"/>
            <w:tcBorders>
              <w:top w:val="single" w:sz="4" w:space="0" w:color="auto"/>
              <w:left w:val="single" w:sz="4" w:space="0" w:color="auto"/>
              <w:bottom w:val="single" w:sz="4" w:space="0" w:color="auto"/>
              <w:right w:val="single" w:sz="4" w:space="0" w:color="auto"/>
            </w:tcBorders>
            <w:hideMark/>
          </w:tcPr>
          <w:p w14:paraId="3151E551" w14:textId="77777777" w:rsidR="00667CD8" w:rsidRDefault="00667CD8" w:rsidP="00114AA1">
            <w:pPr>
              <w:pStyle w:val="TAL"/>
              <w:keepLines w:val="0"/>
              <w:rPr>
                <w:rFonts w:cs="Arial"/>
                <w:szCs w:val="18"/>
              </w:rPr>
            </w:pPr>
            <w:r>
              <w:rPr>
                <w:rFonts w:cs="Arial"/>
                <w:szCs w:val="18"/>
              </w:rPr>
              <w:t>23 (subscription)</w:t>
            </w:r>
          </w:p>
        </w:tc>
      </w:tr>
      <w:tr w:rsidR="00F03DCF" w14:paraId="086F7377" w14:textId="77777777" w:rsidTr="00544B34">
        <w:trPr>
          <w:trHeight w:val="27"/>
          <w:jc w:val="center"/>
        </w:trPr>
        <w:tc>
          <w:tcPr>
            <w:tcW w:w="4403" w:type="dxa"/>
            <w:tcBorders>
              <w:top w:val="single" w:sz="4" w:space="0" w:color="auto"/>
              <w:left w:val="single" w:sz="4" w:space="0" w:color="auto"/>
              <w:bottom w:val="single" w:sz="4" w:space="0" w:color="auto"/>
              <w:right w:val="single" w:sz="4" w:space="0" w:color="auto"/>
            </w:tcBorders>
          </w:tcPr>
          <w:p w14:paraId="30C0D347"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2393" w:type="dxa"/>
            <w:tcBorders>
              <w:top w:val="single" w:sz="4" w:space="0" w:color="auto"/>
              <w:left w:val="single" w:sz="4" w:space="0" w:color="auto"/>
              <w:bottom w:val="single" w:sz="4" w:space="0" w:color="auto"/>
              <w:right w:val="single" w:sz="4" w:space="0" w:color="auto"/>
            </w:tcBorders>
          </w:tcPr>
          <w:p w14:paraId="70760B01"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842" w:type="dxa"/>
            <w:tcBorders>
              <w:top w:val="single" w:sz="4" w:space="0" w:color="auto"/>
              <w:left w:val="single" w:sz="4" w:space="0" w:color="auto"/>
              <w:bottom w:val="single" w:sz="4" w:space="0" w:color="auto"/>
              <w:right w:val="single" w:sz="4" w:space="0" w:color="auto"/>
            </w:tcBorders>
          </w:tcPr>
          <w:p w14:paraId="7B9118C0" w14:textId="77777777" w:rsidR="001D39F3" w:rsidRDefault="001D39F3" w:rsidP="001D39F3">
            <w:pPr>
              <w:pStyle w:val="TAL"/>
              <w:keepLines w:val="0"/>
              <w:rPr>
                <w:rFonts w:cs="Arial"/>
                <w:szCs w:val="18"/>
              </w:rPr>
            </w:pPr>
            <w:r w:rsidRPr="001D39F3">
              <w:rPr>
                <w:rFonts w:cs="Arial"/>
                <w:szCs w:val="18"/>
              </w:rPr>
              <w:t>4 (contentInstance)</w:t>
            </w:r>
          </w:p>
        </w:tc>
      </w:tr>
      <w:tr w:rsidR="00F03DCF" w14:paraId="5ADDD771" w14:textId="77777777" w:rsidTr="00544B34">
        <w:trPr>
          <w:trHeight w:val="32"/>
          <w:jc w:val="center"/>
        </w:trPr>
        <w:tc>
          <w:tcPr>
            <w:tcW w:w="4403" w:type="dxa"/>
            <w:tcBorders>
              <w:top w:val="single" w:sz="4" w:space="0" w:color="auto"/>
              <w:left w:val="single" w:sz="4" w:space="0" w:color="auto"/>
              <w:bottom w:val="single" w:sz="4" w:space="0" w:color="auto"/>
              <w:right w:val="single" w:sz="4" w:space="0" w:color="auto"/>
            </w:tcBorders>
            <w:hideMark/>
          </w:tcPr>
          <w:p w14:paraId="36AD5D7E" w14:textId="77777777" w:rsidR="00367B1D" w:rsidRPr="0049527E" w:rsidRDefault="00367B1D" w:rsidP="00835B4D">
            <w:pPr>
              <w:spacing w:after="0"/>
              <w:rPr>
                <w:rFonts w:ascii="Arial" w:hAnsi="Arial" w:cs="Arial"/>
                <w:sz w:val="18"/>
                <w:szCs w:val="18"/>
              </w:rPr>
            </w:pPr>
            <w:r w:rsidRPr="00F73253">
              <w:rPr>
                <w:rFonts w:ascii="Arial" w:hAnsi="Arial" w:cs="Arial"/>
                <w:sz w:val="18"/>
                <w:szCs w:val="18"/>
              </w:rPr>
              <w:t>TP/oneM2M/CSE/DMR/DEL/001_GRP</w:t>
            </w:r>
          </w:p>
        </w:tc>
        <w:tc>
          <w:tcPr>
            <w:tcW w:w="2393" w:type="dxa"/>
            <w:tcBorders>
              <w:top w:val="single" w:sz="4" w:space="0" w:color="auto"/>
              <w:left w:val="single" w:sz="4" w:space="0" w:color="auto"/>
              <w:bottom w:val="single" w:sz="4" w:space="0" w:color="auto"/>
              <w:right w:val="single" w:sz="4" w:space="0" w:color="auto"/>
            </w:tcBorders>
            <w:hideMark/>
          </w:tcPr>
          <w:p w14:paraId="33E88CA1" w14:textId="77777777" w:rsidR="00367B1D" w:rsidRDefault="00367B1D" w:rsidP="00835B4D">
            <w:pPr>
              <w:spacing w:after="0"/>
              <w:rPr>
                <w:rFonts w:ascii="Arial" w:hAnsi="Arial" w:cs="Arial"/>
                <w:sz w:val="18"/>
                <w:szCs w:val="18"/>
              </w:rPr>
            </w:pPr>
            <w:r>
              <w:rPr>
                <w:rFonts w:ascii="Arial" w:hAnsi="Arial" w:cs="Arial"/>
                <w:sz w:val="18"/>
                <w:szCs w:val="18"/>
              </w:rPr>
              <w:t>TS-0001 10.2.7.5</w:t>
            </w:r>
          </w:p>
        </w:tc>
        <w:tc>
          <w:tcPr>
            <w:tcW w:w="2842" w:type="dxa"/>
            <w:tcBorders>
              <w:top w:val="single" w:sz="4" w:space="0" w:color="auto"/>
              <w:left w:val="single" w:sz="4" w:space="0" w:color="auto"/>
              <w:bottom w:val="single" w:sz="4" w:space="0" w:color="auto"/>
              <w:right w:val="single" w:sz="4" w:space="0" w:color="auto"/>
            </w:tcBorders>
            <w:hideMark/>
          </w:tcPr>
          <w:p w14:paraId="7B67DEDE" w14:textId="77777777" w:rsidR="00367B1D" w:rsidRDefault="00367B1D" w:rsidP="00835B4D">
            <w:pPr>
              <w:pStyle w:val="TAL"/>
              <w:keepLines w:val="0"/>
              <w:rPr>
                <w:rFonts w:cs="Arial"/>
                <w:szCs w:val="18"/>
              </w:rPr>
            </w:pPr>
            <w:r>
              <w:rPr>
                <w:rFonts w:cs="Arial"/>
                <w:szCs w:val="18"/>
              </w:rPr>
              <w:t>9 (group)</w:t>
            </w:r>
          </w:p>
        </w:tc>
      </w:tr>
    </w:tbl>
    <w:p w14:paraId="0B9F005E" w14:textId="77777777" w:rsidR="002E4E07" w:rsidRDefault="002E4E07" w:rsidP="002E4E07">
      <w:pPr>
        <w:spacing w:after="0"/>
        <w:rPr>
          <w:highlight w:val="yellow"/>
        </w:rPr>
      </w:pPr>
    </w:p>
    <w:p w14:paraId="6DDDC25B" w14:textId="77777777" w:rsidR="00697325" w:rsidRDefault="002E4E07" w:rsidP="00F73253">
      <w:pPr>
        <w:spacing w:after="0"/>
        <w:rPr>
          <w:highlight w:val="yellow"/>
        </w:rPr>
      </w:pPr>
      <w:r>
        <w:rPr>
          <w:highlight w:val="yellow"/>
        </w:rPr>
        <w:br w:type="page"/>
      </w:r>
    </w:p>
    <w:p w14:paraId="6F75FD57" w14:textId="77777777" w:rsidR="002A0F74" w:rsidRPr="00DD25D2" w:rsidRDefault="002A0F74" w:rsidP="00F73253">
      <w:pPr>
        <w:pStyle w:val="6"/>
      </w:pPr>
      <w:bookmarkStart w:id="1036" w:name="_Toc504121027"/>
      <w:bookmarkStart w:id="1037" w:name="_Hlk487191067"/>
      <w:r w:rsidRPr="00DD25D2">
        <w:lastRenderedPageBreak/>
        <w:t>TP/oneM2M/CSE/DMR/DEL/002</w:t>
      </w:r>
      <w:bookmarkEnd w:id="103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7DDCF94A"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C84DC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FFFA801" w14:textId="77777777" w:rsidR="002A0F74" w:rsidRPr="00C700CC" w:rsidRDefault="002A0F74" w:rsidP="006804CE">
            <w:pPr>
              <w:pStyle w:val="TAL"/>
              <w:snapToGrid w:val="0"/>
            </w:pPr>
            <w:r w:rsidRPr="00C700CC">
              <w:t>TP/oneM2M/CSE/DMR/DEL/002</w:t>
            </w:r>
          </w:p>
        </w:tc>
      </w:tr>
      <w:tr w:rsidR="002A0F74" w:rsidRPr="00C700CC" w14:paraId="1C738C2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547E4D"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7E1189"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19968DF5"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3EC9D"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290AF8"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6059F062"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FD0BCE1"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EAEB84" w14:textId="77777777" w:rsidR="002A0F74" w:rsidRPr="00C700CC" w:rsidRDefault="002A0F74" w:rsidP="006804CE">
            <w:pPr>
              <w:pStyle w:val="TAL"/>
              <w:snapToGrid w:val="0"/>
            </w:pPr>
            <w:r w:rsidRPr="00C700CC">
              <w:t>CF01</w:t>
            </w:r>
          </w:p>
        </w:tc>
      </w:tr>
      <w:tr w:rsidR="00255FBC" w:rsidRPr="00C700CC" w14:paraId="61963B4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567B9BD"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4D7535" w14:textId="77777777" w:rsidR="00255FBC" w:rsidRPr="00C700CC" w:rsidRDefault="00255FBC" w:rsidP="00255FBC">
            <w:pPr>
              <w:pStyle w:val="TAL"/>
              <w:snapToGrid w:val="0"/>
            </w:pPr>
            <w:r w:rsidRPr="00C700CC">
              <w:t>PICS_CSE</w:t>
            </w:r>
          </w:p>
        </w:tc>
      </w:tr>
      <w:tr w:rsidR="00255FBC" w:rsidRPr="00C700CC" w14:paraId="7308849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6E235C"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B4F5C3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E914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6E9A3A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C377C2F"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47A3D3FE" w14:textId="77777777" w:rsidR="00255FBC" w:rsidRPr="00C700CC" w:rsidRDefault="00255FBC" w:rsidP="00255FBC">
            <w:pPr>
              <w:pStyle w:val="TAL"/>
              <w:snapToGrid w:val="0"/>
              <w:rPr>
                <w:b/>
                <w:kern w:val="2"/>
              </w:rPr>
            </w:pPr>
            <w:r w:rsidRPr="00C700CC">
              <w:rPr>
                <w:b/>
              </w:rPr>
              <w:t>}</w:t>
            </w:r>
          </w:p>
        </w:tc>
      </w:tr>
      <w:tr w:rsidR="00255FBC" w:rsidRPr="00C700CC" w14:paraId="022F5DA5"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8D3CCCE"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64D1F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6D8472E" w14:textId="77777777" w:rsidR="00255FBC" w:rsidRPr="00C700CC" w:rsidRDefault="00255FBC" w:rsidP="00255FBC">
            <w:pPr>
              <w:pStyle w:val="TAL"/>
              <w:snapToGrid w:val="0"/>
              <w:jc w:val="center"/>
              <w:rPr>
                <w:b/>
              </w:rPr>
            </w:pPr>
            <w:r w:rsidRPr="00C700CC">
              <w:rPr>
                <w:b/>
              </w:rPr>
              <w:t>Direction</w:t>
            </w:r>
          </w:p>
        </w:tc>
      </w:tr>
      <w:tr w:rsidR="00255FBC" w:rsidRPr="00C700CC" w14:paraId="5D0074D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2843AD"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9B941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7318938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0E0CFE1"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B93ADCD" w14:textId="77777777" w:rsidR="00255FBC" w:rsidRPr="004013DC" w:rsidRDefault="00255FBC" w:rsidP="00255FBC">
            <w:pPr>
              <w:pStyle w:val="TAL"/>
              <w:snapToGrid w:val="0"/>
            </w:pPr>
            <w:r>
              <w:rPr>
                <w:b/>
              </w:rPr>
              <w:t xml:space="preserve">           no </w:t>
            </w:r>
            <w:r>
              <w:t>Content</w:t>
            </w:r>
          </w:p>
          <w:p w14:paraId="0B7F5AC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FC96A51"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F00D3"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58F975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AE2E7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394BE5"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122160A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636B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FF6468" w14:textId="77777777" w:rsidR="002A0F74" w:rsidRPr="00C700CC" w:rsidRDefault="002A0F74" w:rsidP="002A0F74">
      <w:pPr>
        <w:spacing w:after="0"/>
        <w:rPr>
          <w:color w:val="FF0000"/>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3"/>
        <w:gridCol w:w="2399"/>
        <w:gridCol w:w="2849"/>
      </w:tblGrid>
      <w:tr w:rsidR="002A0F74" w:rsidRPr="00C700CC" w14:paraId="284BBC9B" w14:textId="77777777" w:rsidTr="00544B34">
        <w:trPr>
          <w:trHeight w:val="245"/>
          <w:tblHeader/>
          <w:jc w:val="center"/>
        </w:trPr>
        <w:tc>
          <w:tcPr>
            <w:tcW w:w="4413" w:type="dxa"/>
            <w:tcBorders>
              <w:top w:val="single" w:sz="4" w:space="0" w:color="auto"/>
              <w:left w:val="single" w:sz="4" w:space="0" w:color="auto"/>
              <w:bottom w:val="single" w:sz="4" w:space="0" w:color="auto"/>
              <w:right w:val="single" w:sz="4" w:space="0" w:color="auto"/>
            </w:tcBorders>
            <w:hideMark/>
          </w:tcPr>
          <w:p w14:paraId="27BBEE1B"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2399" w:type="dxa"/>
            <w:tcBorders>
              <w:top w:val="single" w:sz="4" w:space="0" w:color="auto"/>
              <w:left w:val="single" w:sz="4" w:space="0" w:color="auto"/>
              <w:bottom w:val="single" w:sz="4" w:space="0" w:color="auto"/>
              <w:right w:val="single" w:sz="4" w:space="0" w:color="auto"/>
            </w:tcBorders>
            <w:hideMark/>
          </w:tcPr>
          <w:p w14:paraId="6FAA534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849" w:type="dxa"/>
            <w:tcBorders>
              <w:top w:val="single" w:sz="4" w:space="0" w:color="auto"/>
              <w:left w:val="single" w:sz="4" w:space="0" w:color="auto"/>
              <w:bottom w:val="single" w:sz="4" w:space="0" w:color="auto"/>
              <w:right w:val="single" w:sz="4" w:space="0" w:color="auto"/>
            </w:tcBorders>
            <w:hideMark/>
          </w:tcPr>
          <w:p w14:paraId="7448CF7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1AAA88D8" w14:textId="77777777" w:rsidTr="00544B34">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7C8F5EF2"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2399" w:type="dxa"/>
            <w:tcBorders>
              <w:top w:val="single" w:sz="4" w:space="0" w:color="auto"/>
              <w:left w:val="single" w:sz="4" w:space="0" w:color="auto"/>
              <w:bottom w:val="single" w:sz="4" w:space="0" w:color="auto"/>
              <w:right w:val="single" w:sz="4" w:space="0" w:color="auto"/>
            </w:tcBorders>
            <w:hideMark/>
          </w:tcPr>
          <w:p w14:paraId="233A658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2849" w:type="dxa"/>
            <w:tcBorders>
              <w:top w:val="single" w:sz="4" w:space="0" w:color="auto"/>
              <w:left w:val="single" w:sz="4" w:space="0" w:color="auto"/>
              <w:bottom w:val="single" w:sz="4" w:space="0" w:color="auto"/>
              <w:right w:val="single" w:sz="4" w:space="0" w:color="auto"/>
            </w:tcBorders>
            <w:hideMark/>
          </w:tcPr>
          <w:p w14:paraId="12567A9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593081A4" w14:textId="77777777" w:rsidTr="00544B34">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1B50759A"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2399" w:type="dxa"/>
            <w:tcBorders>
              <w:top w:val="single" w:sz="4" w:space="0" w:color="auto"/>
              <w:left w:val="single" w:sz="4" w:space="0" w:color="auto"/>
              <w:bottom w:val="single" w:sz="4" w:space="0" w:color="auto"/>
              <w:right w:val="single" w:sz="4" w:space="0" w:color="auto"/>
            </w:tcBorders>
            <w:hideMark/>
          </w:tcPr>
          <w:p w14:paraId="78BC5215"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2849" w:type="dxa"/>
            <w:tcBorders>
              <w:top w:val="single" w:sz="4" w:space="0" w:color="auto"/>
              <w:left w:val="single" w:sz="4" w:space="0" w:color="auto"/>
              <w:bottom w:val="single" w:sz="4" w:space="0" w:color="auto"/>
              <w:right w:val="single" w:sz="4" w:space="0" w:color="auto"/>
            </w:tcBorders>
            <w:hideMark/>
          </w:tcPr>
          <w:p w14:paraId="6BA5F839"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308BD64A" w14:textId="77777777" w:rsidTr="00544B34">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34EA4FD0"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2399" w:type="dxa"/>
            <w:tcBorders>
              <w:top w:val="single" w:sz="4" w:space="0" w:color="auto"/>
              <w:left w:val="single" w:sz="4" w:space="0" w:color="auto"/>
              <w:bottom w:val="single" w:sz="4" w:space="0" w:color="auto"/>
              <w:right w:val="single" w:sz="4" w:space="0" w:color="auto"/>
            </w:tcBorders>
            <w:hideMark/>
          </w:tcPr>
          <w:p w14:paraId="1C04B33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2849" w:type="dxa"/>
            <w:tcBorders>
              <w:top w:val="single" w:sz="4" w:space="0" w:color="auto"/>
              <w:left w:val="single" w:sz="4" w:space="0" w:color="auto"/>
              <w:bottom w:val="single" w:sz="4" w:space="0" w:color="auto"/>
              <w:right w:val="single" w:sz="4" w:space="0" w:color="auto"/>
            </w:tcBorders>
            <w:hideMark/>
          </w:tcPr>
          <w:p w14:paraId="7B5CC203" w14:textId="77777777" w:rsidR="002A0F74" w:rsidRPr="00C700CC" w:rsidRDefault="002A0F74" w:rsidP="006804CE">
            <w:pPr>
              <w:pStyle w:val="TAL"/>
              <w:keepLines w:val="0"/>
              <w:rPr>
                <w:rFonts w:cs="Arial"/>
                <w:szCs w:val="18"/>
              </w:rPr>
            </w:pPr>
            <w:r w:rsidRPr="00C700CC">
              <w:rPr>
                <w:rFonts w:cs="Arial"/>
                <w:szCs w:val="18"/>
              </w:rPr>
              <w:t>23 (subscription)</w:t>
            </w:r>
          </w:p>
        </w:tc>
      </w:tr>
      <w:tr w:rsidR="00367B1D" w:rsidRPr="00C700CC" w14:paraId="730DAF63" w14:textId="77777777" w:rsidTr="00544B34">
        <w:trPr>
          <w:trHeight w:val="28"/>
          <w:jc w:val="center"/>
        </w:trPr>
        <w:tc>
          <w:tcPr>
            <w:tcW w:w="4413" w:type="dxa"/>
            <w:tcBorders>
              <w:top w:val="single" w:sz="4" w:space="0" w:color="auto"/>
              <w:left w:val="single" w:sz="4" w:space="0" w:color="auto"/>
              <w:bottom w:val="single" w:sz="4" w:space="0" w:color="auto"/>
              <w:right w:val="single" w:sz="4" w:space="0" w:color="auto"/>
            </w:tcBorders>
            <w:hideMark/>
          </w:tcPr>
          <w:p w14:paraId="7FA8AF9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_GRP</w:t>
            </w:r>
          </w:p>
        </w:tc>
        <w:tc>
          <w:tcPr>
            <w:tcW w:w="2399" w:type="dxa"/>
            <w:tcBorders>
              <w:top w:val="single" w:sz="4" w:space="0" w:color="auto"/>
              <w:left w:val="single" w:sz="4" w:space="0" w:color="auto"/>
              <w:bottom w:val="single" w:sz="4" w:space="0" w:color="auto"/>
              <w:right w:val="single" w:sz="4" w:space="0" w:color="auto"/>
            </w:tcBorders>
            <w:hideMark/>
          </w:tcPr>
          <w:p w14:paraId="05663F55"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10.2.7.5</w:t>
            </w:r>
          </w:p>
        </w:tc>
        <w:tc>
          <w:tcPr>
            <w:tcW w:w="2849" w:type="dxa"/>
            <w:tcBorders>
              <w:top w:val="single" w:sz="4" w:space="0" w:color="auto"/>
              <w:left w:val="single" w:sz="4" w:space="0" w:color="auto"/>
              <w:bottom w:val="single" w:sz="4" w:space="0" w:color="auto"/>
              <w:right w:val="single" w:sz="4" w:space="0" w:color="auto"/>
            </w:tcBorders>
            <w:hideMark/>
          </w:tcPr>
          <w:p w14:paraId="3E9847F7" w14:textId="77777777" w:rsidR="00367B1D" w:rsidRPr="00C700CC" w:rsidRDefault="00367B1D" w:rsidP="00835B4D">
            <w:pPr>
              <w:pStyle w:val="TAL"/>
              <w:keepLines w:val="0"/>
              <w:rPr>
                <w:rFonts w:cs="Arial"/>
                <w:szCs w:val="18"/>
              </w:rPr>
            </w:pPr>
            <w:r w:rsidRPr="00C700CC">
              <w:rPr>
                <w:rFonts w:cs="Arial"/>
                <w:szCs w:val="18"/>
              </w:rPr>
              <w:t>9 (group)</w:t>
            </w:r>
          </w:p>
        </w:tc>
      </w:tr>
    </w:tbl>
    <w:p w14:paraId="6F0E4EF1" w14:textId="77777777" w:rsidR="002A0F74" w:rsidRDefault="002A0F74" w:rsidP="002A0F74">
      <w:pPr>
        <w:spacing w:after="0"/>
      </w:pPr>
    </w:p>
    <w:p w14:paraId="12F755A3" w14:textId="77777777" w:rsidR="009E502B" w:rsidRPr="00C700CC" w:rsidRDefault="009E502B" w:rsidP="00F73253">
      <w:pPr>
        <w:pStyle w:val="6"/>
        <w:rPr>
          <w:color w:val="FF0000"/>
        </w:rPr>
      </w:pPr>
      <w:bookmarkStart w:id="1038" w:name="_Toc504121028"/>
      <w:r w:rsidRPr="00C700CC">
        <w:lastRenderedPageBreak/>
        <w:t>TP/oneM2M/CSE/DMR/DEL/003</w:t>
      </w:r>
      <w:bookmarkEnd w:id="103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3BF4BEC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59CF8DA"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203843B" w14:textId="77777777" w:rsidR="009E502B" w:rsidRPr="00C700CC" w:rsidRDefault="009E502B" w:rsidP="00DA2E0A">
            <w:pPr>
              <w:pStyle w:val="TAL"/>
              <w:snapToGrid w:val="0"/>
            </w:pPr>
            <w:r w:rsidRPr="00C700CC">
              <w:t>TP/oneM2M/CSE/DMR/DEL/003</w:t>
            </w:r>
          </w:p>
        </w:tc>
      </w:tr>
      <w:tr w:rsidR="009E502B" w:rsidRPr="00C700CC" w14:paraId="051FAAE9"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7469422"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ADA1A9"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69ED4098"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AEC704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9D3B00"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7B22297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DD40001"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10F8B5" w14:textId="77777777" w:rsidR="009E502B" w:rsidRPr="00C700CC" w:rsidRDefault="009E502B" w:rsidP="00DA2E0A">
            <w:pPr>
              <w:pStyle w:val="TAL"/>
              <w:snapToGrid w:val="0"/>
            </w:pPr>
            <w:r w:rsidRPr="00C700CC">
              <w:t>CF01</w:t>
            </w:r>
          </w:p>
        </w:tc>
      </w:tr>
      <w:tr w:rsidR="00255FBC" w:rsidRPr="00C700CC" w14:paraId="17F92420"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689EBCA2"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B7886A" w14:textId="77777777" w:rsidR="00255FBC" w:rsidRPr="00C700CC" w:rsidRDefault="00255FBC" w:rsidP="00255FBC">
            <w:pPr>
              <w:pStyle w:val="TAL"/>
              <w:snapToGrid w:val="0"/>
            </w:pPr>
            <w:r w:rsidRPr="006C2496">
              <w:rPr>
                <w:rFonts w:cs="Arial"/>
              </w:rPr>
              <w:t>Release 1</w:t>
            </w:r>
          </w:p>
        </w:tc>
      </w:tr>
      <w:tr w:rsidR="00255FBC" w:rsidRPr="00C700CC" w14:paraId="09E688BC"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BEB9C64"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DB8E15" w14:textId="77777777" w:rsidR="00255FBC" w:rsidRPr="00C700CC" w:rsidRDefault="00255FBC" w:rsidP="00255FBC">
            <w:pPr>
              <w:pStyle w:val="TAL"/>
              <w:snapToGrid w:val="0"/>
            </w:pPr>
            <w:r w:rsidRPr="00C700CC">
              <w:t>PICS_CSE</w:t>
            </w:r>
          </w:p>
        </w:tc>
      </w:tr>
      <w:tr w:rsidR="00255FBC" w:rsidRPr="00C700CC" w14:paraId="79EC40CC"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C184440"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9FF2EA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DAEA48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FEB78E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78950C4" w14:textId="77777777" w:rsidR="00255FBC" w:rsidRPr="00C700CC" w:rsidRDefault="00255FBC" w:rsidP="00255FBC">
            <w:pPr>
              <w:pStyle w:val="TAL"/>
              <w:snapToGrid w:val="0"/>
              <w:rPr>
                <w:b/>
              </w:rPr>
            </w:pPr>
            <w:r w:rsidRPr="00C700CC">
              <w:rPr>
                <w:b/>
              </w:rPr>
              <w:t>}</w:t>
            </w:r>
          </w:p>
        </w:tc>
      </w:tr>
      <w:tr w:rsidR="00255FBC" w:rsidRPr="00C700CC" w14:paraId="1165B2F6"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7ECAE4"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63A8589"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E21CA97" w14:textId="77777777" w:rsidR="00255FBC" w:rsidRPr="00C700CC" w:rsidRDefault="00255FBC" w:rsidP="00255FBC">
            <w:pPr>
              <w:pStyle w:val="TAL"/>
              <w:snapToGrid w:val="0"/>
              <w:jc w:val="center"/>
              <w:rPr>
                <w:b/>
              </w:rPr>
            </w:pPr>
            <w:r w:rsidRPr="00C700CC">
              <w:rPr>
                <w:b/>
              </w:rPr>
              <w:t>Direction</w:t>
            </w:r>
          </w:p>
        </w:tc>
      </w:tr>
      <w:tr w:rsidR="00255FBC" w:rsidRPr="00C700CC" w14:paraId="1712C2FB"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58F526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57D98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53411A2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94817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73386AE7" w14:textId="77777777" w:rsidR="00255FBC" w:rsidRPr="00C700CC" w:rsidRDefault="00255FBC" w:rsidP="00255FBC">
            <w:pPr>
              <w:pStyle w:val="TAL"/>
              <w:snapToGrid w:val="0"/>
              <w:rPr>
                <w:b/>
              </w:rPr>
            </w:pPr>
            <w:r>
              <w:rPr>
                <w:b/>
              </w:rPr>
              <w:t xml:space="preserve">           no </w:t>
            </w:r>
            <w:r>
              <w:t>Content</w:t>
            </w:r>
          </w:p>
          <w:p w14:paraId="566A1F9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04AF7D7"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1FD757"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CEE2C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CDF1D6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678A1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CD31A3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9A0A67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794D47C" w14:textId="77777777" w:rsidR="00BA7E25" w:rsidRDefault="006B1E75" w:rsidP="00F73253">
      <w:pPr>
        <w:pStyle w:val="6"/>
        <w:spacing w:after="0"/>
      </w:pPr>
      <w:bookmarkStart w:id="1039" w:name="_Toc504121029"/>
      <w:r w:rsidRPr="00F73253">
        <w:t>TP/oneM2M/CSE/DMR/DEL/004</w:t>
      </w:r>
      <w:bookmarkEnd w:id="1039"/>
    </w:p>
    <w:bookmarkEnd w:id="1037"/>
    <w:p w14:paraId="33A87582"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3AC0C922"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0B0DB9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BE5D246" w14:textId="77777777" w:rsidR="003A7664" w:rsidRPr="00356D1B" w:rsidRDefault="003A7664" w:rsidP="00162E69">
            <w:pPr>
              <w:pStyle w:val="TAL"/>
              <w:snapToGrid w:val="0"/>
            </w:pPr>
            <w:r w:rsidRPr="00356D1B">
              <w:t>TP/oneM2M/CSE/DMR/DEL/004</w:t>
            </w:r>
          </w:p>
        </w:tc>
      </w:tr>
      <w:tr w:rsidR="003A7664" w:rsidRPr="00C700CC" w14:paraId="6AAA5FB5" w14:textId="77777777" w:rsidTr="00162E69">
        <w:trPr>
          <w:jc w:val="center"/>
        </w:trPr>
        <w:tc>
          <w:tcPr>
            <w:tcW w:w="1863" w:type="dxa"/>
            <w:gridSpan w:val="2"/>
            <w:tcBorders>
              <w:left w:val="single" w:sz="4" w:space="0" w:color="000000"/>
              <w:bottom w:val="single" w:sz="4" w:space="0" w:color="000000"/>
            </w:tcBorders>
            <w:shd w:val="clear" w:color="auto" w:fill="auto"/>
          </w:tcPr>
          <w:p w14:paraId="10F0E104"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3F50AC2"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0096D10" w14:textId="77777777" w:rsidTr="00162E69">
        <w:trPr>
          <w:jc w:val="center"/>
        </w:trPr>
        <w:tc>
          <w:tcPr>
            <w:tcW w:w="1863" w:type="dxa"/>
            <w:gridSpan w:val="2"/>
            <w:tcBorders>
              <w:left w:val="single" w:sz="4" w:space="0" w:color="000000"/>
              <w:bottom w:val="single" w:sz="4" w:space="0" w:color="000000"/>
            </w:tcBorders>
            <w:shd w:val="clear" w:color="auto" w:fill="auto"/>
          </w:tcPr>
          <w:p w14:paraId="25269B8A"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529CF7A"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19C6DE16" w14:textId="77777777" w:rsidTr="00162E69">
        <w:trPr>
          <w:jc w:val="center"/>
        </w:trPr>
        <w:tc>
          <w:tcPr>
            <w:tcW w:w="1863" w:type="dxa"/>
            <w:gridSpan w:val="2"/>
            <w:tcBorders>
              <w:left w:val="single" w:sz="4" w:space="0" w:color="000000"/>
              <w:bottom w:val="single" w:sz="4" w:space="0" w:color="000000"/>
            </w:tcBorders>
            <w:shd w:val="clear" w:color="auto" w:fill="auto"/>
          </w:tcPr>
          <w:p w14:paraId="44A9CE50"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15CA230" w14:textId="77777777" w:rsidR="003A7664" w:rsidRPr="00356D1B" w:rsidRDefault="003A7664" w:rsidP="00162E69">
            <w:pPr>
              <w:pStyle w:val="TAL"/>
              <w:snapToGrid w:val="0"/>
            </w:pPr>
            <w:r w:rsidRPr="00356D1B">
              <w:t>CF01</w:t>
            </w:r>
          </w:p>
        </w:tc>
      </w:tr>
      <w:tr w:rsidR="00255FBC" w:rsidRPr="00C700CC" w14:paraId="4B161A99" w14:textId="77777777" w:rsidTr="00162E69">
        <w:trPr>
          <w:jc w:val="center"/>
        </w:trPr>
        <w:tc>
          <w:tcPr>
            <w:tcW w:w="1863" w:type="dxa"/>
            <w:gridSpan w:val="2"/>
            <w:tcBorders>
              <w:left w:val="single" w:sz="4" w:space="0" w:color="000000"/>
              <w:bottom w:val="single" w:sz="4" w:space="0" w:color="000000"/>
            </w:tcBorders>
            <w:shd w:val="clear" w:color="auto" w:fill="auto"/>
          </w:tcPr>
          <w:p w14:paraId="7D42B2E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D5471F" w14:textId="77777777" w:rsidR="00255FBC" w:rsidRPr="00356D1B" w:rsidRDefault="00255FBC" w:rsidP="00255FBC">
            <w:pPr>
              <w:pStyle w:val="TAL"/>
              <w:snapToGrid w:val="0"/>
            </w:pPr>
            <w:r w:rsidRPr="006C2496">
              <w:rPr>
                <w:rFonts w:cs="Arial"/>
              </w:rPr>
              <w:t>Release 1</w:t>
            </w:r>
          </w:p>
        </w:tc>
      </w:tr>
      <w:tr w:rsidR="00255FBC" w:rsidRPr="00C700CC" w14:paraId="5B62D5DA" w14:textId="77777777" w:rsidTr="00162E69">
        <w:trPr>
          <w:jc w:val="center"/>
        </w:trPr>
        <w:tc>
          <w:tcPr>
            <w:tcW w:w="1863" w:type="dxa"/>
            <w:gridSpan w:val="2"/>
            <w:tcBorders>
              <w:left w:val="single" w:sz="4" w:space="0" w:color="000000"/>
              <w:bottom w:val="single" w:sz="4" w:space="0" w:color="000000"/>
            </w:tcBorders>
            <w:shd w:val="clear" w:color="auto" w:fill="auto"/>
          </w:tcPr>
          <w:p w14:paraId="2A072B1D"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00DC59C" w14:textId="77777777" w:rsidR="00255FBC" w:rsidRPr="00356D1B" w:rsidRDefault="00255FBC" w:rsidP="00255FBC">
            <w:pPr>
              <w:pStyle w:val="TAL"/>
              <w:snapToGrid w:val="0"/>
            </w:pPr>
            <w:r w:rsidRPr="00356D1B">
              <w:t>PICS_CSE</w:t>
            </w:r>
          </w:p>
        </w:tc>
      </w:tr>
      <w:tr w:rsidR="00255FBC" w:rsidRPr="00C700CC" w14:paraId="6EEB9B0B" w14:textId="77777777" w:rsidTr="00162E69">
        <w:trPr>
          <w:jc w:val="center"/>
        </w:trPr>
        <w:tc>
          <w:tcPr>
            <w:tcW w:w="1853" w:type="dxa"/>
            <w:tcBorders>
              <w:left w:val="single" w:sz="4" w:space="0" w:color="000000"/>
              <w:bottom w:val="single" w:sz="4" w:space="0" w:color="000000"/>
            </w:tcBorders>
            <w:shd w:val="clear" w:color="auto" w:fill="auto"/>
          </w:tcPr>
          <w:p w14:paraId="79B2E07D"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5B0283"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47C330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BBE92C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91179BE" w14:textId="77777777" w:rsidR="00255FBC" w:rsidRPr="00356D1B" w:rsidRDefault="00255FBC" w:rsidP="00255FBC">
            <w:pPr>
              <w:pStyle w:val="TAL"/>
              <w:snapToGrid w:val="0"/>
            </w:pPr>
            <w:r w:rsidRPr="00356D1B">
              <w:tab/>
            </w:r>
            <w:r w:rsidRPr="00356D1B">
              <w:tab/>
              <w:t xml:space="preserve">a child resource </w:t>
            </w:r>
          </w:p>
          <w:p w14:paraId="1E783043"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03E043B3"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4D91D6D5" w14:textId="77777777" w:rsidR="00255FBC" w:rsidRPr="00356D1B" w:rsidRDefault="00255FBC" w:rsidP="00255FBC">
            <w:pPr>
              <w:pStyle w:val="TAL"/>
              <w:snapToGrid w:val="0"/>
            </w:pPr>
            <w:r w:rsidRPr="00356D1B">
              <w:rPr>
                <w:b/>
              </w:rPr>
              <w:t>}</w:t>
            </w:r>
          </w:p>
        </w:tc>
      </w:tr>
      <w:tr w:rsidR="00255FBC" w:rsidRPr="00C700CC" w14:paraId="6F317EC1"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5FA7E3E3"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46DE7513"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F3E2C2C" w14:textId="77777777" w:rsidR="00255FBC" w:rsidRPr="00356D1B" w:rsidRDefault="00255FBC" w:rsidP="00255FBC">
            <w:pPr>
              <w:pStyle w:val="TAL"/>
              <w:snapToGrid w:val="0"/>
              <w:jc w:val="center"/>
            </w:pPr>
            <w:r w:rsidRPr="00356D1B">
              <w:rPr>
                <w:b/>
              </w:rPr>
              <w:t>Direction</w:t>
            </w:r>
          </w:p>
        </w:tc>
      </w:tr>
      <w:tr w:rsidR="00255FBC" w:rsidRPr="00C700CC" w14:paraId="51750CA3"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58D8AC18"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F09D6"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7239068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10BCFE5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3D76A647" w14:textId="77777777" w:rsidR="00255FBC" w:rsidRPr="00356D1B" w:rsidRDefault="00255FBC" w:rsidP="00255FBC">
            <w:pPr>
              <w:pStyle w:val="TAL"/>
              <w:snapToGrid w:val="0"/>
              <w:rPr>
                <w:b/>
              </w:rPr>
            </w:pPr>
            <w:r w:rsidRPr="00356D1B">
              <w:rPr>
                <w:b/>
              </w:rPr>
              <w:t xml:space="preserve">           no </w:t>
            </w:r>
            <w:r w:rsidRPr="00356D1B">
              <w:t>Content</w:t>
            </w:r>
          </w:p>
          <w:p w14:paraId="0BD5B4A2"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7F5F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753AF15F"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12729785"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2B75A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4E35B5"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526F1BA6"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B84804E"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714ABCD3" w14:textId="77777777" w:rsidR="00667CD8" w:rsidRDefault="00667CD8" w:rsidP="00CC1C5C">
      <w:pPr>
        <w:spacing w:after="0"/>
        <w:jc w:val="distribute"/>
      </w:pPr>
    </w:p>
    <w:tbl>
      <w:tblPr>
        <w:tblpPr w:leftFromText="180" w:rightFromText="180" w:vertAnchor="text" w:tblpY="1"/>
        <w:tblOverlap w:val="neve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3"/>
        <w:gridCol w:w="2388"/>
        <w:gridCol w:w="2836"/>
      </w:tblGrid>
      <w:tr w:rsidR="00667CD8" w14:paraId="6D6DA4E0" w14:textId="77777777" w:rsidTr="00544B34">
        <w:trPr>
          <w:trHeight w:val="244"/>
        </w:trPr>
        <w:tc>
          <w:tcPr>
            <w:tcW w:w="4393" w:type="dxa"/>
            <w:tcBorders>
              <w:top w:val="single" w:sz="4" w:space="0" w:color="auto"/>
              <w:left w:val="single" w:sz="4" w:space="0" w:color="auto"/>
              <w:bottom w:val="single" w:sz="4" w:space="0" w:color="auto"/>
              <w:right w:val="single" w:sz="4" w:space="0" w:color="auto"/>
            </w:tcBorders>
            <w:hideMark/>
          </w:tcPr>
          <w:p w14:paraId="5B3AD978" w14:textId="77777777" w:rsidR="00667CD8" w:rsidRDefault="00667CD8">
            <w:pPr>
              <w:spacing w:after="0"/>
              <w:jc w:val="center"/>
              <w:rPr>
                <w:rFonts w:ascii="Arial" w:hAnsi="Arial" w:cs="Arial"/>
                <w:b/>
                <w:sz w:val="18"/>
                <w:szCs w:val="18"/>
              </w:rPr>
            </w:pPr>
            <w:r>
              <w:rPr>
                <w:rFonts w:ascii="Arial" w:hAnsi="Arial" w:cs="Arial"/>
                <w:b/>
                <w:sz w:val="18"/>
                <w:szCs w:val="18"/>
              </w:rPr>
              <w:t>TP Id</w:t>
            </w:r>
          </w:p>
        </w:tc>
        <w:tc>
          <w:tcPr>
            <w:tcW w:w="2388" w:type="dxa"/>
            <w:tcBorders>
              <w:top w:val="single" w:sz="4" w:space="0" w:color="auto"/>
              <w:left w:val="single" w:sz="4" w:space="0" w:color="auto"/>
              <w:bottom w:val="single" w:sz="4" w:space="0" w:color="auto"/>
              <w:right w:val="single" w:sz="4" w:space="0" w:color="auto"/>
            </w:tcBorders>
            <w:hideMark/>
          </w:tcPr>
          <w:p w14:paraId="7BB5C34E" w14:textId="77777777" w:rsidR="00667CD8" w:rsidRDefault="00667CD8">
            <w:pPr>
              <w:spacing w:after="0"/>
              <w:jc w:val="center"/>
              <w:rPr>
                <w:rFonts w:ascii="Arial" w:hAnsi="Arial" w:cs="Arial"/>
                <w:b/>
                <w:sz w:val="18"/>
                <w:szCs w:val="18"/>
              </w:rPr>
            </w:pPr>
            <w:r>
              <w:rPr>
                <w:rFonts w:ascii="Arial" w:hAnsi="Arial" w:cs="Arial"/>
                <w:b/>
                <w:sz w:val="18"/>
                <w:szCs w:val="18"/>
              </w:rPr>
              <w:t>Reference</w:t>
            </w:r>
          </w:p>
        </w:tc>
        <w:tc>
          <w:tcPr>
            <w:tcW w:w="2836" w:type="dxa"/>
            <w:tcBorders>
              <w:top w:val="single" w:sz="4" w:space="0" w:color="auto"/>
              <w:left w:val="single" w:sz="4" w:space="0" w:color="auto"/>
              <w:bottom w:val="single" w:sz="4" w:space="0" w:color="auto"/>
              <w:right w:val="single" w:sz="4" w:space="0" w:color="auto"/>
            </w:tcBorders>
            <w:hideMark/>
          </w:tcPr>
          <w:p w14:paraId="07128B10" w14:textId="77777777" w:rsidR="00667CD8" w:rsidRDefault="00667CD8">
            <w:pPr>
              <w:spacing w:after="0"/>
              <w:jc w:val="center"/>
              <w:rPr>
                <w:rFonts w:ascii="Arial" w:hAnsi="Arial" w:cs="Arial"/>
                <w:b/>
                <w:sz w:val="18"/>
                <w:szCs w:val="18"/>
              </w:rPr>
            </w:pPr>
            <w:r>
              <w:rPr>
                <w:rFonts w:ascii="Arial" w:hAnsi="Arial" w:cs="Arial"/>
                <w:b/>
                <w:sz w:val="18"/>
                <w:szCs w:val="18"/>
              </w:rPr>
              <w:t>RESOURCE_TYPE</w:t>
            </w:r>
          </w:p>
        </w:tc>
      </w:tr>
      <w:tr w:rsidR="00667CD8" w14:paraId="636D92E2" w14:textId="77777777" w:rsidTr="00544B34">
        <w:trPr>
          <w:trHeight w:val="24"/>
        </w:trPr>
        <w:tc>
          <w:tcPr>
            <w:tcW w:w="4393" w:type="dxa"/>
            <w:tcBorders>
              <w:top w:val="single" w:sz="4" w:space="0" w:color="auto"/>
              <w:left w:val="single" w:sz="4" w:space="0" w:color="auto"/>
              <w:bottom w:val="single" w:sz="4" w:space="0" w:color="auto"/>
              <w:right w:val="single" w:sz="4" w:space="0" w:color="auto"/>
            </w:tcBorders>
            <w:hideMark/>
          </w:tcPr>
          <w:p w14:paraId="225B0AD4"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2388" w:type="dxa"/>
            <w:tcBorders>
              <w:top w:val="single" w:sz="4" w:space="0" w:color="auto"/>
              <w:left w:val="single" w:sz="4" w:space="0" w:color="auto"/>
              <w:bottom w:val="single" w:sz="4" w:space="0" w:color="auto"/>
              <w:right w:val="single" w:sz="4" w:space="0" w:color="auto"/>
            </w:tcBorders>
            <w:hideMark/>
          </w:tcPr>
          <w:p w14:paraId="19BB3EC2" w14:textId="77777777" w:rsidR="00667CD8" w:rsidRDefault="00667CD8">
            <w:pPr>
              <w:spacing w:after="0"/>
              <w:rPr>
                <w:rFonts w:ascii="Arial" w:hAnsi="Arial" w:cs="Arial"/>
                <w:sz w:val="18"/>
                <w:szCs w:val="18"/>
              </w:rPr>
            </w:pPr>
            <w:r>
              <w:rPr>
                <w:rFonts w:ascii="Arial" w:hAnsi="Arial" w:cs="Arial"/>
                <w:sz w:val="18"/>
                <w:szCs w:val="18"/>
              </w:rPr>
              <w:t>TS-0001 10.2.4.4</w:t>
            </w:r>
          </w:p>
        </w:tc>
        <w:tc>
          <w:tcPr>
            <w:tcW w:w="2836" w:type="dxa"/>
            <w:tcBorders>
              <w:top w:val="single" w:sz="4" w:space="0" w:color="auto"/>
              <w:left w:val="single" w:sz="4" w:space="0" w:color="auto"/>
              <w:bottom w:val="single" w:sz="4" w:space="0" w:color="auto"/>
              <w:right w:val="single" w:sz="4" w:space="0" w:color="auto"/>
            </w:tcBorders>
            <w:hideMark/>
          </w:tcPr>
          <w:p w14:paraId="3F6366DA" w14:textId="77777777" w:rsidR="00667CD8" w:rsidRDefault="00667CD8">
            <w:pPr>
              <w:pStyle w:val="TAL"/>
              <w:keepLines w:val="0"/>
              <w:rPr>
                <w:rFonts w:cs="Arial"/>
                <w:szCs w:val="18"/>
              </w:rPr>
            </w:pPr>
            <w:r>
              <w:rPr>
                <w:rFonts w:cs="Arial"/>
                <w:szCs w:val="18"/>
              </w:rPr>
              <w:t>3 (container)</w:t>
            </w:r>
          </w:p>
        </w:tc>
      </w:tr>
      <w:tr w:rsidR="00667CD8" w14:paraId="1353292E" w14:textId="77777777" w:rsidTr="00544B34">
        <w:trPr>
          <w:trHeight w:val="24"/>
        </w:trPr>
        <w:tc>
          <w:tcPr>
            <w:tcW w:w="4393" w:type="dxa"/>
            <w:tcBorders>
              <w:top w:val="single" w:sz="4" w:space="0" w:color="auto"/>
              <w:left w:val="single" w:sz="4" w:space="0" w:color="auto"/>
              <w:bottom w:val="single" w:sz="4" w:space="0" w:color="auto"/>
              <w:right w:val="single" w:sz="4" w:space="0" w:color="auto"/>
            </w:tcBorders>
            <w:hideMark/>
          </w:tcPr>
          <w:p w14:paraId="7DA8D232"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2388" w:type="dxa"/>
            <w:tcBorders>
              <w:top w:val="single" w:sz="4" w:space="0" w:color="auto"/>
              <w:left w:val="single" w:sz="4" w:space="0" w:color="auto"/>
              <w:bottom w:val="single" w:sz="4" w:space="0" w:color="auto"/>
              <w:right w:val="single" w:sz="4" w:space="0" w:color="auto"/>
            </w:tcBorders>
            <w:hideMark/>
          </w:tcPr>
          <w:p w14:paraId="5094D029" w14:textId="77777777" w:rsidR="00667CD8" w:rsidRDefault="00667CD8">
            <w:pPr>
              <w:spacing w:after="0"/>
              <w:rPr>
                <w:rFonts w:ascii="Arial" w:hAnsi="Arial" w:cs="Arial"/>
                <w:sz w:val="18"/>
                <w:szCs w:val="18"/>
              </w:rPr>
            </w:pPr>
            <w:r>
              <w:rPr>
                <w:rFonts w:ascii="Arial" w:hAnsi="Arial" w:cs="Arial"/>
                <w:sz w:val="18"/>
                <w:szCs w:val="18"/>
              </w:rPr>
              <w:t>TS-0001 10.2.21.4</w:t>
            </w:r>
          </w:p>
        </w:tc>
        <w:tc>
          <w:tcPr>
            <w:tcW w:w="2836" w:type="dxa"/>
            <w:tcBorders>
              <w:top w:val="single" w:sz="4" w:space="0" w:color="auto"/>
              <w:left w:val="single" w:sz="4" w:space="0" w:color="auto"/>
              <w:bottom w:val="single" w:sz="4" w:space="0" w:color="auto"/>
              <w:right w:val="single" w:sz="4" w:space="0" w:color="auto"/>
            </w:tcBorders>
            <w:hideMark/>
          </w:tcPr>
          <w:p w14:paraId="78028271" w14:textId="77777777" w:rsidR="00667CD8" w:rsidRDefault="00667CD8">
            <w:pPr>
              <w:pStyle w:val="TAL"/>
              <w:keepLines w:val="0"/>
              <w:rPr>
                <w:rFonts w:cs="Arial"/>
                <w:szCs w:val="18"/>
              </w:rPr>
            </w:pPr>
            <w:r>
              <w:rPr>
                <w:rFonts w:cs="Arial"/>
                <w:szCs w:val="18"/>
              </w:rPr>
              <w:t>1 (accessControlPolicy)</w:t>
            </w:r>
          </w:p>
        </w:tc>
      </w:tr>
      <w:tr w:rsidR="00667CD8" w14:paraId="3D6FAC8B" w14:textId="77777777" w:rsidTr="00544B34">
        <w:trPr>
          <w:trHeight w:val="24"/>
        </w:trPr>
        <w:tc>
          <w:tcPr>
            <w:tcW w:w="4393" w:type="dxa"/>
            <w:tcBorders>
              <w:top w:val="single" w:sz="4" w:space="0" w:color="auto"/>
              <w:left w:val="single" w:sz="4" w:space="0" w:color="auto"/>
              <w:bottom w:val="single" w:sz="4" w:space="0" w:color="auto"/>
              <w:right w:val="single" w:sz="4" w:space="0" w:color="auto"/>
            </w:tcBorders>
            <w:hideMark/>
          </w:tcPr>
          <w:p w14:paraId="785F9490"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2388" w:type="dxa"/>
            <w:tcBorders>
              <w:top w:val="single" w:sz="4" w:space="0" w:color="auto"/>
              <w:left w:val="single" w:sz="4" w:space="0" w:color="auto"/>
              <w:bottom w:val="single" w:sz="4" w:space="0" w:color="auto"/>
              <w:right w:val="single" w:sz="4" w:space="0" w:color="auto"/>
            </w:tcBorders>
            <w:hideMark/>
          </w:tcPr>
          <w:p w14:paraId="05D343C3" w14:textId="77777777" w:rsidR="00667CD8" w:rsidRDefault="00667CD8">
            <w:pPr>
              <w:spacing w:after="0"/>
              <w:rPr>
                <w:rFonts w:ascii="Arial" w:hAnsi="Arial" w:cs="Arial"/>
                <w:sz w:val="18"/>
                <w:szCs w:val="18"/>
              </w:rPr>
            </w:pPr>
            <w:r>
              <w:rPr>
                <w:rFonts w:ascii="Arial" w:hAnsi="Arial" w:cs="Arial"/>
                <w:sz w:val="18"/>
                <w:szCs w:val="18"/>
              </w:rPr>
              <w:t xml:space="preserve">TS-0001 10.2.11.5 </w:t>
            </w:r>
          </w:p>
        </w:tc>
        <w:tc>
          <w:tcPr>
            <w:tcW w:w="2836" w:type="dxa"/>
            <w:tcBorders>
              <w:top w:val="single" w:sz="4" w:space="0" w:color="auto"/>
              <w:left w:val="single" w:sz="4" w:space="0" w:color="auto"/>
              <w:bottom w:val="single" w:sz="4" w:space="0" w:color="auto"/>
              <w:right w:val="single" w:sz="4" w:space="0" w:color="auto"/>
            </w:tcBorders>
            <w:hideMark/>
          </w:tcPr>
          <w:p w14:paraId="14DB559A" w14:textId="77777777" w:rsidR="00667CD8" w:rsidRDefault="00667CD8">
            <w:pPr>
              <w:pStyle w:val="TAL"/>
              <w:keepLines w:val="0"/>
              <w:rPr>
                <w:rFonts w:cs="Arial"/>
                <w:szCs w:val="18"/>
              </w:rPr>
            </w:pPr>
            <w:r>
              <w:rPr>
                <w:rFonts w:cs="Arial"/>
                <w:szCs w:val="18"/>
              </w:rPr>
              <w:t>23 (subscription)</w:t>
            </w:r>
          </w:p>
        </w:tc>
      </w:tr>
      <w:tr w:rsidR="00367B1D" w14:paraId="054E96A1" w14:textId="77777777" w:rsidTr="00544B34">
        <w:trPr>
          <w:trHeight w:val="28"/>
        </w:trPr>
        <w:tc>
          <w:tcPr>
            <w:tcW w:w="4393" w:type="dxa"/>
            <w:tcBorders>
              <w:top w:val="single" w:sz="4" w:space="0" w:color="auto"/>
              <w:left w:val="single" w:sz="4" w:space="0" w:color="auto"/>
              <w:bottom w:val="single" w:sz="4" w:space="0" w:color="auto"/>
              <w:right w:val="single" w:sz="4" w:space="0" w:color="auto"/>
            </w:tcBorders>
            <w:hideMark/>
          </w:tcPr>
          <w:p w14:paraId="003B21CC" w14:textId="77777777" w:rsidR="00367B1D" w:rsidRPr="004013DC" w:rsidRDefault="00367B1D">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Pr="00F73253">
              <w:rPr>
                <w:rFonts w:ascii="Arial" w:hAnsi="Arial" w:cs="Arial"/>
                <w:sz w:val="18"/>
                <w:szCs w:val="18"/>
              </w:rPr>
              <w:t>_GRP</w:t>
            </w:r>
          </w:p>
        </w:tc>
        <w:tc>
          <w:tcPr>
            <w:tcW w:w="2388" w:type="dxa"/>
            <w:tcBorders>
              <w:top w:val="single" w:sz="4" w:space="0" w:color="auto"/>
              <w:left w:val="single" w:sz="4" w:space="0" w:color="auto"/>
              <w:bottom w:val="single" w:sz="4" w:space="0" w:color="auto"/>
              <w:right w:val="single" w:sz="4" w:space="0" w:color="auto"/>
            </w:tcBorders>
            <w:hideMark/>
          </w:tcPr>
          <w:p w14:paraId="778C45A7" w14:textId="77777777" w:rsidR="00367B1D" w:rsidRDefault="00367B1D">
            <w:pPr>
              <w:spacing w:after="0"/>
              <w:rPr>
                <w:rFonts w:ascii="Arial" w:hAnsi="Arial" w:cs="Arial"/>
                <w:sz w:val="18"/>
                <w:szCs w:val="18"/>
              </w:rPr>
            </w:pPr>
            <w:r>
              <w:rPr>
                <w:rFonts w:ascii="Arial" w:hAnsi="Arial" w:cs="Arial"/>
                <w:sz w:val="18"/>
                <w:szCs w:val="18"/>
              </w:rPr>
              <w:t>TS-0001 10.2.7.5</w:t>
            </w:r>
          </w:p>
        </w:tc>
        <w:tc>
          <w:tcPr>
            <w:tcW w:w="2836" w:type="dxa"/>
            <w:tcBorders>
              <w:top w:val="single" w:sz="4" w:space="0" w:color="auto"/>
              <w:left w:val="single" w:sz="4" w:space="0" w:color="auto"/>
              <w:bottom w:val="single" w:sz="4" w:space="0" w:color="auto"/>
              <w:right w:val="single" w:sz="4" w:space="0" w:color="auto"/>
            </w:tcBorders>
            <w:hideMark/>
          </w:tcPr>
          <w:p w14:paraId="5B5920DD" w14:textId="77777777" w:rsidR="00367B1D" w:rsidRDefault="00367B1D">
            <w:pPr>
              <w:pStyle w:val="TAL"/>
              <w:keepLines w:val="0"/>
              <w:rPr>
                <w:rFonts w:cs="Arial"/>
                <w:szCs w:val="18"/>
              </w:rPr>
            </w:pPr>
            <w:r>
              <w:rPr>
                <w:rFonts w:cs="Arial"/>
                <w:szCs w:val="18"/>
              </w:rPr>
              <w:t>9 (group)</w:t>
            </w:r>
          </w:p>
        </w:tc>
      </w:tr>
    </w:tbl>
    <w:p w14:paraId="32F557E2" w14:textId="77777777" w:rsidR="0059390D" w:rsidRPr="00C700CC" w:rsidRDefault="0059390D" w:rsidP="00F73253">
      <w:pPr>
        <w:pStyle w:val="6"/>
        <w:ind w:left="0" w:firstLine="0"/>
      </w:pPr>
      <w:bookmarkStart w:id="1040" w:name="_Toc504121030"/>
      <w:r w:rsidRPr="00C700CC">
        <w:lastRenderedPageBreak/>
        <w:t>TP/oneM2M/CSE/DMR/DEL/005</w:t>
      </w:r>
      <w:bookmarkEnd w:id="1040"/>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24228D72"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9395830"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F8F02B" w14:textId="77777777" w:rsidR="0059390D" w:rsidRPr="00C700CC" w:rsidRDefault="0059390D" w:rsidP="00DA2E0A">
            <w:pPr>
              <w:pStyle w:val="TAL"/>
              <w:snapToGrid w:val="0"/>
            </w:pPr>
            <w:r w:rsidRPr="00C700CC">
              <w:t>TP/oneM2M/CSE/DMR/DEL/005</w:t>
            </w:r>
          </w:p>
        </w:tc>
      </w:tr>
      <w:tr w:rsidR="0059390D" w:rsidRPr="00C700CC" w14:paraId="4B616F76" w14:textId="77777777" w:rsidTr="00DA2E0A">
        <w:trPr>
          <w:jc w:val="center"/>
        </w:trPr>
        <w:tc>
          <w:tcPr>
            <w:tcW w:w="1863" w:type="dxa"/>
            <w:gridSpan w:val="2"/>
            <w:tcBorders>
              <w:left w:val="single" w:sz="4" w:space="0" w:color="000000"/>
              <w:bottom w:val="single" w:sz="4" w:space="0" w:color="000000"/>
            </w:tcBorders>
            <w:shd w:val="clear" w:color="auto" w:fill="auto"/>
          </w:tcPr>
          <w:p w14:paraId="5C991093"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71DC026"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7DEFC8A2" w14:textId="77777777" w:rsidTr="00DA2E0A">
        <w:trPr>
          <w:jc w:val="center"/>
        </w:trPr>
        <w:tc>
          <w:tcPr>
            <w:tcW w:w="1863" w:type="dxa"/>
            <w:gridSpan w:val="2"/>
            <w:tcBorders>
              <w:left w:val="single" w:sz="4" w:space="0" w:color="000000"/>
              <w:bottom w:val="single" w:sz="4" w:space="0" w:color="000000"/>
            </w:tcBorders>
            <w:shd w:val="clear" w:color="auto" w:fill="auto"/>
          </w:tcPr>
          <w:p w14:paraId="73FDCCDE"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AA95A08"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7AD47E9" w14:textId="77777777" w:rsidTr="00DA2E0A">
        <w:trPr>
          <w:jc w:val="center"/>
        </w:trPr>
        <w:tc>
          <w:tcPr>
            <w:tcW w:w="1863" w:type="dxa"/>
            <w:gridSpan w:val="2"/>
            <w:tcBorders>
              <w:left w:val="single" w:sz="4" w:space="0" w:color="000000"/>
              <w:bottom w:val="single" w:sz="4" w:space="0" w:color="000000"/>
            </w:tcBorders>
            <w:shd w:val="clear" w:color="auto" w:fill="auto"/>
          </w:tcPr>
          <w:p w14:paraId="72F0E5FC"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EB3ED8F" w14:textId="77777777" w:rsidR="0059390D" w:rsidRPr="00C700CC" w:rsidRDefault="0059390D" w:rsidP="00DA2E0A">
            <w:pPr>
              <w:pStyle w:val="TAL"/>
              <w:snapToGrid w:val="0"/>
            </w:pPr>
            <w:r w:rsidRPr="00C700CC">
              <w:t>CF01</w:t>
            </w:r>
          </w:p>
        </w:tc>
      </w:tr>
      <w:tr w:rsidR="00255FBC" w:rsidRPr="00C700CC" w14:paraId="17B9ABF9" w14:textId="77777777" w:rsidTr="00DA2E0A">
        <w:trPr>
          <w:jc w:val="center"/>
        </w:trPr>
        <w:tc>
          <w:tcPr>
            <w:tcW w:w="1863" w:type="dxa"/>
            <w:gridSpan w:val="2"/>
            <w:tcBorders>
              <w:left w:val="single" w:sz="4" w:space="0" w:color="000000"/>
              <w:bottom w:val="single" w:sz="4" w:space="0" w:color="000000"/>
            </w:tcBorders>
            <w:shd w:val="clear" w:color="auto" w:fill="auto"/>
          </w:tcPr>
          <w:p w14:paraId="4DACA1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2CF59EC" w14:textId="77777777" w:rsidR="00255FBC" w:rsidRPr="00C700CC" w:rsidRDefault="00255FBC" w:rsidP="00255FBC">
            <w:pPr>
              <w:pStyle w:val="TAL"/>
              <w:snapToGrid w:val="0"/>
            </w:pPr>
            <w:r w:rsidRPr="006C2496">
              <w:rPr>
                <w:rFonts w:cs="Arial"/>
              </w:rPr>
              <w:t>Release 1</w:t>
            </w:r>
          </w:p>
        </w:tc>
      </w:tr>
      <w:tr w:rsidR="00255FBC" w:rsidRPr="00C700CC" w14:paraId="463CEB36" w14:textId="77777777" w:rsidTr="00DA2E0A">
        <w:trPr>
          <w:jc w:val="center"/>
        </w:trPr>
        <w:tc>
          <w:tcPr>
            <w:tcW w:w="1863" w:type="dxa"/>
            <w:gridSpan w:val="2"/>
            <w:tcBorders>
              <w:left w:val="single" w:sz="4" w:space="0" w:color="000000"/>
              <w:bottom w:val="single" w:sz="4" w:space="0" w:color="000000"/>
            </w:tcBorders>
            <w:shd w:val="clear" w:color="auto" w:fill="auto"/>
          </w:tcPr>
          <w:p w14:paraId="49071F0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13E8339" w14:textId="77777777" w:rsidR="00255FBC" w:rsidRPr="00C700CC" w:rsidRDefault="00255FBC" w:rsidP="00255FBC">
            <w:pPr>
              <w:pStyle w:val="TAL"/>
              <w:snapToGrid w:val="0"/>
            </w:pPr>
            <w:r w:rsidRPr="00C700CC">
              <w:t>PICS_CSE</w:t>
            </w:r>
          </w:p>
        </w:tc>
      </w:tr>
      <w:tr w:rsidR="00255FBC" w:rsidRPr="00C700CC" w14:paraId="2BB795CC" w14:textId="77777777" w:rsidTr="00DA2E0A">
        <w:trPr>
          <w:jc w:val="center"/>
        </w:trPr>
        <w:tc>
          <w:tcPr>
            <w:tcW w:w="1853" w:type="dxa"/>
            <w:tcBorders>
              <w:left w:val="single" w:sz="4" w:space="0" w:color="000000"/>
              <w:bottom w:val="single" w:sz="4" w:space="0" w:color="000000"/>
            </w:tcBorders>
            <w:shd w:val="clear" w:color="auto" w:fill="auto"/>
          </w:tcPr>
          <w:p w14:paraId="2A1857B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EA3D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F4B39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3DB998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0A9EC304" w14:textId="77777777" w:rsidR="00255FBC" w:rsidRPr="00C700CC" w:rsidRDefault="00255FBC" w:rsidP="00255FBC">
            <w:pPr>
              <w:pStyle w:val="TAL"/>
              <w:snapToGrid w:val="0"/>
            </w:pPr>
            <w:r w:rsidRPr="00C700CC">
              <w:tab/>
            </w:r>
            <w:r w:rsidRPr="00C700CC">
              <w:tab/>
              <w:t xml:space="preserve">a child resource </w:t>
            </w:r>
          </w:p>
          <w:p w14:paraId="07AC2F8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73A8BF16" w14:textId="77777777" w:rsidR="00255FBC" w:rsidRPr="00C700CC" w:rsidRDefault="00255FBC" w:rsidP="00255FBC">
            <w:pPr>
              <w:pStyle w:val="TAL"/>
              <w:snapToGrid w:val="0"/>
            </w:pPr>
            <w:r w:rsidRPr="00C700CC">
              <w:rPr>
                <w:b/>
              </w:rPr>
              <w:t>}</w:t>
            </w:r>
          </w:p>
        </w:tc>
      </w:tr>
      <w:tr w:rsidR="00255FBC" w:rsidRPr="00C700CC" w14:paraId="210A4281"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CFA6EAE"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E74CC32"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1CA82D8" w14:textId="77777777" w:rsidR="00255FBC" w:rsidRPr="00C700CC" w:rsidRDefault="00255FBC" w:rsidP="00255FBC">
            <w:pPr>
              <w:pStyle w:val="TAL"/>
              <w:snapToGrid w:val="0"/>
              <w:jc w:val="center"/>
            </w:pPr>
            <w:r w:rsidRPr="00C700CC">
              <w:rPr>
                <w:b/>
              </w:rPr>
              <w:t>Direction</w:t>
            </w:r>
          </w:p>
        </w:tc>
      </w:tr>
      <w:tr w:rsidR="00255FBC" w:rsidRPr="00C700CC" w14:paraId="2A462BB4"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A624E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E1B9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579C4DC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2260ACED"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71D6CD92" w14:textId="77777777" w:rsidR="00255FBC" w:rsidRPr="00C700CC" w:rsidRDefault="00255FBC" w:rsidP="00255FBC">
            <w:pPr>
              <w:pStyle w:val="TAL"/>
              <w:snapToGrid w:val="0"/>
            </w:pPr>
            <w:r>
              <w:rPr>
                <w:b/>
              </w:rPr>
              <w:t xml:space="preserve">           no </w:t>
            </w:r>
            <w:r w:rsidRPr="00F73253">
              <w:t>Content</w:t>
            </w:r>
          </w:p>
          <w:p w14:paraId="58995332"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D199A6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33688B3C"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610765A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D328D4"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06D24E92"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4D1CECC3"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B3D7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CB25643" w14:textId="77777777" w:rsidR="00CC1C5C" w:rsidRDefault="00CC1C5C" w:rsidP="00CC1C5C">
      <w:pPr>
        <w:spacing w:after="0"/>
      </w:pPr>
    </w:p>
    <w:p w14:paraId="70A41D88" w14:textId="77777777" w:rsidR="0059390D" w:rsidRDefault="0059390D" w:rsidP="00F73253">
      <w:pPr>
        <w:pStyle w:val="6"/>
      </w:pPr>
      <w:bookmarkStart w:id="1041" w:name="_Toc504121031"/>
      <w:r w:rsidRPr="00C700CC">
        <w:lastRenderedPageBreak/>
        <w:t>TP/oneM2M/CSE/DMR/DEL/006</w:t>
      </w:r>
      <w:bookmarkEnd w:id="104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B8469ED"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30DD866"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533B3C6"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227F352A"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31E08F60"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92D65"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4BCCCFA9"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5274BF3"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96BE3" w14:textId="77777777" w:rsidR="0059390D" w:rsidRPr="00C700CC" w:rsidRDefault="0059390D" w:rsidP="00DA2E0A">
            <w:pPr>
              <w:pStyle w:val="af4"/>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1C649FC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0B476B54"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DED1C54"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3902CA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B535AC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CE864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B1C43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3B2744F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8D8E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4C304A90"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7C228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950C39"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6702DD0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3E5DB7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5421251E"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1699D56E"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269D9529"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06700237"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1211B3E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54E049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3A94A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9763C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ADC6CF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200032" w14:textId="77777777" w:rsidTr="00DA2E0A">
        <w:trPr>
          <w:trHeight w:val="962"/>
          <w:jc w:val="center"/>
        </w:trPr>
        <w:tc>
          <w:tcPr>
            <w:tcW w:w="1853" w:type="dxa"/>
            <w:vMerge/>
            <w:tcBorders>
              <w:left w:val="single" w:sz="4" w:space="0" w:color="000000"/>
              <w:right w:val="single" w:sz="4" w:space="0" w:color="000000"/>
            </w:tcBorders>
          </w:tcPr>
          <w:p w14:paraId="5D1412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03FD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221978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DBF096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44D9B6AC"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6F41CC08"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4A3D502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8F51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8BE6624"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4FB473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CE4000"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B7A21DA"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771B0F1"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7F9DD40E"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4DD1A5D"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114956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C0C3D"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A4A3929" w14:textId="77777777" w:rsidR="00C47205" w:rsidRDefault="00697325" w:rsidP="00F73253">
      <w:pPr>
        <w:pStyle w:val="6"/>
      </w:pPr>
      <w:r>
        <w:rPr>
          <w:rFonts w:eastAsia="SimSun"/>
          <w:lang w:eastAsia="zh-CN"/>
        </w:rPr>
        <w:br w:type="page"/>
      </w:r>
      <w:bookmarkStart w:id="1042" w:name="_Toc504121032"/>
      <w:r w:rsidR="00C47205" w:rsidRPr="00C700CC">
        <w:lastRenderedPageBreak/>
        <w:t>TP/oneM2M/CSE/DMR/DEL/007</w:t>
      </w:r>
      <w:bookmarkEnd w:id="104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5C639DD9"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C7FBE73"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BA1279"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5E7AC9D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B6B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3EFCF2"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6B20D50B"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79D6B83"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323B7B" w14:textId="77777777" w:rsidR="003A7664" w:rsidRPr="00C700CC" w:rsidRDefault="003A7664" w:rsidP="00162E69">
            <w:pPr>
              <w:pStyle w:val="af4"/>
              <w:spacing w:after="0"/>
              <w:jc w:val="both"/>
            </w:pPr>
            <w:r w:rsidRPr="00C700CC">
              <w:rPr>
                <w:rFonts w:ascii="Arial" w:hAnsi="Arial"/>
                <w:sz w:val="18"/>
              </w:rPr>
              <w:t>TS-0001 10.2.22.2, TS-0004 7.4.28.2.5</w:t>
            </w:r>
          </w:p>
        </w:tc>
      </w:tr>
      <w:tr w:rsidR="003A7664" w:rsidRPr="00C700CC" w14:paraId="1C16F11C"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599EE6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5B8C01"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45AF913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2C847B"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E33D3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79A347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B61B91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06EC0A"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46A8B98F"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DC9F2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D2DC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F642CB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31156A36"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1D9876C1"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7D109B7B"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129C7EE"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3AE7ADE2"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650688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DFC95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1E381E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FA9A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BFCCA0A"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9673E02" w14:textId="77777777" w:rsidTr="00162E69">
        <w:trPr>
          <w:trHeight w:val="962"/>
          <w:jc w:val="center"/>
        </w:trPr>
        <w:tc>
          <w:tcPr>
            <w:tcW w:w="1853" w:type="dxa"/>
            <w:vMerge/>
            <w:tcBorders>
              <w:left w:val="single" w:sz="4" w:space="0" w:color="000000"/>
              <w:right w:val="single" w:sz="4" w:space="0" w:color="000000"/>
            </w:tcBorders>
          </w:tcPr>
          <w:p w14:paraId="333BAAB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1099A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EE362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445AEB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04DB9B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30DA83B6"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BBB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E34B0F5"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68C2CAE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EF33F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AA99D70"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809C48E"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69C64085"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A60C59"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675A64F" w14:textId="77777777" w:rsidR="00C47205" w:rsidRPr="00C700CC" w:rsidRDefault="00C47205" w:rsidP="00F73253">
      <w:pPr>
        <w:pStyle w:val="6"/>
        <w:rPr>
          <w:rFonts w:cs="Arial"/>
        </w:rPr>
      </w:pPr>
      <w:bookmarkStart w:id="1043" w:name="_Toc504121033"/>
      <w:r w:rsidRPr="00C700CC">
        <w:t>TP/oneM2M/CSE/DMR/DEL/008</w:t>
      </w:r>
      <w:bookmarkEnd w:id="104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47C8F18"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A79EF8E"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7DFAC"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4321AD79"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98A5BB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EE6190"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3EEEC1A6"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E08E4D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3F8C1B" w14:textId="77777777" w:rsidR="00C47205" w:rsidRPr="00C700CC" w:rsidRDefault="00C47205" w:rsidP="006804CE">
            <w:pPr>
              <w:pStyle w:val="af4"/>
              <w:spacing w:after="0"/>
              <w:jc w:val="both"/>
            </w:pPr>
            <w:r w:rsidRPr="00C700CC">
              <w:rPr>
                <w:rFonts w:ascii="Arial" w:hAnsi="Arial"/>
                <w:sz w:val="18"/>
              </w:rPr>
              <w:t>TS-0001 10.2.22.2, TS-0004 7.4.28.2.5</w:t>
            </w:r>
          </w:p>
        </w:tc>
      </w:tr>
      <w:tr w:rsidR="00C47205" w:rsidRPr="00C700CC" w14:paraId="7BF2B3D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887CEF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D1C2636"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BBB154"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8EA313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6F23C3"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6F04A1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088EB3E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98EE0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0392E35"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578C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C2828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915280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ADE2AC"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68DDAE8F"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1B7E882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642D21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CAE876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8CBC8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8295F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BB5FF13" w14:textId="77777777" w:rsidTr="006804CE">
        <w:trPr>
          <w:trHeight w:val="962"/>
          <w:jc w:val="center"/>
        </w:trPr>
        <w:tc>
          <w:tcPr>
            <w:tcW w:w="1853" w:type="dxa"/>
            <w:vMerge/>
            <w:tcBorders>
              <w:left w:val="single" w:sz="4" w:space="0" w:color="000000"/>
              <w:right w:val="single" w:sz="4" w:space="0" w:color="000000"/>
            </w:tcBorders>
          </w:tcPr>
          <w:p w14:paraId="4C83064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950C5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608309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33BE9EA"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6C899B8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620B553"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FD93A58"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A0324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E0734F5"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50074C9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3127B7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17AE65"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28A1F93"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27EA1DCD"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5FB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5876F60" w14:textId="77777777" w:rsidR="00C47205" w:rsidRDefault="00C47205" w:rsidP="00C47205">
      <w:pPr>
        <w:rPr>
          <w:rFonts w:eastAsia="SimSun"/>
          <w:lang w:eastAsia="zh-CN"/>
        </w:rPr>
      </w:pPr>
    </w:p>
    <w:p w14:paraId="27C87D95" w14:textId="77777777" w:rsidR="00C47205" w:rsidRDefault="00C47205" w:rsidP="00C47205">
      <w:pPr>
        <w:rPr>
          <w:rFonts w:eastAsia="SimSun"/>
          <w:lang w:eastAsia="zh-CN"/>
        </w:rPr>
      </w:pPr>
      <w:r>
        <w:br w:type="page"/>
      </w:r>
    </w:p>
    <w:p w14:paraId="51869073" w14:textId="77777777" w:rsidR="00C47205" w:rsidRPr="00C700CC" w:rsidRDefault="00C47205" w:rsidP="00F73253">
      <w:pPr>
        <w:pStyle w:val="6"/>
      </w:pPr>
      <w:bookmarkStart w:id="1044" w:name="_Toc504121034"/>
      <w:r w:rsidRPr="00C700CC">
        <w:lastRenderedPageBreak/>
        <w:t>TP/oneM2M/CSE/DMR/DEL/009</w:t>
      </w:r>
      <w:bookmarkEnd w:id="104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338ACCF"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2606505"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10311B"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376C1008"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304A2611"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7A31BBE"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19F2FCA9"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47AFCBB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27DA6A" w14:textId="77777777" w:rsidR="00C47205" w:rsidRPr="00C700CC" w:rsidRDefault="00C47205" w:rsidP="006804CE">
            <w:pPr>
              <w:pStyle w:val="af4"/>
              <w:spacing w:after="0"/>
              <w:jc w:val="both"/>
            </w:pPr>
            <w:r w:rsidRPr="00C700CC">
              <w:rPr>
                <w:rFonts w:ascii="Arial" w:hAnsi="Arial"/>
                <w:sz w:val="18"/>
              </w:rPr>
              <w:t>TS-0001 10.2.23.2, TS-0004 7.4.29.2.5</w:t>
            </w:r>
          </w:p>
        </w:tc>
      </w:tr>
      <w:tr w:rsidR="00C47205" w:rsidRPr="00C700CC" w14:paraId="376C421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19D3A54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7966DE"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AECFC71"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2F63D6"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15E487"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9D21CF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09D360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A2E35C9"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767178E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CACF0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BCD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BBF4EB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53B32BF"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6B169DD4"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5DB1C30D"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794BF70"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080ECDF"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1D0C2844"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90606D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A389C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8D4C467"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57F8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64518CF1" w14:textId="77777777" w:rsidTr="006804CE">
        <w:trPr>
          <w:trHeight w:val="962"/>
          <w:jc w:val="center"/>
        </w:trPr>
        <w:tc>
          <w:tcPr>
            <w:tcW w:w="1853" w:type="dxa"/>
            <w:vMerge/>
            <w:tcBorders>
              <w:left w:val="single" w:sz="4" w:space="0" w:color="000000"/>
              <w:right w:val="single" w:sz="4" w:space="0" w:color="000000"/>
            </w:tcBorders>
          </w:tcPr>
          <w:p w14:paraId="0741BB9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E3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A9EB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2BB79F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D42DF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997858F"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44EBB5EF"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AF7CC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0B943F"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2798E66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CC942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65C6A9E"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73100F"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33BCF11"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837AD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0E68F43" w14:textId="0487CF3D" w:rsidR="00611B73" w:rsidRPr="006D563E" w:rsidRDefault="002B3CE2" w:rsidP="006D563E">
      <w:pPr>
        <w:pStyle w:val="6"/>
        <w:ind w:left="0" w:firstLine="0"/>
        <w:rPr>
          <w:rFonts w:eastAsia="SimSun"/>
          <w:lang w:eastAsia="zh-CN"/>
        </w:rPr>
      </w:pPr>
      <w:r>
        <w:tab/>
      </w:r>
      <w:bookmarkStart w:id="1045" w:name="_Toc504121035"/>
      <w:r w:rsidR="00C47205" w:rsidRPr="00C700CC">
        <w:t>TP/oneM2M/CSE/DMR/DEL/010</w:t>
      </w:r>
      <w:bookmarkStart w:id="1046" w:name="_Toc487472356"/>
      <w:bookmarkStart w:id="1047" w:name="_Toc487503305"/>
      <w:bookmarkStart w:id="1048" w:name="_Toc487504818"/>
      <w:bookmarkStart w:id="1049" w:name="_Toc487506307"/>
      <w:bookmarkStart w:id="1050" w:name="_Toc487507812"/>
      <w:bookmarkStart w:id="1051" w:name="_Toc487509485"/>
      <w:bookmarkStart w:id="1052" w:name="_Toc487472364"/>
      <w:bookmarkStart w:id="1053" w:name="_Toc487503313"/>
      <w:bookmarkStart w:id="1054" w:name="_Toc487504826"/>
      <w:bookmarkStart w:id="1055" w:name="_Toc487506315"/>
      <w:bookmarkStart w:id="1056" w:name="_Toc487507820"/>
      <w:bookmarkStart w:id="1057" w:name="_Toc487509493"/>
      <w:bookmarkStart w:id="1058" w:name="_Toc487472371"/>
      <w:bookmarkStart w:id="1059" w:name="_Toc487503320"/>
      <w:bookmarkStart w:id="1060" w:name="_Toc487504833"/>
      <w:bookmarkStart w:id="1061" w:name="_Toc487506322"/>
      <w:bookmarkStart w:id="1062" w:name="_Toc487507827"/>
      <w:bookmarkStart w:id="1063" w:name="_Toc487509500"/>
      <w:bookmarkStart w:id="1064" w:name="_Toc487472372"/>
      <w:bookmarkStart w:id="1065" w:name="_Toc487503321"/>
      <w:bookmarkStart w:id="1066" w:name="_Toc487504834"/>
      <w:bookmarkStart w:id="1067" w:name="_Toc487506323"/>
      <w:bookmarkStart w:id="1068" w:name="_Toc487507828"/>
      <w:bookmarkStart w:id="1069" w:name="_Toc487509501"/>
      <w:bookmarkStart w:id="1070" w:name="_Toc487472402"/>
      <w:bookmarkStart w:id="1071" w:name="_Toc487503351"/>
      <w:bookmarkStart w:id="1072" w:name="_Toc487504864"/>
      <w:bookmarkStart w:id="1073" w:name="_Toc487506353"/>
      <w:bookmarkStart w:id="1074" w:name="_Toc487507858"/>
      <w:bookmarkStart w:id="1075" w:name="_Toc487509531"/>
      <w:bookmarkStart w:id="1076" w:name="_Toc487472413"/>
      <w:bookmarkStart w:id="1077" w:name="_Toc487503362"/>
      <w:bookmarkStart w:id="1078" w:name="_Toc487504875"/>
      <w:bookmarkStart w:id="1079" w:name="_Toc487506364"/>
      <w:bookmarkStart w:id="1080" w:name="_Toc487507869"/>
      <w:bookmarkStart w:id="1081" w:name="_Toc487509542"/>
      <w:bookmarkStart w:id="1082" w:name="_Toc487472420"/>
      <w:bookmarkStart w:id="1083" w:name="_Toc487503369"/>
      <w:bookmarkStart w:id="1084" w:name="_Toc487504882"/>
      <w:bookmarkStart w:id="1085" w:name="_Toc487506371"/>
      <w:bookmarkStart w:id="1086" w:name="_Toc487507876"/>
      <w:bookmarkStart w:id="1087" w:name="_Toc487509549"/>
      <w:bookmarkStart w:id="1088" w:name="_Toc487472451"/>
      <w:bookmarkStart w:id="1089" w:name="_Toc487503400"/>
      <w:bookmarkStart w:id="1090" w:name="_Toc487504913"/>
      <w:bookmarkStart w:id="1091" w:name="_Toc487506402"/>
      <w:bookmarkStart w:id="1092" w:name="_Toc487507907"/>
      <w:bookmarkStart w:id="1093" w:name="_Toc487509580"/>
      <w:bookmarkStart w:id="1094" w:name="_Toc487472458"/>
      <w:bookmarkStart w:id="1095" w:name="_Toc487503407"/>
      <w:bookmarkStart w:id="1096" w:name="_Toc487504920"/>
      <w:bookmarkStart w:id="1097" w:name="_Toc487506409"/>
      <w:bookmarkStart w:id="1098" w:name="_Toc487507914"/>
      <w:bookmarkStart w:id="1099" w:name="_Toc487509587"/>
      <w:bookmarkStart w:id="1100" w:name="_Toc487472468"/>
      <w:bookmarkStart w:id="1101" w:name="_Toc487503417"/>
      <w:bookmarkStart w:id="1102" w:name="_Toc487504930"/>
      <w:bookmarkStart w:id="1103" w:name="_Toc487506419"/>
      <w:bookmarkStart w:id="1104" w:name="_Toc487507924"/>
      <w:bookmarkStart w:id="1105" w:name="_Toc487509597"/>
      <w:bookmarkStart w:id="1106" w:name="_Toc487472469"/>
      <w:bookmarkStart w:id="1107" w:name="_Toc487503418"/>
      <w:bookmarkStart w:id="1108" w:name="_Toc487504931"/>
      <w:bookmarkStart w:id="1109" w:name="_Toc487506420"/>
      <w:bookmarkStart w:id="1110" w:name="_Toc487507925"/>
      <w:bookmarkStart w:id="1111" w:name="_Toc487509598"/>
      <w:bookmarkStart w:id="1112" w:name="_Toc487472496"/>
      <w:bookmarkStart w:id="1113" w:name="_Toc487503445"/>
      <w:bookmarkStart w:id="1114" w:name="_Toc487504958"/>
      <w:bookmarkStart w:id="1115" w:name="_Toc487506447"/>
      <w:bookmarkStart w:id="1116" w:name="_Toc487507952"/>
      <w:bookmarkStart w:id="1117" w:name="_Toc487509625"/>
      <w:bookmarkStart w:id="1118" w:name="_Toc487472503"/>
      <w:bookmarkStart w:id="1119" w:name="_Toc487503452"/>
      <w:bookmarkStart w:id="1120" w:name="_Toc487504965"/>
      <w:bookmarkStart w:id="1121" w:name="_Toc487506454"/>
      <w:bookmarkStart w:id="1122" w:name="_Toc487507959"/>
      <w:bookmarkStart w:id="1123" w:name="_Toc487509632"/>
      <w:bookmarkStart w:id="1124" w:name="_Toc487472510"/>
      <w:bookmarkStart w:id="1125" w:name="_Toc487503459"/>
      <w:bookmarkStart w:id="1126" w:name="_Toc487504972"/>
      <w:bookmarkStart w:id="1127" w:name="_Toc487506461"/>
      <w:bookmarkStart w:id="1128" w:name="_Toc487507966"/>
      <w:bookmarkStart w:id="1129" w:name="_Toc487509639"/>
      <w:bookmarkStart w:id="1130" w:name="_Toc487472538"/>
      <w:bookmarkStart w:id="1131" w:name="_Toc487503487"/>
      <w:bookmarkStart w:id="1132" w:name="_Toc487505000"/>
      <w:bookmarkStart w:id="1133" w:name="_Toc487506489"/>
      <w:bookmarkStart w:id="1134" w:name="_Toc487507994"/>
      <w:bookmarkStart w:id="1135" w:name="_Toc487509667"/>
      <w:bookmarkStart w:id="1136" w:name="_Toc487472546"/>
      <w:bookmarkStart w:id="1137" w:name="_Toc487503495"/>
      <w:bookmarkStart w:id="1138" w:name="_Toc487505008"/>
      <w:bookmarkStart w:id="1139" w:name="_Toc487506497"/>
      <w:bookmarkStart w:id="1140" w:name="_Toc487508002"/>
      <w:bookmarkStart w:id="1141" w:name="_Toc487509675"/>
      <w:bookmarkStart w:id="1142" w:name="_Toc487472553"/>
      <w:bookmarkStart w:id="1143" w:name="_Toc487503502"/>
      <w:bookmarkStart w:id="1144" w:name="_Toc487505015"/>
      <w:bookmarkStart w:id="1145" w:name="_Toc487506504"/>
      <w:bookmarkStart w:id="1146" w:name="_Toc487508009"/>
      <w:bookmarkStart w:id="1147" w:name="_Toc487509682"/>
      <w:bookmarkStart w:id="1148" w:name="_Toc487472554"/>
      <w:bookmarkStart w:id="1149" w:name="_Toc487503503"/>
      <w:bookmarkStart w:id="1150" w:name="_Toc487505016"/>
      <w:bookmarkStart w:id="1151" w:name="_Toc487506505"/>
      <w:bookmarkStart w:id="1152" w:name="_Toc487508010"/>
      <w:bookmarkStart w:id="1153" w:name="_Toc487509683"/>
      <w:bookmarkStart w:id="1154" w:name="_Toc487472585"/>
      <w:bookmarkStart w:id="1155" w:name="_Toc487503534"/>
      <w:bookmarkStart w:id="1156" w:name="_Toc487505047"/>
      <w:bookmarkStart w:id="1157" w:name="_Toc487506536"/>
      <w:bookmarkStart w:id="1158" w:name="_Toc487508041"/>
      <w:bookmarkStart w:id="1159" w:name="_Toc487509714"/>
      <w:bookmarkStart w:id="1160" w:name="_Toc487472593"/>
      <w:bookmarkStart w:id="1161" w:name="_Toc487503542"/>
      <w:bookmarkStart w:id="1162" w:name="_Toc487505055"/>
      <w:bookmarkStart w:id="1163" w:name="_Toc487506544"/>
      <w:bookmarkStart w:id="1164" w:name="_Toc487508049"/>
      <w:bookmarkStart w:id="1165" w:name="_Toc487509722"/>
      <w:bookmarkStart w:id="1166" w:name="_Toc487472600"/>
      <w:bookmarkStart w:id="1167" w:name="_Toc487503549"/>
      <w:bookmarkStart w:id="1168" w:name="_Toc487505062"/>
      <w:bookmarkStart w:id="1169" w:name="_Toc487506551"/>
      <w:bookmarkStart w:id="1170" w:name="_Toc487508056"/>
      <w:bookmarkStart w:id="1171" w:name="_Toc487509729"/>
      <w:bookmarkStart w:id="1172" w:name="_Toc487472627"/>
      <w:bookmarkStart w:id="1173" w:name="_Toc487503576"/>
      <w:bookmarkStart w:id="1174" w:name="_Toc487505089"/>
      <w:bookmarkStart w:id="1175" w:name="_Toc487506578"/>
      <w:bookmarkStart w:id="1176" w:name="_Toc487508083"/>
      <w:bookmarkStart w:id="1177" w:name="_Toc487509756"/>
      <w:bookmarkStart w:id="1178" w:name="_Toc487472635"/>
      <w:bookmarkStart w:id="1179" w:name="_Toc487503584"/>
      <w:bookmarkStart w:id="1180" w:name="_Toc487505097"/>
      <w:bookmarkStart w:id="1181" w:name="_Toc487506586"/>
      <w:bookmarkStart w:id="1182" w:name="_Toc487508091"/>
      <w:bookmarkStart w:id="1183" w:name="_Toc487509764"/>
      <w:bookmarkStart w:id="1184" w:name="_Toc487472642"/>
      <w:bookmarkStart w:id="1185" w:name="_Toc487503591"/>
      <w:bookmarkStart w:id="1186" w:name="_Toc487505104"/>
      <w:bookmarkStart w:id="1187" w:name="_Toc487506593"/>
      <w:bookmarkStart w:id="1188" w:name="_Toc487508098"/>
      <w:bookmarkStart w:id="1189" w:name="_Toc487509771"/>
      <w:bookmarkStart w:id="1190" w:name="_Toc480610972"/>
      <w:bookmarkStart w:id="1191" w:name="_Toc480802603"/>
      <w:bookmarkStart w:id="1192" w:name="_Toc480803939"/>
      <w:bookmarkStart w:id="1193" w:name="_Toc480808100"/>
      <w:bookmarkStart w:id="1194" w:name="_Toc487472643"/>
      <w:bookmarkStart w:id="1195" w:name="_Toc487503592"/>
      <w:bookmarkStart w:id="1196" w:name="_Toc487505105"/>
      <w:bookmarkStart w:id="1197" w:name="_Toc487506594"/>
      <w:bookmarkStart w:id="1198" w:name="_Toc487508099"/>
      <w:bookmarkStart w:id="1199" w:name="_Toc487509772"/>
      <w:bookmarkStart w:id="1200" w:name="_Toc487472644"/>
      <w:bookmarkStart w:id="1201" w:name="_Toc487503593"/>
      <w:bookmarkStart w:id="1202" w:name="_Toc487505106"/>
      <w:bookmarkStart w:id="1203" w:name="_Toc487506595"/>
      <w:bookmarkStart w:id="1204" w:name="_Toc487508100"/>
      <w:bookmarkStart w:id="1205" w:name="_Toc487509773"/>
      <w:bookmarkStart w:id="1206" w:name="_Toc487472645"/>
      <w:bookmarkStart w:id="1207" w:name="_Toc487503594"/>
      <w:bookmarkStart w:id="1208" w:name="_Toc487505107"/>
      <w:bookmarkStart w:id="1209" w:name="_Toc487506596"/>
      <w:bookmarkStart w:id="1210" w:name="_Toc487508101"/>
      <w:bookmarkStart w:id="1211" w:name="_Toc487509774"/>
      <w:bookmarkStart w:id="1212" w:name="_Toc487472646"/>
      <w:bookmarkStart w:id="1213" w:name="_Toc487503595"/>
      <w:bookmarkStart w:id="1214" w:name="_Toc487505108"/>
      <w:bookmarkStart w:id="1215" w:name="_Toc487506597"/>
      <w:bookmarkStart w:id="1216" w:name="_Toc487508102"/>
      <w:bookmarkStart w:id="1217" w:name="_Toc487509775"/>
      <w:bookmarkStart w:id="1218" w:name="_Toc487472672"/>
      <w:bookmarkStart w:id="1219" w:name="_Toc487503621"/>
      <w:bookmarkStart w:id="1220" w:name="_Toc487505134"/>
      <w:bookmarkStart w:id="1221" w:name="_Toc487506623"/>
      <w:bookmarkStart w:id="1222" w:name="_Toc487508128"/>
      <w:bookmarkStart w:id="1223" w:name="_Toc487509801"/>
      <w:bookmarkStart w:id="1224" w:name="_Toc487472682"/>
      <w:bookmarkStart w:id="1225" w:name="_Toc487503631"/>
      <w:bookmarkStart w:id="1226" w:name="_Toc487505144"/>
      <w:bookmarkStart w:id="1227" w:name="_Toc487506633"/>
      <w:bookmarkStart w:id="1228" w:name="_Toc487508138"/>
      <w:bookmarkStart w:id="1229" w:name="_Toc487509811"/>
      <w:bookmarkStart w:id="1230" w:name="_Toc487472696"/>
      <w:bookmarkStart w:id="1231" w:name="_Toc487503645"/>
      <w:bookmarkStart w:id="1232" w:name="_Toc487505158"/>
      <w:bookmarkStart w:id="1233" w:name="_Toc487506647"/>
      <w:bookmarkStart w:id="1234" w:name="_Toc487508152"/>
      <w:bookmarkStart w:id="1235" w:name="_Toc487509825"/>
      <w:bookmarkStart w:id="1236" w:name="_Toc487472733"/>
      <w:bookmarkStart w:id="1237" w:name="_Toc487503682"/>
      <w:bookmarkStart w:id="1238" w:name="_Toc487505195"/>
      <w:bookmarkStart w:id="1239" w:name="_Toc487506684"/>
      <w:bookmarkStart w:id="1240" w:name="_Toc487508189"/>
      <w:bookmarkStart w:id="1241" w:name="_Toc487509862"/>
      <w:bookmarkStart w:id="1242" w:name="_Toc487472734"/>
      <w:bookmarkStart w:id="1243" w:name="_Toc487503683"/>
      <w:bookmarkStart w:id="1244" w:name="_Toc487505196"/>
      <w:bookmarkStart w:id="1245" w:name="_Toc487506685"/>
      <w:bookmarkStart w:id="1246" w:name="_Toc487508190"/>
      <w:bookmarkStart w:id="1247" w:name="_Toc487509863"/>
      <w:bookmarkStart w:id="1248" w:name="_Toc487472761"/>
      <w:bookmarkStart w:id="1249" w:name="_Toc487503710"/>
      <w:bookmarkStart w:id="1250" w:name="_Toc487505223"/>
      <w:bookmarkStart w:id="1251" w:name="_Toc487506712"/>
      <w:bookmarkStart w:id="1252" w:name="_Toc487508217"/>
      <w:bookmarkStart w:id="1253" w:name="_Toc487509890"/>
      <w:bookmarkStart w:id="1254" w:name="_Toc487472773"/>
      <w:bookmarkStart w:id="1255" w:name="_Toc487503722"/>
      <w:bookmarkStart w:id="1256" w:name="_Toc487505235"/>
      <w:bookmarkStart w:id="1257" w:name="_Toc487506724"/>
      <w:bookmarkStart w:id="1258" w:name="_Toc487508229"/>
      <w:bookmarkStart w:id="1259" w:name="_Toc487509902"/>
      <w:bookmarkStart w:id="1260" w:name="_Toc487472788"/>
      <w:bookmarkStart w:id="1261" w:name="_Toc487503737"/>
      <w:bookmarkStart w:id="1262" w:name="_Toc487505250"/>
      <w:bookmarkStart w:id="1263" w:name="_Toc487506739"/>
      <w:bookmarkStart w:id="1264" w:name="_Toc487508244"/>
      <w:bookmarkStart w:id="1265" w:name="_Toc487509917"/>
      <w:bookmarkStart w:id="1266" w:name="_Toc487472793"/>
      <w:bookmarkStart w:id="1267" w:name="_Toc487503742"/>
      <w:bookmarkStart w:id="1268" w:name="_Toc487505255"/>
      <w:bookmarkStart w:id="1269" w:name="_Toc487506744"/>
      <w:bookmarkStart w:id="1270" w:name="_Toc487508249"/>
      <w:bookmarkStart w:id="1271" w:name="_Toc487509922"/>
      <w:bookmarkStart w:id="1272" w:name="_Toc487472825"/>
      <w:bookmarkStart w:id="1273" w:name="_Toc487503774"/>
      <w:bookmarkStart w:id="1274" w:name="_Toc487505287"/>
      <w:bookmarkStart w:id="1275" w:name="_Toc487506776"/>
      <w:bookmarkStart w:id="1276" w:name="_Toc487508281"/>
      <w:bookmarkStart w:id="1277" w:name="_Toc487509954"/>
      <w:bookmarkStart w:id="1278" w:name="_Toc487472826"/>
      <w:bookmarkStart w:id="1279" w:name="_Toc487503775"/>
      <w:bookmarkStart w:id="1280" w:name="_Toc487505288"/>
      <w:bookmarkStart w:id="1281" w:name="_Toc487506777"/>
      <w:bookmarkStart w:id="1282" w:name="_Toc487508282"/>
      <w:bookmarkStart w:id="1283" w:name="_Toc487509955"/>
      <w:bookmarkStart w:id="1284" w:name="_Toc487472853"/>
      <w:bookmarkStart w:id="1285" w:name="_Toc487503802"/>
      <w:bookmarkStart w:id="1286" w:name="_Toc487505315"/>
      <w:bookmarkStart w:id="1287" w:name="_Toc487506804"/>
      <w:bookmarkStart w:id="1288" w:name="_Toc487508309"/>
      <w:bookmarkStart w:id="1289" w:name="_Toc487509982"/>
      <w:bookmarkStart w:id="1290" w:name="_Toc487472860"/>
      <w:bookmarkStart w:id="1291" w:name="_Toc487503809"/>
      <w:bookmarkStart w:id="1292" w:name="_Toc487505322"/>
      <w:bookmarkStart w:id="1293" w:name="_Toc487506811"/>
      <w:bookmarkStart w:id="1294" w:name="_Toc487508316"/>
      <w:bookmarkStart w:id="1295" w:name="_Toc487509989"/>
      <w:bookmarkStart w:id="1296" w:name="_Toc487472868"/>
      <w:bookmarkStart w:id="1297" w:name="_Toc487503817"/>
      <w:bookmarkStart w:id="1298" w:name="_Toc487505330"/>
      <w:bookmarkStart w:id="1299" w:name="_Toc487506819"/>
      <w:bookmarkStart w:id="1300" w:name="_Toc487508324"/>
      <w:bookmarkStart w:id="1301" w:name="_Toc487509997"/>
      <w:bookmarkStart w:id="1302" w:name="_Toc487472897"/>
      <w:bookmarkStart w:id="1303" w:name="_Toc487503846"/>
      <w:bookmarkStart w:id="1304" w:name="_Toc487505359"/>
      <w:bookmarkStart w:id="1305" w:name="_Toc487506848"/>
      <w:bookmarkStart w:id="1306" w:name="_Toc487508353"/>
      <w:bookmarkStart w:id="1307" w:name="_Toc487510026"/>
      <w:bookmarkStart w:id="1308" w:name="_Toc487472898"/>
      <w:bookmarkStart w:id="1309" w:name="_Toc487503847"/>
      <w:bookmarkStart w:id="1310" w:name="_Toc487505360"/>
      <w:bookmarkStart w:id="1311" w:name="_Toc487506849"/>
      <w:bookmarkStart w:id="1312" w:name="_Toc487508354"/>
      <w:bookmarkStart w:id="1313" w:name="_Toc487510027"/>
      <w:bookmarkStart w:id="1314" w:name="_Toc487472924"/>
      <w:bookmarkStart w:id="1315" w:name="_Toc487503873"/>
      <w:bookmarkStart w:id="1316" w:name="_Toc487505386"/>
      <w:bookmarkStart w:id="1317" w:name="_Toc487506875"/>
      <w:bookmarkStart w:id="1318" w:name="_Toc487508380"/>
      <w:bookmarkStart w:id="1319" w:name="_Toc487510053"/>
      <w:bookmarkStart w:id="1320" w:name="_Toc487472932"/>
      <w:bookmarkStart w:id="1321" w:name="_Toc487503881"/>
      <w:bookmarkStart w:id="1322" w:name="_Toc487505394"/>
      <w:bookmarkStart w:id="1323" w:name="_Toc487506883"/>
      <w:bookmarkStart w:id="1324" w:name="_Toc487508388"/>
      <w:bookmarkStart w:id="1325" w:name="_Toc487510061"/>
      <w:bookmarkStart w:id="1326" w:name="_Toc487472938"/>
      <w:bookmarkStart w:id="1327" w:name="_Toc487503887"/>
      <w:bookmarkStart w:id="1328" w:name="_Toc487505400"/>
      <w:bookmarkStart w:id="1329" w:name="_Toc487506889"/>
      <w:bookmarkStart w:id="1330" w:name="_Toc487508394"/>
      <w:bookmarkStart w:id="1331" w:name="_Toc487510067"/>
      <w:bookmarkStart w:id="1332" w:name="_Toc487472939"/>
      <w:bookmarkStart w:id="1333" w:name="_Toc487503888"/>
      <w:bookmarkStart w:id="1334" w:name="_Toc487505401"/>
      <w:bookmarkStart w:id="1335" w:name="_Toc487506890"/>
      <w:bookmarkStart w:id="1336" w:name="_Toc487508395"/>
      <w:bookmarkStart w:id="1337" w:name="_Toc487510068"/>
      <w:bookmarkStart w:id="1338" w:name="_Toc487472968"/>
      <w:bookmarkStart w:id="1339" w:name="_Toc487503917"/>
      <w:bookmarkStart w:id="1340" w:name="_Toc487505430"/>
      <w:bookmarkStart w:id="1341" w:name="_Toc487506919"/>
      <w:bookmarkStart w:id="1342" w:name="_Toc487508424"/>
      <w:bookmarkStart w:id="1343" w:name="_Toc487510097"/>
      <w:bookmarkStart w:id="1344" w:name="_Toc487472977"/>
      <w:bookmarkStart w:id="1345" w:name="_Toc487503926"/>
      <w:bookmarkStart w:id="1346" w:name="_Toc487505439"/>
      <w:bookmarkStart w:id="1347" w:name="_Toc487506928"/>
      <w:bookmarkStart w:id="1348" w:name="_Toc487508433"/>
      <w:bookmarkStart w:id="1349" w:name="_Toc487510106"/>
      <w:bookmarkStart w:id="1350" w:name="_Toc487472987"/>
      <w:bookmarkStart w:id="1351" w:name="_Toc487503936"/>
      <w:bookmarkStart w:id="1352" w:name="_Toc487505449"/>
      <w:bookmarkStart w:id="1353" w:name="_Toc487506938"/>
      <w:bookmarkStart w:id="1354" w:name="_Toc487508443"/>
      <w:bookmarkStart w:id="1355" w:name="_Toc487510116"/>
      <w:bookmarkStart w:id="1356" w:name="_Toc487473011"/>
      <w:bookmarkStart w:id="1357" w:name="_Toc487503960"/>
      <w:bookmarkStart w:id="1358" w:name="_Toc487505473"/>
      <w:bookmarkStart w:id="1359" w:name="_Toc487506962"/>
      <w:bookmarkStart w:id="1360" w:name="_Toc487508467"/>
      <w:bookmarkStart w:id="1361" w:name="_Toc487510140"/>
      <w:bookmarkStart w:id="1362" w:name="_Toc487473041"/>
      <w:bookmarkStart w:id="1363" w:name="_Toc487503990"/>
      <w:bookmarkStart w:id="1364" w:name="_Toc487505503"/>
      <w:bookmarkStart w:id="1365" w:name="_Toc487506992"/>
      <w:bookmarkStart w:id="1366" w:name="_Toc487508497"/>
      <w:bookmarkStart w:id="1367" w:name="_Toc487510170"/>
      <w:bookmarkStart w:id="1368" w:name="_Toc487473051"/>
      <w:bookmarkStart w:id="1369" w:name="_Toc487504000"/>
      <w:bookmarkStart w:id="1370" w:name="_Toc487505513"/>
      <w:bookmarkStart w:id="1371" w:name="_Toc487507002"/>
      <w:bookmarkStart w:id="1372" w:name="_Toc487508507"/>
      <w:bookmarkStart w:id="1373" w:name="_Toc487510180"/>
      <w:bookmarkStart w:id="1374" w:name="_Toc487473061"/>
      <w:bookmarkStart w:id="1375" w:name="_Toc487504010"/>
      <w:bookmarkStart w:id="1376" w:name="_Toc487505523"/>
      <w:bookmarkStart w:id="1377" w:name="_Toc487507012"/>
      <w:bookmarkStart w:id="1378" w:name="_Toc487508517"/>
      <w:bookmarkStart w:id="1379" w:name="_Toc487510190"/>
      <w:bookmarkStart w:id="1380" w:name="_Toc480808102"/>
      <w:bookmarkStart w:id="1381" w:name="_Toc480808103"/>
      <w:bookmarkStart w:id="1382" w:name="_Toc480808131"/>
      <w:bookmarkStart w:id="1383" w:name="_Toc480808141"/>
      <w:bookmarkStart w:id="1384" w:name="_Toc480808150"/>
      <w:bookmarkStart w:id="1385" w:name="_Toc480808336"/>
      <w:bookmarkStart w:id="1386" w:name="_Toc480808337"/>
      <w:bookmarkStart w:id="1387" w:name="_Toc480808364"/>
      <w:bookmarkStart w:id="1388" w:name="_Toc480808374"/>
      <w:bookmarkStart w:id="1389" w:name="_Toc480808383"/>
      <w:bookmarkStart w:id="1390" w:name="_Toc480808469"/>
      <w:bookmarkStart w:id="1391" w:name="_Toc480808470"/>
      <w:bookmarkStart w:id="1392" w:name="_Toc480808471"/>
      <w:bookmarkStart w:id="1393" w:name="_Toc480808472"/>
      <w:bookmarkStart w:id="1394" w:name="_Toc480808473"/>
      <w:bookmarkStart w:id="1395" w:name="_Toc480808474"/>
      <w:bookmarkStart w:id="1396" w:name="_Toc480808475"/>
      <w:bookmarkStart w:id="1397" w:name="_Toc480808476"/>
      <w:bookmarkStart w:id="1398" w:name="_Toc480808477"/>
      <w:bookmarkStart w:id="1399" w:name="_Toc480808480"/>
      <w:bookmarkStart w:id="1400" w:name="_Toc480808481"/>
      <w:bookmarkStart w:id="1401" w:name="_Toc480808483"/>
      <w:bookmarkStart w:id="1402" w:name="_Toc480808484"/>
      <w:bookmarkStart w:id="1403" w:name="_Toc480808486"/>
      <w:bookmarkStart w:id="1404" w:name="_Toc480808489"/>
      <w:bookmarkStart w:id="1405" w:name="_Toc480808492"/>
      <w:bookmarkStart w:id="1406" w:name="_Toc480808495"/>
      <w:bookmarkStart w:id="1407" w:name="_Toc480808496"/>
      <w:bookmarkStart w:id="1408" w:name="_Toc480808497"/>
      <w:bookmarkStart w:id="1409" w:name="_Toc480808499"/>
      <w:bookmarkStart w:id="1410" w:name="_Toc480808501"/>
      <w:bookmarkStart w:id="1411" w:name="_Toc480808503"/>
      <w:bookmarkStart w:id="1412" w:name="_Toc480808505"/>
      <w:bookmarkStart w:id="1413" w:name="_Toc480808507"/>
      <w:bookmarkStart w:id="1414" w:name="_Toc480808508"/>
      <w:bookmarkStart w:id="1415" w:name="_Toc480808510"/>
      <w:bookmarkStart w:id="1416" w:name="_Toc480808511"/>
      <w:bookmarkStart w:id="1417" w:name="_Toc480808512"/>
      <w:bookmarkStart w:id="1418" w:name="_Toc480808513"/>
      <w:bookmarkStart w:id="1419" w:name="_Toc480808514"/>
      <w:bookmarkStart w:id="1420" w:name="_Toc480808516"/>
      <w:bookmarkStart w:id="1421" w:name="_Toc480808534"/>
      <w:bookmarkStart w:id="1422" w:name="_Toc480808545"/>
      <w:bookmarkStart w:id="1423" w:name="_Toc480808546"/>
      <w:bookmarkStart w:id="1424" w:name="_Toc480808554"/>
      <w:bookmarkStart w:id="1425" w:name="_Toc480808563"/>
      <w:bookmarkStart w:id="1426" w:name="_Toc480808565"/>
      <w:bookmarkStart w:id="1427" w:name="_Toc480808566"/>
      <w:bookmarkStart w:id="1428" w:name="_Toc480808567"/>
      <w:bookmarkStart w:id="1429" w:name="_Toc480808573"/>
      <w:bookmarkStart w:id="1430" w:name="_Toc480808575"/>
      <w:bookmarkStart w:id="1431" w:name="_Toc480808577"/>
      <w:bookmarkStart w:id="1432" w:name="_Toc480808578"/>
      <w:bookmarkStart w:id="1433" w:name="_Toc480808580"/>
      <w:bookmarkStart w:id="1434" w:name="_Toc480808581"/>
      <w:bookmarkStart w:id="1435" w:name="_Toc480808583"/>
      <w:bookmarkStart w:id="1436" w:name="_Toc480808586"/>
      <w:bookmarkStart w:id="1437" w:name="_Toc480808604"/>
      <w:bookmarkStart w:id="1438" w:name="_Toc480808615"/>
      <w:bookmarkStart w:id="1439" w:name="_Toc480808616"/>
      <w:bookmarkStart w:id="1440" w:name="_Toc480808617"/>
      <w:bookmarkStart w:id="1441" w:name="_Toc480808624"/>
      <w:bookmarkStart w:id="1442" w:name="_Toc480808633"/>
      <w:bookmarkStart w:id="1443" w:name="_Toc480808635"/>
      <w:bookmarkStart w:id="1444" w:name="_Toc480808642"/>
      <w:bookmarkStart w:id="1445" w:name="_Toc480808644"/>
      <w:bookmarkStart w:id="1446" w:name="_Toc480808645"/>
      <w:bookmarkStart w:id="1447" w:name="_Toc480808646"/>
      <w:bookmarkStart w:id="1448" w:name="_Toc480808647"/>
      <w:bookmarkStart w:id="1449" w:name="_Toc480808649"/>
      <w:bookmarkStart w:id="1450" w:name="_Toc480808650"/>
      <w:bookmarkStart w:id="1451" w:name="_Toc480808651"/>
      <w:bookmarkStart w:id="1452" w:name="_Toc480808652"/>
      <w:bookmarkStart w:id="1453" w:name="_Toc480808655"/>
      <w:bookmarkStart w:id="1454" w:name="_Toc480808656"/>
      <w:bookmarkStart w:id="1455" w:name="_Toc480808659"/>
      <w:bookmarkStart w:id="1456" w:name="_Toc480808660"/>
      <w:bookmarkStart w:id="1457" w:name="_Toc480808662"/>
      <w:bookmarkStart w:id="1458" w:name="_Toc480808663"/>
      <w:bookmarkStart w:id="1459" w:name="_Toc480808665"/>
      <w:bookmarkStart w:id="1460" w:name="_Toc480808668"/>
      <w:bookmarkStart w:id="1461" w:name="_Toc480808671"/>
      <w:bookmarkStart w:id="1462" w:name="_Toc480808674"/>
      <w:bookmarkStart w:id="1463" w:name="_Toc480808678"/>
      <w:bookmarkStart w:id="1464" w:name="_Toc480808680"/>
      <w:bookmarkStart w:id="1465" w:name="_Toc480808682"/>
      <w:bookmarkStart w:id="1466" w:name="_Toc480808684"/>
      <w:bookmarkStart w:id="1467" w:name="_Toc480808686"/>
      <w:bookmarkStart w:id="1468" w:name="_Toc480808688"/>
      <w:bookmarkStart w:id="1469" w:name="_Toc480808689"/>
      <w:bookmarkStart w:id="1470" w:name="_Toc480808691"/>
      <w:bookmarkStart w:id="1471" w:name="_Toc480808692"/>
      <w:bookmarkStart w:id="1472" w:name="_Toc480808693"/>
      <w:bookmarkStart w:id="1473" w:name="_Toc480808694"/>
      <w:bookmarkStart w:id="1474" w:name="_Toc480808695"/>
      <w:bookmarkStart w:id="1475" w:name="_Toc480808697"/>
      <w:bookmarkStart w:id="1476" w:name="_Toc480808715"/>
      <w:bookmarkStart w:id="1477" w:name="_Toc480808719"/>
      <w:bookmarkStart w:id="1478" w:name="_Toc480808726"/>
      <w:bookmarkStart w:id="1479" w:name="_Toc480808727"/>
      <w:bookmarkStart w:id="1480" w:name="_Toc480808730"/>
      <w:bookmarkStart w:id="1481" w:name="_Toc480808731"/>
      <w:bookmarkStart w:id="1482" w:name="_Toc480808733"/>
      <w:bookmarkStart w:id="1483" w:name="_Toc480808734"/>
      <w:bookmarkStart w:id="1484" w:name="_Toc480808736"/>
      <w:bookmarkStart w:id="1485" w:name="_Toc480808739"/>
      <w:bookmarkStart w:id="1486" w:name="_Toc480808742"/>
      <w:bookmarkStart w:id="1487" w:name="_Toc480808745"/>
      <w:bookmarkStart w:id="1488" w:name="_Toc480808748"/>
      <w:bookmarkStart w:id="1489" w:name="_Toc480808750"/>
      <w:bookmarkStart w:id="1490" w:name="_Toc480808752"/>
      <w:bookmarkStart w:id="1491" w:name="_Toc480808754"/>
      <w:bookmarkStart w:id="1492" w:name="_Toc480808756"/>
      <w:bookmarkStart w:id="1493" w:name="_Toc480808758"/>
      <w:bookmarkStart w:id="1494" w:name="_Toc480808759"/>
      <w:bookmarkStart w:id="1495" w:name="_Toc480808761"/>
      <w:bookmarkStart w:id="1496" w:name="_Toc480808762"/>
      <w:bookmarkStart w:id="1497" w:name="_Toc480808763"/>
      <w:bookmarkStart w:id="1498" w:name="_Toc480808764"/>
      <w:bookmarkStart w:id="1499" w:name="_Toc480808765"/>
      <w:bookmarkStart w:id="1500" w:name="_Toc480808767"/>
      <w:bookmarkStart w:id="1501" w:name="_Toc480808768"/>
      <w:bookmarkStart w:id="1502" w:name="_Toc480808776"/>
      <w:bookmarkStart w:id="1503" w:name="_Toc480808786"/>
      <w:bookmarkStart w:id="1504" w:name="_Toc480808789"/>
      <w:bookmarkStart w:id="1505" w:name="_Toc480808791"/>
      <w:bookmarkStart w:id="1506" w:name="_Toc480808792"/>
      <w:bookmarkStart w:id="1507" w:name="_Toc480808798"/>
      <w:bookmarkStart w:id="1508" w:name="_Toc480808800"/>
      <w:bookmarkStart w:id="1509" w:name="_Toc480808801"/>
      <w:bookmarkStart w:id="1510" w:name="_Toc480808804"/>
      <w:bookmarkStart w:id="1511" w:name="_Toc480808806"/>
      <w:bookmarkStart w:id="1512" w:name="_Toc480808807"/>
      <w:bookmarkStart w:id="1513" w:name="_Toc480808808"/>
      <w:bookmarkStart w:id="1514" w:name="_Toc480808809"/>
      <w:bookmarkStart w:id="1515" w:name="_Toc480808810"/>
      <w:bookmarkStart w:id="1516" w:name="_Toc480808811"/>
      <w:bookmarkStart w:id="1517" w:name="_Toc480808812"/>
      <w:bookmarkStart w:id="1518" w:name="_Toc480808815"/>
      <w:bookmarkStart w:id="1519" w:name="_Toc480808816"/>
      <w:bookmarkStart w:id="1520" w:name="_Toc480808817"/>
      <w:bookmarkStart w:id="1521" w:name="_Toc480808819"/>
      <w:bookmarkStart w:id="1522" w:name="_Toc480808825"/>
      <w:bookmarkStart w:id="1523" w:name="_Toc480808831"/>
      <w:bookmarkStart w:id="1524" w:name="_Toc480808835"/>
      <w:bookmarkStart w:id="1525" w:name="_Toc480808836"/>
      <w:bookmarkStart w:id="1526" w:name="_Toc480808837"/>
      <w:bookmarkStart w:id="1527" w:name="_Toc480808840"/>
      <w:bookmarkStart w:id="1528" w:name="_Toc480808841"/>
      <w:bookmarkStart w:id="1529" w:name="_Toc480808847"/>
      <w:bookmarkStart w:id="1530" w:name="_Toc480808849"/>
      <w:bookmarkStart w:id="1531" w:name="_Toc480808850"/>
      <w:bookmarkStart w:id="1532" w:name="_Toc480808852"/>
      <w:bookmarkStart w:id="1533" w:name="_Toc480808854"/>
      <w:bookmarkStart w:id="1534" w:name="_Toc480808855"/>
      <w:bookmarkStart w:id="1535" w:name="_Toc480808858"/>
      <w:bookmarkStart w:id="1536" w:name="_Toc480808861"/>
      <w:bookmarkStart w:id="1537" w:name="_Toc480808863"/>
      <w:bookmarkStart w:id="1538" w:name="_Toc480808866"/>
      <w:bookmarkStart w:id="1539" w:name="_Toc480808869"/>
      <w:bookmarkStart w:id="1540" w:name="_Toc480808882"/>
      <w:bookmarkStart w:id="1541" w:name="_Toc480808888"/>
      <w:bookmarkStart w:id="1542" w:name="_Toc480808890"/>
      <w:bookmarkStart w:id="1543" w:name="_Toc480808891"/>
      <w:bookmarkStart w:id="1544" w:name="_Toc480808893"/>
      <w:bookmarkStart w:id="1545" w:name="_Toc480808894"/>
      <w:bookmarkStart w:id="1546" w:name="_Toc480808896"/>
      <w:bookmarkStart w:id="1547" w:name="_Toc480808897"/>
      <w:bookmarkStart w:id="1548" w:name="_Toc480808899"/>
      <w:bookmarkStart w:id="1549" w:name="_Toc480808900"/>
      <w:bookmarkStart w:id="1550" w:name="_Toc480808903"/>
      <w:bookmarkStart w:id="1551" w:name="_Toc480808905"/>
      <w:bookmarkStart w:id="1552" w:name="_Toc480808911"/>
      <w:bookmarkStart w:id="1553" w:name="_Toc480808917"/>
      <w:bookmarkStart w:id="1554" w:name="_Toc480808921"/>
      <w:bookmarkStart w:id="1555" w:name="_Toc480808922"/>
      <w:bookmarkStart w:id="1556" w:name="_Toc480808923"/>
      <w:bookmarkStart w:id="1557" w:name="_Toc480808927"/>
      <w:bookmarkStart w:id="1558" w:name="_Toc480808933"/>
      <w:bookmarkStart w:id="1559" w:name="_Toc480808935"/>
      <w:bookmarkStart w:id="1560" w:name="_Toc480808936"/>
      <w:bookmarkStart w:id="1561" w:name="_Toc480808937"/>
      <w:bookmarkStart w:id="1562" w:name="_Toc480808939"/>
      <w:bookmarkStart w:id="1563" w:name="_Toc480808941"/>
      <w:bookmarkStart w:id="1564" w:name="_Toc480808942"/>
      <w:bookmarkStart w:id="1565" w:name="_Toc480808944"/>
      <w:bookmarkStart w:id="1566" w:name="_Toc480808945"/>
      <w:bookmarkStart w:id="1567" w:name="_Toc480808948"/>
      <w:bookmarkStart w:id="1568" w:name="_Toc480808950"/>
      <w:bookmarkStart w:id="1569" w:name="_Toc480808953"/>
      <w:bookmarkStart w:id="1570" w:name="_Toc480808956"/>
      <w:bookmarkStart w:id="1571" w:name="_Toc480808969"/>
      <w:bookmarkStart w:id="1572" w:name="_Toc480808975"/>
      <w:bookmarkStart w:id="1573" w:name="_Toc480808977"/>
      <w:bookmarkStart w:id="1574" w:name="_Toc480808978"/>
      <w:bookmarkStart w:id="1575" w:name="_Toc480808980"/>
      <w:bookmarkStart w:id="1576" w:name="_Toc480808981"/>
      <w:bookmarkStart w:id="1577" w:name="_Toc480808983"/>
      <w:bookmarkStart w:id="1578" w:name="_Toc480808984"/>
      <w:bookmarkStart w:id="1579" w:name="_Toc480808986"/>
      <w:bookmarkStart w:id="1580" w:name="_Toc480808987"/>
      <w:bookmarkStart w:id="1581" w:name="_Toc480808990"/>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6D4C01D2"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812C9B0"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D068AA"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6ACE4793"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7EEBABF"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7EE2C4"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1A8D63AA"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69CD27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429650" w14:textId="77777777" w:rsidR="003A7664" w:rsidRPr="00C700CC" w:rsidRDefault="003A7664" w:rsidP="00162E69">
            <w:pPr>
              <w:pStyle w:val="af4"/>
              <w:spacing w:after="0"/>
              <w:jc w:val="both"/>
            </w:pPr>
            <w:r w:rsidRPr="00C700CC">
              <w:rPr>
                <w:rFonts w:ascii="Arial" w:hAnsi="Arial"/>
                <w:sz w:val="18"/>
              </w:rPr>
              <w:t>TS-0001 10.2.23.2, TS-0004 7.4.29.2.5</w:t>
            </w:r>
          </w:p>
        </w:tc>
      </w:tr>
      <w:tr w:rsidR="003A7664" w:rsidRPr="00C700CC" w14:paraId="1D63140F"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353A1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033DB5"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7F96E14E"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D054BF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0AF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D2D5B11"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A4E5F1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A251E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68DACB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00B8B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0484A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660D36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9BFA4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9DC5A8B"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558A528C"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42A35D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42792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2CA7F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34C30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04D970" w14:textId="77777777" w:rsidTr="00162E69">
        <w:trPr>
          <w:trHeight w:val="962"/>
          <w:jc w:val="center"/>
        </w:trPr>
        <w:tc>
          <w:tcPr>
            <w:tcW w:w="1853" w:type="dxa"/>
            <w:vMerge/>
            <w:tcBorders>
              <w:left w:val="single" w:sz="4" w:space="0" w:color="000000"/>
              <w:right w:val="single" w:sz="4" w:space="0" w:color="000000"/>
            </w:tcBorders>
          </w:tcPr>
          <w:p w14:paraId="1260343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C054B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07D9F9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E5FE11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4F4AC72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02C826C7"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53844575"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6976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7E0476"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2E1668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14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1807181"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78F2F43"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4B150F88"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01A75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17DD166" w14:textId="77777777" w:rsidR="004B21F7" w:rsidRDefault="00611B73" w:rsidP="00BF1D00">
      <w:pPr>
        <w:pStyle w:val="40"/>
        <w:numPr>
          <w:ilvl w:val="3"/>
          <w:numId w:val="25"/>
        </w:numPr>
        <w:rPr>
          <w:lang w:eastAsia="zh-CN"/>
        </w:rPr>
      </w:pPr>
      <w:r>
        <w:rPr>
          <w:lang w:eastAsia="zh-CN"/>
        </w:rPr>
        <w:br w:type="page"/>
      </w:r>
      <w:bookmarkStart w:id="1582" w:name="_Toc504121036"/>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1582"/>
    </w:p>
    <w:p w14:paraId="12D71F2F" w14:textId="77777777" w:rsidR="0062374C" w:rsidRDefault="0062374C" w:rsidP="00F73253">
      <w:pPr>
        <w:pStyle w:val="50"/>
        <w:rPr>
          <w:lang w:eastAsia="zh-CN"/>
        </w:rPr>
      </w:pPr>
      <w:bookmarkStart w:id="1583" w:name="_Toc504121037"/>
      <w:r w:rsidRPr="0049527E">
        <w:rPr>
          <w:lang w:eastAsia="zh-CN"/>
        </w:rPr>
        <w:t>CREATE</w:t>
      </w:r>
      <w:r w:rsidR="0076513B">
        <w:rPr>
          <w:lang w:eastAsia="zh-CN"/>
        </w:rPr>
        <w:t xml:space="preserve"> Operation</w:t>
      </w:r>
      <w:bookmarkEnd w:id="1583"/>
    </w:p>
    <w:p w14:paraId="61D3FB7B" w14:textId="77777777" w:rsidR="000E37EF" w:rsidRPr="00C700CC" w:rsidRDefault="000E37EF" w:rsidP="00157FB3">
      <w:pPr>
        <w:pStyle w:val="6"/>
      </w:pPr>
      <w:bookmarkStart w:id="1584" w:name="_Toc504121038"/>
      <w:r w:rsidRPr="00C700CC">
        <w:t>TP/oneM2M/CSE/</w:t>
      </w:r>
      <w:r w:rsidRPr="00C700CC">
        <w:rPr>
          <w:lang w:eastAsia="ko-KR"/>
        </w:rPr>
        <w:t>SUB</w:t>
      </w:r>
      <w:r w:rsidRPr="00C700CC">
        <w:t>/</w:t>
      </w:r>
      <w:r>
        <w:rPr>
          <w:lang w:val="en-US"/>
        </w:rPr>
        <w:t>CRE/</w:t>
      </w:r>
      <w:r w:rsidRPr="00C700CC">
        <w:t>001</w:t>
      </w:r>
      <w:bookmarkEnd w:id="15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38990AE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C637A5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A5C70"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3379F281"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24528EC"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3FC51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1AD21C05"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91A33"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4F007A"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0C513DC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9899B2D"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2B907" w14:textId="77777777" w:rsidR="000E37EF" w:rsidRPr="00C700CC" w:rsidRDefault="000E37EF" w:rsidP="00732627">
            <w:pPr>
              <w:pStyle w:val="TAL"/>
              <w:snapToGrid w:val="0"/>
            </w:pPr>
            <w:r w:rsidRPr="00C700CC">
              <w:t>CF01</w:t>
            </w:r>
          </w:p>
        </w:tc>
      </w:tr>
      <w:tr w:rsidR="00255FBC" w:rsidRPr="00C700CC" w14:paraId="614DF55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3BBB5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1E025F" w14:textId="77777777" w:rsidR="00255FBC" w:rsidRPr="00C700CC" w:rsidRDefault="00255FBC" w:rsidP="00255FBC">
            <w:pPr>
              <w:pStyle w:val="TAL"/>
              <w:snapToGrid w:val="0"/>
            </w:pPr>
            <w:r w:rsidRPr="006C2496">
              <w:rPr>
                <w:rFonts w:cs="Arial"/>
              </w:rPr>
              <w:t>Release 1</w:t>
            </w:r>
          </w:p>
        </w:tc>
      </w:tr>
      <w:tr w:rsidR="00255FBC" w:rsidRPr="00C700CC" w14:paraId="452FCB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6CADE8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8CB66" w14:textId="77777777" w:rsidR="00255FBC" w:rsidRPr="00C700CC" w:rsidRDefault="00255FBC" w:rsidP="00255FBC">
            <w:pPr>
              <w:pStyle w:val="TAL"/>
              <w:snapToGrid w:val="0"/>
            </w:pPr>
            <w:r w:rsidRPr="00C700CC">
              <w:t>PICS_CSE</w:t>
            </w:r>
          </w:p>
        </w:tc>
      </w:tr>
      <w:tr w:rsidR="00255FBC" w:rsidRPr="00C700CC" w14:paraId="0E83A20B"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559B86A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89E3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6E8903F"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42F27AF5" w14:textId="77777777" w:rsidR="00255FBC" w:rsidRPr="00C700CC" w:rsidRDefault="00255FBC" w:rsidP="00255FBC">
            <w:pPr>
              <w:pStyle w:val="TAL"/>
              <w:snapToGrid w:val="0"/>
              <w:rPr>
                <w:b/>
              </w:rPr>
            </w:pPr>
            <w:r w:rsidRPr="00C700CC">
              <w:tab/>
            </w:r>
            <w:r w:rsidRPr="00C700CC">
              <w:tab/>
              <w:t>the AE to perform CREATE operation</w:t>
            </w:r>
          </w:p>
          <w:p w14:paraId="6B63DA1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70B1F945"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76B4BB55" w14:textId="77777777" w:rsidR="00255FBC" w:rsidRPr="00C700CC" w:rsidRDefault="00255FBC" w:rsidP="00255FBC">
            <w:pPr>
              <w:pStyle w:val="TAL"/>
              <w:snapToGrid w:val="0"/>
              <w:rPr>
                <w:b/>
                <w:kern w:val="1"/>
              </w:rPr>
            </w:pPr>
            <w:r w:rsidRPr="00C700CC">
              <w:rPr>
                <w:b/>
              </w:rPr>
              <w:t>}</w:t>
            </w:r>
          </w:p>
        </w:tc>
      </w:tr>
      <w:tr w:rsidR="00255FBC" w:rsidRPr="00C700CC" w14:paraId="044BD39B"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6AEC44B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5149C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D36EBC" w14:textId="77777777" w:rsidR="00255FBC" w:rsidRPr="00C700CC" w:rsidRDefault="00255FBC" w:rsidP="00255FBC">
            <w:pPr>
              <w:pStyle w:val="TAL"/>
              <w:snapToGrid w:val="0"/>
              <w:jc w:val="center"/>
              <w:rPr>
                <w:b/>
              </w:rPr>
            </w:pPr>
            <w:r w:rsidRPr="00C700CC">
              <w:rPr>
                <w:b/>
              </w:rPr>
              <w:t>Direction</w:t>
            </w:r>
          </w:p>
        </w:tc>
      </w:tr>
      <w:tr w:rsidR="00255FBC" w:rsidRPr="00C700CC" w14:paraId="15AD9928" w14:textId="77777777" w:rsidTr="00732627">
        <w:trPr>
          <w:trHeight w:val="962"/>
          <w:jc w:val="center"/>
        </w:trPr>
        <w:tc>
          <w:tcPr>
            <w:tcW w:w="1853" w:type="dxa"/>
            <w:vMerge/>
            <w:tcBorders>
              <w:left w:val="single" w:sz="4" w:space="0" w:color="000000"/>
              <w:right w:val="single" w:sz="4" w:space="0" w:color="000000"/>
            </w:tcBorders>
          </w:tcPr>
          <w:p w14:paraId="6C01825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F2AB8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8AA1EF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417214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5093576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8DE197"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1143466"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3F2AFF0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867E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1A8CC93"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FD960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62BCE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3F611D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216F464"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5AA7C4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6E11A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BCFC1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3AD661C8" w14:textId="77777777" w:rsidTr="00732627">
        <w:trPr>
          <w:trHeight w:val="20"/>
          <w:jc w:val="center"/>
        </w:trPr>
        <w:tc>
          <w:tcPr>
            <w:tcW w:w="3941" w:type="dxa"/>
            <w:shd w:val="clear" w:color="auto" w:fill="auto"/>
          </w:tcPr>
          <w:p w14:paraId="1420E723"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4D4FF431"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F57EAC6"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2CAEE173" w14:textId="77777777" w:rsidTr="00732627">
        <w:trPr>
          <w:trHeight w:val="20"/>
          <w:jc w:val="center"/>
        </w:trPr>
        <w:tc>
          <w:tcPr>
            <w:tcW w:w="3941" w:type="dxa"/>
            <w:shd w:val="clear" w:color="auto" w:fill="auto"/>
          </w:tcPr>
          <w:p w14:paraId="4D7203CE"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2A08E0F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31ABF3A5"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00643E5" w14:textId="77777777" w:rsidTr="00732627">
        <w:trPr>
          <w:trHeight w:val="20"/>
          <w:jc w:val="center"/>
        </w:trPr>
        <w:tc>
          <w:tcPr>
            <w:tcW w:w="3941" w:type="dxa"/>
            <w:shd w:val="clear" w:color="auto" w:fill="auto"/>
          </w:tcPr>
          <w:p w14:paraId="4C0BD0D1"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7C56CC2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28E3A38E"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4B6782B4" w14:textId="77777777" w:rsidR="00BE0D24" w:rsidRDefault="00BE0D24" w:rsidP="000E37EF">
      <w:pPr>
        <w:spacing w:after="0"/>
        <w:rPr>
          <w:rFonts w:eastAsia="SimSun"/>
          <w:lang w:eastAsia="zh-CN"/>
        </w:rPr>
      </w:pPr>
    </w:p>
    <w:p w14:paraId="5D0E1D6A" w14:textId="77777777" w:rsidR="0062374C" w:rsidRPr="00C700CC" w:rsidRDefault="00BE0D24" w:rsidP="00F73253">
      <w:pPr>
        <w:pStyle w:val="6"/>
        <w:rPr>
          <w:lang w:eastAsia="ko-KR"/>
        </w:rPr>
      </w:pPr>
      <w:r>
        <w:rPr>
          <w:lang w:eastAsia="zh-CN"/>
        </w:rPr>
        <w:br w:type="page"/>
      </w:r>
      <w:bookmarkStart w:id="1585" w:name="_Toc486528482"/>
      <w:bookmarkStart w:id="1586" w:name="_Toc486639675"/>
      <w:bookmarkStart w:id="1587" w:name="_Toc486528492"/>
      <w:bookmarkStart w:id="1588" w:name="_Toc486639685"/>
      <w:bookmarkStart w:id="1589" w:name="_Toc486528499"/>
      <w:bookmarkStart w:id="1590" w:name="_Toc486639692"/>
      <w:bookmarkStart w:id="1591" w:name="_Toc486528512"/>
      <w:bookmarkStart w:id="1592" w:name="_Toc486639705"/>
      <w:bookmarkStart w:id="1593" w:name="_Toc504121039"/>
      <w:bookmarkEnd w:id="1585"/>
      <w:bookmarkEnd w:id="1586"/>
      <w:bookmarkEnd w:id="1587"/>
      <w:bookmarkEnd w:id="1588"/>
      <w:bookmarkEnd w:id="1589"/>
      <w:bookmarkEnd w:id="1590"/>
      <w:bookmarkEnd w:id="1591"/>
      <w:bookmarkEnd w:id="1592"/>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15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15CE418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18B462D"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FD795"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230ADA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4B59C09"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2FC8A1"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1D3155D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824EA9"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107A52"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55879C6"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8B7A9FF"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163A6" w14:textId="77777777" w:rsidR="0062374C" w:rsidRPr="00C700CC" w:rsidRDefault="0062374C" w:rsidP="00E65044">
            <w:pPr>
              <w:pStyle w:val="TAL"/>
              <w:snapToGrid w:val="0"/>
            </w:pPr>
            <w:r w:rsidRPr="00C700CC">
              <w:t>CF01</w:t>
            </w:r>
          </w:p>
        </w:tc>
      </w:tr>
      <w:tr w:rsidR="00255FBC" w:rsidRPr="00C700CC" w14:paraId="438113A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4469A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9746BA" w14:textId="77777777" w:rsidR="00255FBC" w:rsidRPr="00C700CC" w:rsidRDefault="00255FBC" w:rsidP="00255FBC">
            <w:pPr>
              <w:pStyle w:val="TAL"/>
              <w:snapToGrid w:val="0"/>
            </w:pPr>
            <w:r w:rsidRPr="006C2496">
              <w:rPr>
                <w:rFonts w:cs="Arial"/>
              </w:rPr>
              <w:t>Release 1</w:t>
            </w:r>
          </w:p>
        </w:tc>
      </w:tr>
      <w:tr w:rsidR="00255FBC" w:rsidRPr="00C700CC" w14:paraId="0F55532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9DADA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0ED02E" w14:textId="77777777" w:rsidR="00255FBC" w:rsidRPr="00C700CC" w:rsidRDefault="00255FBC" w:rsidP="00255FBC">
            <w:pPr>
              <w:pStyle w:val="TAL"/>
              <w:snapToGrid w:val="0"/>
            </w:pPr>
            <w:r w:rsidRPr="00C700CC">
              <w:t>PICS_CSE</w:t>
            </w:r>
          </w:p>
        </w:tc>
      </w:tr>
      <w:tr w:rsidR="00255FBC" w:rsidRPr="00C700CC" w14:paraId="69B4E229"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762A1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C78DE8"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6B9C08B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C077C65"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263C0AC8"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68765732"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1EFC1061"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470D0C57"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9F3ACC"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299F921B" w14:textId="77777777" w:rsidR="00255FBC" w:rsidRPr="00C700CC" w:rsidRDefault="00255FBC" w:rsidP="00255FBC">
            <w:pPr>
              <w:pStyle w:val="TAL"/>
              <w:snapToGrid w:val="0"/>
              <w:rPr>
                <w:b/>
                <w:kern w:val="1"/>
              </w:rPr>
            </w:pPr>
            <w:r w:rsidRPr="00C700CC">
              <w:rPr>
                <w:b/>
              </w:rPr>
              <w:t>}</w:t>
            </w:r>
          </w:p>
        </w:tc>
      </w:tr>
      <w:tr w:rsidR="00255FBC" w:rsidRPr="00C700CC" w14:paraId="682050CD"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5B551C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29CF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193558" w14:textId="77777777" w:rsidR="00255FBC" w:rsidRPr="00C700CC" w:rsidRDefault="00255FBC" w:rsidP="00255FBC">
            <w:pPr>
              <w:pStyle w:val="TAL"/>
              <w:snapToGrid w:val="0"/>
              <w:jc w:val="center"/>
              <w:rPr>
                <w:b/>
              </w:rPr>
            </w:pPr>
            <w:r w:rsidRPr="00C700CC">
              <w:rPr>
                <w:b/>
              </w:rPr>
              <w:t>Direction</w:t>
            </w:r>
          </w:p>
        </w:tc>
      </w:tr>
      <w:tr w:rsidR="00255FBC" w:rsidRPr="00C700CC" w14:paraId="5A35F973" w14:textId="77777777" w:rsidTr="00E65044">
        <w:trPr>
          <w:trHeight w:val="962"/>
          <w:jc w:val="center"/>
        </w:trPr>
        <w:tc>
          <w:tcPr>
            <w:tcW w:w="1853" w:type="dxa"/>
            <w:vMerge/>
            <w:tcBorders>
              <w:left w:val="single" w:sz="4" w:space="0" w:color="000000"/>
              <w:right w:val="single" w:sz="4" w:space="0" w:color="000000"/>
            </w:tcBorders>
          </w:tcPr>
          <w:p w14:paraId="3AC8AE8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DC33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DB679D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5C6DF83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01D8233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BCC72B0"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D58A521"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3AFA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ADA3D1D"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AF86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CA680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306B2D4"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630775B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303C9DE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2F41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6774EE" w14:textId="77777777" w:rsidR="0062374C" w:rsidRDefault="0062374C" w:rsidP="0062374C">
      <w:pPr>
        <w:spacing w:after="0"/>
        <w:rPr>
          <w:lang w:eastAsia="ko-KR"/>
        </w:rPr>
      </w:pPr>
    </w:p>
    <w:p w14:paraId="78FD7772" w14:textId="77777777" w:rsidR="0062374C" w:rsidRPr="00C700CC" w:rsidRDefault="0062374C" w:rsidP="00F73253">
      <w:pPr>
        <w:pStyle w:val="6"/>
        <w:rPr>
          <w:lang w:eastAsia="ko-KR"/>
        </w:rPr>
      </w:pPr>
      <w:r>
        <w:br w:type="page"/>
      </w:r>
      <w:bookmarkStart w:id="1594" w:name="_Toc504121040"/>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15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D7314F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DC37F8"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BE528"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654031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8DF23"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52885"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4B977A8A"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C69473"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F39E873"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B906DF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44D627"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4D85DBA" w14:textId="77777777" w:rsidR="0062374C" w:rsidRPr="00C700CC" w:rsidRDefault="0062374C" w:rsidP="00E65044">
            <w:pPr>
              <w:pStyle w:val="TAL"/>
              <w:snapToGrid w:val="0"/>
            </w:pPr>
            <w:r w:rsidRPr="00C700CC">
              <w:t>CF01</w:t>
            </w:r>
          </w:p>
        </w:tc>
      </w:tr>
      <w:tr w:rsidR="00255FBC" w:rsidRPr="00C700CC" w14:paraId="2A0B484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D70B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D28A29" w14:textId="77777777" w:rsidR="00255FBC" w:rsidRPr="00C700CC" w:rsidRDefault="00255FBC" w:rsidP="00255FBC">
            <w:pPr>
              <w:pStyle w:val="TAL"/>
              <w:snapToGrid w:val="0"/>
            </w:pPr>
            <w:r w:rsidRPr="006C2496">
              <w:rPr>
                <w:rFonts w:cs="Arial"/>
              </w:rPr>
              <w:t>Release 1</w:t>
            </w:r>
          </w:p>
        </w:tc>
      </w:tr>
      <w:tr w:rsidR="00255FBC" w:rsidRPr="00C700CC" w14:paraId="6097943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E159C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93D52A0" w14:textId="77777777" w:rsidR="00255FBC" w:rsidRPr="00C700CC" w:rsidRDefault="00255FBC" w:rsidP="00255FBC">
            <w:pPr>
              <w:pStyle w:val="TAL"/>
              <w:snapToGrid w:val="0"/>
            </w:pPr>
            <w:r w:rsidRPr="00C700CC">
              <w:t>PICS_CSE</w:t>
            </w:r>
          </w:p>
        </w:tc>
      </w:tr>
      <w:tr w:rsidR="00255FBC" w:rsidRPr="00C700CC" w14:paraId="7CA99746"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21E2F3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062905"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608F11"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15D4863" w14:textId="77777777" w:rsidR="00255FBC" w:rsidRPr="00C700CC" w:rsidRDefault="00255FBC" w:rsidP="00255FBC">
            <w:pPr>
              <w:pStyle w:val="TAL"/>
              <w:snapToGrid w:val="0"/>
            </w:pPr>
            <w:r w:rsidRPr="00C700CC">
              <w:tab/>
            </w:r>
            <w:r w:rsidRPr="00C700CC">
              <w:tab/>
              <w:t>the AE to perform CREATE operation</w:t>
            </w:r>
          </w:p>
          <w:p w14:paraId="72AE9CD5"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2FC3914A" w14:textId="77777777" w:rsidR="00255FBC" w:rsidRPr="00C700CC" w:rsidRDefault="00255FBC" w:rsidP="00255FBC">
            <w:pPr>
              <w:pStyle w:val="TAL"/>
              <w:snapToGrid w:val="0"/>
              <w:rPr>
                <w:b/>
                <w:kern w:val="1"/>
              </w:rPr>
            </w:pPr>
            <w:r w:rsidRPr="00C700CC">
              <w:rPr>
                <w:b/>
              </w:rPr>
              <w:t>}</w:t>
            </w:r>
          </w:p>
        </w:tc>
      </w:tr>
      <w:tr w:rsidR="00255FBC" w:rsidRPr="00C700CC" w14:paraId="56DB2800"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11D5F0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D2658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8DE6C6" w14:textId="77777777" w:rsidR="00255FBC" w:rsidRPr="00C700CC" w:rsidRDefault="00255FBC" w:rsidP="00255FBC">
            <w:pPr>
              <w:pStyle w:val="TAL"/>
              <w:snapToGrid w:val="0"/>
              <w:jc w:val="center"/>
              <w:rPr>
                <w:b/>
              </w:rPr>
            </w:pPr>
            <w:r w:rsidRPr="00C700CC">
              <w:rPr>
                <w:b/>
              </w:rPr>
              <w:t>Direction</w:t>
            </w:r>
          </w:p>
        </w:tc>
      </w:tr>
      <w:tr w:rsidR="00255FBC" w:rsidRPr="00C700CC" w14:paraId="53AA18DB" w14:textId="77777777" w:rsidTr="00E65044">
        <w:trPr>
          <w:trHeight w:val="962"/>
          <w:jc w:val="center"/>
        </w:trPr>
        <w:tc>
          <w:tcPr>
            <w:tcW w:w="1853" w:type="dxa"/>
            <w:vMerge/>
            <w:tcBorders>
              <w:left w:val="single" w:sz="4" w:space="0" w:color="000000"/>
              <w:right w:val="single" w:sz="4" w:space="0" w:color="000000"/>
            </w:tcBorders>
          </w:tcPr>
          <w:p w14:paraId="309A5B5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E320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1C21D3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7EE6DB28"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79727F1F"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883B030"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2F0AF8E1"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2FAA89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7523061E"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AE957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2AECF76"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885CB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A3D3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9EC15B1"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3108FA8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40809F2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59F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759B09F" w14:textId="77777777" w:rsidR="0062374C" w:rsidRDefault="0062374C" w:rsidP="0062374C">
      <w:pPr>
        <w:spacing w:after="0"/>
        <w:rPr>
          <w:rFonts w:eastAsia="DengXian"/>
          <w:color w:val="FF0000"/>
          <w:lang w:eastAsia="zh-CN"/>
        </w:rPr>
      </w:pPr>
    </w:p>
    <w:p w14:paraId="66D97390" w14:textId="77777777" w:rsidR="00965E21" w:rsidRPr="00C700CC" w:rsidRDefault="00965E21" w:rsidP="00F73253">
      <w:pPr>
        <w:pStyle w:val="6"/>
      </w:pPr>
      <w:bookmarkStart w:id="1595" w:name="_Toc504121041"/>
      <w:r w:rsidRPr="00C700CC">
        <w:lastRenderedPageBreak/>
        <w:t>TP/oneM2M/CSE/SUB/</w:t>
      </w:r>
      <w:r w:rsidR="007E61E9">
        <w:rPr>
          <w:lang w:val="en-US"/>
        </w:rPr>
        <w:t>CRE/</w:t>
      </w:r>
      <w:r w:rsidRPr="00C700CC">
        <w:t>0</w:t>
      </w:r>
      <w:r w:rsidR="0062374C">
        <w:rPr>
          <w:lang w:val="en-US"/>
        </w:rPr>
        <w:t>04</w:t>
      </w:r>
      <w:bookmarkEnd w:id="159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3F3FDDDB"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F33572B"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A3F021"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67A975A2"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102EF96C"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523560F"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66A251" w14:textId="77777777" w:rsidTr="00C00961">
        <w:trPr>
          <w:jc w:val="center"/>
        </w:trPr>
        <w:tc>
          <w:tcPr>
            <w:tcW w:w="1863" w:type="dxa"/>
            <w:gridSpan w:val="2"/>
            <w:tcBorders>
              <w:left w:val="single" w:sz="4" w:space="0" w:color="000000"/>
              <w:bottom w:val="single" w:sz="4" w:space="0" w:color="000000"/>
            </w:tcBorders>
            <w:shd w:val="clear" w:color="auto" w:fill="auto"/>
          </w:tcPr>
          <w:p w14:paraId="6B12AF2D"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6D73DB2"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72274D6E" w14:textId="77777777" w:rsidTr="00C00961">
        <w:trPr>
          <w:jc w:val="center"/>
        </w:trPr>
        <w:tc>
          <w:tcPr>
            <w:tcW w:w="1863" w:type="dxa"/>
            <w:gridSpan w:val="2"/>
            <w:tcBorders>
              <w:left w:val="single" w:sz="4" w:space="0" w:color="000000"/>
              <w:bottom w:val="single" w:sz="4" w:space="0" w:color="000000"/>
            </w:tcBorders>
            <w:shd w:val="clear" w:color="auto" w:fill="auto"/>
          </w:tcPr>
          <w:p w14:paraId="5E6DD04C"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5DCC967" w14:textId="77777777" w:rsidR="00965E21" w:rsidRPr="00C700CC" w:rsidRDefault="00965E21" w:rsidP="00C00961">
            <w:pPr>
              <w:pStyle w:val="TAL"/>
              <w:snapToGrid w:val="0"/>
            </w:pPr>
            <w:r w:rsidRPr="00C700CC">
              <w:t>CF01</w:t>
            </w:r>
          </w:p>
        </w:tc>
      </w:tr>
      <w:tr w:rsidR="00255FBC" w:rsidRPr="00C700CC" w14:paraId="3A36C088" w14:textId="77777777" w:rsidTr="00C00961">
        <w:trPr>
          <w:jc w:val="center"/>
        </w:trPr>
        <w:tc>
          <w:tcPr>
            <w:tcW w:w="1863" w:type="dxa"/>
            <w:gridSpan w:val="2"/>
            <w:tcBorders>
              <w:left w:val="single" w:sz="4" w:space="0" w:color="000000"/>
              <w:bottom w:val="single" w:sz="4" w:space="0" w:color="000000"/>
            </w:tcBorders>
            <w:shd w:val="clear" w:color="auto" w:fill="auto"/>
          </w:tcPr>
          <w:p w14:paraId="68D26D1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AF2BF8" w14:textId="77777777" w:rsidR="00255FBC" w:rsidRPr="00C700CC" w:rsidRDefault="00255FBC" w:rsidP="00255FBC">
            <w:pPr>
              <w:pStyle w:val="TAL"/>
              <w:snapToGrid w:val="0"/>
            </w:pPr>
            <w:r w:rsidRPr="006C2496">
              <w:rPr>
                <w:rFonts w:cs="Arial"/>
              </w:rPr>
              <w:t>Release 1</w:t>
            </w:r>
          </w:p>
        </w:tc>
      </w:tr>
      <w:tr w:rsidR="00255FBC" w:rsidRPr="00C700CC" w14:paraId="1AD2B625" w14:textId="77777777" w:rsidTr="00C00961">
        <w:trPr>
          <w:jc w:val="center"/>
        </w:trPr>
        <w:tc>
          <w:tcPr>
            <w:tcW w:w="1863" w:type="dxa"/>
            <w:gridSpan w:val="2"/>
            <w:tcBorders>
              <w:left w:val="single" w:sz="4" w:space="0" w:color="000000"/>
              <w:bottom w:val="single" w:sz="4" w:space="0" w:color="000000"/>
            </w:tcBorders>
            <w:shd w:val="clear" w:color="auto" w:fill="auto"/>
          </w:tcPr>
          <w:p w14:paraId="6184E98F"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3011014" w14:textId="77777777" w:rsidR="00255FBC" w:rsidRPr="00C700CC" w:rsidRDefault="00255FBC" w:rsidP="00255FBC">
            <w:pPr>
              <w:pStyle w:val="TAL"/>
              <w:snapToGrid w:val="0"/>
            </w:pPr>
            <w:r w:rsidRPr="00C700CC">
              <w:t>PICS_CSE</w:t>
            </w:r>
          </w:p>
        </w:tc>
      </w:tr>
      <w:tr w:rsidR="00255FBC" w:rsidRPr="00C700CC" w14:paraId="2D2F8F9A" w14:textId="77777777" w:rsidTr="00C00961">
        <w:trPr>
          <w:jc w:val="center"/>
        </w:trPr>
        <w:tc>
          <w:tcPr>
            <w:tcW w:w="1853" w:type="dxa"/>
            <w:tcBorders>
              <w:left w:val="single" w:sz="4" w:space="0" w:color="000000"/>
              <w:bottom w:val="single" w:sz="4" w:space="0" w:color="000000"/>
            </w:tcBorders>
            <w:shd w:val="clear" w:color="auto" w:fill="auto"/>
          </w:tcPr>
          <w:p w14:paraId="20A26BFB"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153B0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7246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28C9CF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76DD0B8"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7AED16C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48F013E" w14:textId="77777777" w:rsidR="00255FBC" w:rsidRPr="00C700CC" w:rsidRDefault="00255FBC" w:rsidP="00255FBC">
            <w:pPr>
              <w:pStyle w:val="TAL"/>
              <w:snapToGrid w:val="0"/>
            </w:pPr>
            <w:r w:rsidRPr="00C700CC">
              <w:rPr>
                <w:b/>
              </w:rPr>
              <w:t>}</w:t>
            </w:r>
          </w:p>
        </w:tc>
      </w:tr>
      <w:tr w:rsidR="00255FBC" w:rsidRPr="00C700CC" w14:paraId="21F57EF0"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A4C5F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04B3EF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1BC5AD6" w14:textId="77777777" w:rsidR="00255FBC" w:rsidRPr="00C700CC" w:rsidRDefault="00255FBC" w:rsidP="00255FBC">
            <w:pPr>
              <w:pStyle w:val="TAL"/>
              <w:snapToGrid w:val="0"/>
              <w:jc w:val="center"/>
            </w:pPr>
            <w:r w:rsidRPr="00C700CC">
              <w:rPr>
                <w:b/>
              </w:rPr>
              <w:t>Direction</w:t>
            </w:r>
          </w:p>
        </w:tc>
      </w:tr>
      <w:tr w:rsidR="00255FBC" w:rsidRPr="00C700CC" w14:paraId="0E88382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621383B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B01A9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BF8949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0A68D26D"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25D5F5C"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03203C5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6B8A404"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7478D3F7"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5A68A980"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3B6B1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822FF9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ADF387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85F038" w14:textId="77777777" w:rsidR="00255FBC" w:rsidRPr="00C700CC" w:rsidRDefault="00255FBC" w:rsidP="00255FBC">
            <w:pPr>
              <w:pStyle w:val="TAL"/>
              <w:snapToGrid w:val="0"/>
              <w:rPr>
                <w:b/>
              </w:rPr>
            </w:pPr>
            <w:r w:rsidRPr="00C700CC">
              <w:rPr>
                <w:b/>
              </w:rPr>
              <w:t>then {</w:t>
            </w:r>
          </w:p>
          <w:p w14:paraId="2D5D56A8"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70D23B5A"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4C3BEC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31F0F71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0444D03B"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5EF51FDA"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D3E5C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1B4779C" w14:textId="77777777" w:rsidR="0087118C" w:rsidRDefault="0087118C" w:rsidP="007060A0">
      <w:pPr>
        <w:spacing w:after="0"/>
        <w:rPr>
          <w:rFonts w:eastAsia="SimSun"/>
          <w:lang w:eastAsia="zh-CN"/>
        </w:rPr>
      </w:pPr>
    </w:p>
    <w:p w14:paraId="235D6C26" w14:textId="77777777" w:rsidR="0026421C" w:rsidRPr="00F73253" w:rsidRDefault="0036030C" w:rsidP="00F73253">
      <w:pPr>
        <w:pStyle w:val="6"/>
        <w:rPr>
          <w:color w:val="FF0000"/>
          <w:lang w:val="en-US" w:eastAsia="ko-KR"/>
        </w:rPr>
      </w:pPr>
      <w:r>
        <w:br w:type="page"/>
      </w:r>
      <w:bookmarkStart w:id="1596" w:name="_Toc504121042"/>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15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6D84B5C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0AA46D"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2D365"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5A468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73FCA9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4C27ED"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171BC0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4988DC"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1426A7"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6EBE64C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B463DD"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7D0B5" w14:textId="77777777" w:rsidR="0026421C" w:rsidRPr="00C700CC" w:rsidRDefault="0026421C" w:rsidP="00E65044">
            <w:pPr>
              <w:pStyle w:val="TAL"/>
              <w:snapToGrid w:val="0"/>
            </w:pPr>
            <w:r w:rsidRPr="00C700CC">
              <w:t>CF01</w:t>
            </w:r>
          </w:p>
        </w:tc>
      </w:tr>
      <w:tr w:rsidR="00255FBC" w:rsidRPr="00C700CC" w14:paraId="1051B7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92DFD6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5EB4FB" w14:textId="77777777" w:rsidR="00255FBC" w:rsidRPr="00C700CC" w:rsidRDefault="00255FBC" w:rsidP="00255FBC">
            <w:pPr>
              <w:pStyle w:val="TAL"/>
              <w:snapToGrid w:val="0"/>
            </w:pPr>
            <w:r w:rsidRPr="006C2496">
              <w:rPr>
                <w:rFonts w:cs="Arial"/>
              </w:rPr>
              <w:t>Release 1</w:t>
            </w:r>
          </w:p>
        </w:tc>
      </w:tr>
      <w:tr w:rsidR="00255FBC" w:rsidRPr="00C700CC" w14:paraId="5E0643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A0823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6F3DE" w14:textId="77777777" w:rsidR="00255FBC" w:rsidRPr="00C700CC" w:rsidRDefault="00255FBC" w:rsidP="00255FBC">
            <w:pPr>
              <w:pStyle w:val="TAL"/>
              <w:snapToGrid w:val="0"/>
            </w:pPr>
            <w:r w:rsidRPr="00C700CC">
              <w:t>PICS_CSE</w:t>
            </w:r>
          </w:p>
        </w:tc>
      </w:tr>
      <w:tr w:rsidR="00255FBC" w:rsidRPr="00C700CC" w14:paraId="291C2A70"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15CF88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B78E70"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043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88631F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7F3794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2363BA4"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59AC27E"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5D24334A"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0D07DB7"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6973B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7EE3962" w14:textId="77777777" w:rsidR="00255FBC" w:rsidRPr="00C700CC" w:rsidRDefault="00255FBC" w:rsidP="00255FBC">
            <w:pPr>
              <w:pStyle w:val="TAL"/>
              <w:snapToGrid w:val="0"/>
              <w:rPr>
                <w:b/>
                <w:kern w:val="1"/>
              </w:rPr>
            </w:pPr>
            <w:r w:rsidRPr="00C700CC">
              <w:rPr>
                <w:b/>
              </w:rPr>
              <w:t>}</w:t>
            </w:r>
          </w:p>
        </w:tc>
      </w:tr>
      <w:tr w:rsidR="00255FBC" w:rsidRPr="00C700CC" w14:paraId="4262206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894C9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F98FC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E15AC" w14:textId="77777777" w:rsidR="00255FBC" w:rsidRPr="00C700CC" w:rsidRDefault="00255FBC" w:rsidP="00255FBC">
            <w:pPr>
              <w:pStyle w:val="TAL"/>
              <w:snapToGrid w:val="0"/>
              <w:jc w:val="center"/>
              <w:rPr>
                <w:b/>
              </w:rPr>
            </w:pPr>
            <w:r w:rsidRPr="00C700CC">
              <w:rPr>
                <w:b/>
              </w:rPr>
              <w:t>Direction</w:t>
            </w:r>
          </w:p>
        </w:tc>
      </w:tr>
      <w:tr w:rsidR="00255FBC" w:rsidRPr="00C700CC" w14:paraId="38C6EB23" w14:textId="77777777" w:rsidTr="00E65044">
        <w:trPr>
          <w:trHeight w:val="962"/>
          <w:jc w:val="center"/>
        </w:trPr>
        <w:tc>
          <w:tcPr>
            <w:tcW w:w="1853" w:type="dxa"/>
            <w:vMerge/>
            <w:tcBorders>
              <w:left w:val="single" w:sz="4" w:space="0" w:color="000000"/>
              <w:right w:val="single" w:sz="4" w:space="0" w:color="000000"/>
            </w:tcBorders>
          </w:tcPr>
          <w:p w14:paraId="4982F79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1880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8ACD1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E2B579"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4C58A6E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008558C"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5AC69CF9"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80D062"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1399F3B"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423765A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43532A"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BDA657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474A0E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94DFA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F8D74D4"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0C7B033"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7BF5D6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63703B0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63961F6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3F05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C71A0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63F192D" w14:textId="77777777" w:rsidR="00255FBC" w:rsidRPr="00C700CC" w:rsidRDefault="00255FBC" w:rsidP="00255FBC">
            <w:pPr>
              <w:pStyle w:val="TAL"/>
              <w:snapToGrid w:val="0"/>
              <w:jc w:val="center"/>
              <w:rPr>
                <w:lang w:eastAsia="ko-KR"/>
              </w:rPr>
            </w:pPr>
          </w:p>
          <w:p w14:paraId="5DB58C8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18DC9480" w14:textId="77777777" w:rsidR="00255FBC" w:rsidRPr="00C700CC" w:rsidRDefault="00255FBC" w:rsidP="00255FBC">
            <w:pPr>
              <w:pStyle w:val="TAL"/>
              <w:snapToGrid w:val="0"/>
              <w:rPr>
                <w:lang w:eastAsia="ko-KR"/>
              </w:rPr>
            </w:pPr>
          </w:p>
        </w:tc>
      </w:tr>
    </w:tbl>
    <w:p w14:paraId="7A9E8521" w14:textId="77777777" w:rsidR="0026421C" w:rsidRDefault="0026421C" w:rsidP="00E03850">
      <w:pPr>
        <w:tabs>
          <w:tab w:val="left" w:pos="1152"/>
        </w:tabs>
        <w:spacing w:after="0"/>
        <w:rPr>
          <w:highlight w:val="yellow"/>
          <w:lang w:val="en-US"/>
        </w:rPr>
      </w:pPr>
    </w:p>
    <w:p w14:paraId="2E663601" w14:textId="77777777" w:rsidR="00E03850" w:rsidRDefault="00E03850" w:rsidP="00E03850">
      <w:pPr>
        <w:pStyle w:val="6"/>
        <w:rPr>
          <w:lang w:val="en-US"/>
        </w:rPr>
      </w:pPr>
      <w:bookmarkStart w:id="1597" w:name="_Toc504121043"/>
      <w:r>
        <w:lastRenderedPageBreak/>
        <w:t>TP/oneM2M/CSE/SUB/CRE/006</w:t>
      </w:r>
      <w:bookmarkEnd w:id="159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9DD19C2"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2329750"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E38E77" w14:textId="77777777" w:rsidR="00E03850" w:rsidRDefault="00E03850">
            <w:pPr>
              <w:pStyle w:val="TAL"/>
              <w:snapToGrid w:val="0"/>
            </w:pPr>
            <w:r>
              <w:t>TP/oneM2M/CSE/DMR/CRE/006</w:t>
            </w:r>
          </w:p>
        </w:tc>
      </w:tr>
      <w:tr w:rsidR="00E03850" w14:paraId="68FE8FC0"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2321FF6"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00FD34"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300D8DBA"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8DDAD1E"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470EBF" w14:textId="77777777" w:rsidR="00E03850" w:rsidRDefault="00E03850">
            <w:pPr>
              <w:pStyle w:val="TAL"/>
              <w:snapToGrid w:val="0"/>
              <w:rPr>
                <w:color w:val="000000"/>
                <w:kern w:val="2"/>
              </w:rPr>
            </w:pPr>
            <w:r>
              <w:rPr>
                <w:color w:val="000000"/>
              </w:rPr>
              <w:t>TS-0001 9.6.8</w:t>
            </w:r>
          </w:p>
        </w:tc>
      </w:tr>
      <w:tr w:rsidR="00E03850" w14:paraId="612E13AD"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302F855"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3FD8D99" w14:textId="77777777" w:rsidR="00E03850" w:rsidRDefault="00E03850">
            <w:pPr>
              <w:pStyle w:val="TAL"/>
              <w:snapToGrid w:val="0"/>
            </w:pPr>
            <w:r>
              <w:t>CF01</w:t>
            </w:r>
          </w:p>
        </w:tc>
      </w:tr>
      <w:tr w:rsidR="00255FBC" w14:paraId="650821D2"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3FB5BFA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86EB92" w14:textId="77777777" w:rsidR="00255FBC" w:rsidRDefault="00255FBC" w:rsidP="00255FBC">
            <w:pPr>
              <w:pStyle w:val="TAL"/>
              <w:snapToGrid w:val="0"/>
            </w:pPr>
            <w:r w:rsidRPr="006C2496">
              <w:rPr>
                <w:rFonts w:cs="Arial"/>
              </w:rPr>
              <w:t>Release 1</w:t>
            </w:r>
          </w:p>
        </w:tc>
      </w:tr>
      <w:tr w:rsidR="00255FBC" w14:paraId="6199BA7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40650B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52D3F3" w14:textId="77777777" w:rsidR="00255FBC" w:rsidRDefault="00255FBC" w:rsidP="00255FBC">
            <w:pPr>
              <w:pStyle w:val="TAL"/>
              <w:snapToGrid w:val="0"/>
            </w:pPr>
            <w:r>
              <w:t>PICS_CSE</w:t>
            </w:r>
          </w:p>
        </w:tc>
      </w:tr>
      <w:tr w:rsidR="00255FBC" w14:paraId="3FFEF164"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194238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B22E5DB"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54D8BBCE"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9A99EFC"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B44F886" w14:textId="77777777" w:rsidR="00255FBC" w:rsidRDefault="00255FBC" w:rsidP="00255FBC">
            <w:pPr>
              <w:pStyle w:val="TAL"/>
              <w:snapToGrid w:val="0"/>
              <w:rPr>
                <w:b/>
                <w:kern w:val="2"/>
              </w:rPr>
            </w:pPr>
            <w:r>
              <w:rPr>
                <w:b/>
              </w:rPr>
              <w:t>}</w:t>
            </w:r>
          </w:p>
        </w:tc>
      </w:tr>
      <w:tr w:rsidR="00255FBC" w14:paraId="391AE639"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27F5276"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98B3722"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CEEB04" w14:textId="77777777" w:rsidR="00255FBC" w:rsidRDefault="00255FBC" w:rsidP="00255FBC">
            <w:pPr>
              <w:pStyle w:val="TAL"/>
              <w:snapToGrid w:val="0"/>
              <w:jc w:val="center"/>
              <w:rPr>
                <w:b/>
              </w:rPr>
            </w:pPr>
            <w:r>
              <w:rPr>
                <w:b/>
              </w:rPr>
              <w:t>Direction</w:t>
            </w:r>
          </w:p>
        </w:tc>
      </w:tr>
      <w:tr w:rsidR="00255FBC" w14:paraId="2D96DB52"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7FEF68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B440FAD"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2D1A4501"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63D5F33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21E0FD4C"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4F61FE70" w14:textId="77777777" w:rsidR="00255FBC" w:rsidRDefault="00255FBC" w:rsidP="00255FBC">
            <w:pPr>
              <w:pStyle w:val="TAL"/>
              <w:snapToGrid w:val="0"/>
            </w:pPr>
            <w:r>
              <w:tab/>
            </w:r>
            <w:r>
              <w:tab/>
            </w:r>
            <w:r>
              <w:tab/>
              <w:t xml:space="preserve">Content </w:t>
            </w:r>
            <w:r>
              <w:rPr>
                <w:b/>
              </w:rPr>
              <w:t>containing</w:t>
            </w:r>
          </w:p>
          <w:p w14:paraId="7D6AE081"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0833C28E"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44BB87A5"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4F9869"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0F46614C"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F68B73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48F446"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6CCFE59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7EA89D1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A03CBA"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1A0F5D27"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51729A4E"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A757204"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66A3DCEA"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75EF891"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2A2FD3C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496950D"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0FE0F11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38D98E8" w14:textId="77777777" w:rsidR="00E03850" w:rsidRDefault="00E03850">
            <w:pPr>
              <w:pStyle w:val="TAL"/>
              <w:rPr>
                <w:rFonts w:cs="Arial"/>
                <w:szCs w:val="18"/>
              </w:rPr>
            </w:pPr>
            <w:r>
              <w:rPr>
                <w:rFonts w:cs="Arial"/>
                <w:szCs w:val="18"/>
              </w:rPr>
              <w:t xml:space="preserve">createdBefore </w:t>
            </w:r>
          </w:p>
        </w:tc>
      </w:tr>
      <w:tr w:rsidR="00E03850" w14:paraId="3E6E829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7DD18F2"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4812BB9A"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1B3EBEC" w14:textId="77777777" w:rsidR="00E03850" w:rsidRDefault="00E03850">
            <w:pPr>
              <w:pStyle w:val="TAL"/>
              <w:rPr>
                <w:rFonts w:cs="Arial"/>
                <w:szCs w:val="18"/>
              </w:rPr>
            </w:pPr>
            <w:r>
              <w:rPr>
                <w:rFonts w:cs="Arial"/>
                <w:szCs w:val="18"/>
              </w:rPr>
              <w:t xml:space="preserve">createdAfter </w:t>
            </w:r>
          </w:p>
        </w:tc>
      </w:tr>
      <w:tr w:rsidR="00E03850" w14:paraId="1151C23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93D99B"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330FDC7C"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28A5E56" w14:textId="77777777" w:rsidR="00E03850" w:rsidRDefault="00E03850">
            <w:pPr>
              <w:pStyle w:val="TAL"/>
              <w:rPr>
                <w:rFonts w:cs="Arial"/>
                <w:szCs w:val="18"/>
              </w:rPr>
            </w:pPr>
            <w:r>
              <w:rPr>
                <w:rFonts w:cs="Arial"/>
                <w:szCs w:val="18"/>
              </w:rPr>
              <w:t xml:space="preserve">modifiedSince </w:t>
            </w:r>
          </w:p>
        </w:tc>
      </w:tr>
      <w:tr w:rsidR="00E03850" w14:paraId="7C4BCF4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8938715"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1EB1DA5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13024B" w14:textId="77777777" w:rsidR="00E03850" w:rsidRDefault="00E03850">
            <w:pPr>
              <w:pStyle w:val="TAL"/>
              <w:rPr>
                <w:rFonts w:cs="Arial"/>
                <w:szCs w:val="18"/>
              </w:rPr>
            </w:pPr>
            <w:r>
              <w:rPr>
                <w:rFonts w:cs="Arial"/>
                <w:szCs w:val="18"/>
              </w:rPr>
              <w:t xml:space="preserve">unmodifiedSince </w:t>
            </w:r>
          </w:p>
        </w:tc>
      </w:tr>
      <w:tr w:rsidR="00E03850" w14:paraId="16927E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35C0DC6"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7D8907EB"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01BBE9" w14:textId="77777777" w:rsidR="00E03850" w:rsidRDefault="00E03850">
            <w:pPr>
              <w:pStyle w:val="TAL"/>
              <w:rPr>
                <w:rFonts w:cs="Arial"/>
                <w:szCs w:val="18"/>
              </w:rPr>
            </w:pPr>
            <w:r>
              <w:rPr>
                <w:rFonts w:cs="Arial"/>
                <w:szCs w:val="18"/>
              </w:rPr>
              <w:t xml:space="preserve">stateTagSmaller </w:t>
            </w:r>
          </w:p>
        </w:tc>
      </w:tr>
      <w:tr w:rsidR="00E03850" w14:paraId="277F772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D14C8C4"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166D23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09B0E47" w14:textId="77777777" w:rsidR="00E03850" w:rsidRDefault="00E03850">
            <w:pPr>
              <w:pStyle w:val="TAL"/>
              <w:rPr>
                <w:rFonts w:cs="Arial"/>
                <w:szCs w:val="18"/>
              </w:rPr>
            </w:pPr>
            <w:r>
              <w:rPr>
                <w:rFonts w:cs="Arial"/>
                <w:szCs w:val="18"/>
              </w:rPr>
              <w:t xml:space="preserve">stateTagBigger </w:t>
            </w:r>
          </w:p>
        </w:tc>
      </w:tr>
      <w:tr w:rsidR="00E03850" w14:paraId="526253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00B30AA"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2856E29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40A0B7" w14:textId="77777777" w:rsidR="00E03850" w:rsidRDefault="00E03850">
            <w:pPr>
              <w:pStyle w:val="TAL"/>
              <w:rPr>
                <w:rFonts w:cs="Arial"/>
                <w:szCs w:val="18"/>
              </w:rPr>
            </w:pPr>
            <w:r>
              <w:rPr>
                <w:rFonts w:cs="Arial"/>
                <w:szCs w:val="18"/>
              </w:rPr>
              <w:t xml:space="preserve">expireBefore </w:t>
            </w:r>
          </w:p>
        </w:tc>
      </w:tr>
      <w:tr w:rsidR="00E03850" w14:paraId="314432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1334989"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4798D85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DB198EA" w14:textId="77777777" w:rsidR="00E03850" w:rsidRDefault="00E03850">
            <w:pPr>
              <w:pStyle w:val="TAL"/>
              <w:rPr>
                <w:rFonts w:cs="Arial"/>
                <w:szCs w:val="18"/>
              </w:rPr>
            </w:pPr>
            <w:r>
              <w:rPr>
                <w:rFonts w:cs="Arial"/>
                <w:szCs w:val="18"/>
              </w:rPr>
              <w:t xml:space="preserve">expireAfter </w:t>
            </w:r>
          </w:p>
        </w:tc>
      </w:tr>
      <w:tr w:rsidR="00E03850" w14:paraId="2AC5B0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0441620"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6F117F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665B35" w14:textId="77777777" w:rsidR="00E03850" w:rsidRDefault="00E03850">
            <w:pPr>
              <w:pStyle w:val="TAL"/>
              <w:rPr>
                <w:rFonts w:cs="Arial"/>
                <w:szCs w:val="18"/>
              </w:rPr>
            </w:pPr>
            <w:r>
              <w:rPr>
                <w:rFonts w:cs="Arial"/>
                <w:szCs w:val="18"/>
              </w:rPr>
              <w:t xml:space="preserve">sizeAbove </w:t>
            </w:r>
          </w:p>
        </w:tc>
      </w:tr>
      <w:tr w:rsidR="00E03850" w14:paraId="35C6C5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D02E4CF"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7310DE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945CC98" w14:textId="77777777" w:rsidR="00E03850" w:rsidRDefault="00E03850">
            <w:pPr>
              <w:pStyle w:val="TAL"/>
              <w:rPr>
                <w:rFonts w:cs="Arial"/>
                <w:szCs w:val="18"/>
              </w:rPr>
            </w:pPr>
            <w:r>
              <w:rPr>
                <w:rFonts w:cs="Arial"/>
                <w:szCs w:val="18"/>
              </w:rPr>
              <w:t>sizeBelow</w:t>
            </w:r>
          </w:p>
        </w:tc>
      </w:tr>
      <w:tr w:rsidR="00E03850" w14:paraId="02A59903"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976B6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3CFF383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61B5C03" w14:textId="77777777" w:rsidR="00E03850" w:rsidRDefault="00E03850">
            <w:pPr>
              <w:pStyle w:val="TAL"/>
              <w:rPr>
                <w:rFonts w:cs="Arial"/>
                <w:szCs w:val="18"/>
              </w:rPr>
            </w:pPr>
            <w:r>
              <w:rPr>
                <w:rFonts w:cs="Arial"/>
                <w:szCs w:val="18"/>
              </w:rPr>
              <w:t xml:space="preserve">eventType </w:t>
            </w:r>
          </w:p>
        </w:tc>
      </w:tr>
      <w:tr w:rsidR="00E03850" w14:paraId="5794201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EBCB3A" w14:textId="77777777" w:rsidR="00E03850" w:rsidRDefault="00E03850">
            <w:pPr>
              <w:spacing w:after="0"/>
              <w:rPr>
                <w:rFonts w:ascii="Arial" w:hAnsi="Arial" w:cs="Arial"/>
                <w:sz w:val="18"/>
                <w:szCs w:val="18"/>
              </w:rPr>
            </w:pPr>
            <w:r>
              <w:rPr>
                <w:rFonts w:ascii="Arial" w:hAnsi="Arial" w:cs="Arial"/>
                <w:sz w:val="18"/>
                <w:szCs w:val="18"/>
              </w:rPr>
              <w:lastRenderedPageBreak/>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61E0405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31068DF" w14:textId="77777777" w:rsidR="00E03850" w:rsidRDefault="00E03850">
            <w:pPr>
              <w:pStyle w:val="TAL"/>
              <w:rPr>
                <w:rFonts w:cs="Arial"/>
                <w:szCs w:val="18"/>
              </w:rPr>
            </w:pPr>
            <w:r>
              <w:rPr>
                <w:rFonts w:cs="Arial"/>
                <w:szCs w:val="18"/>
              </w:rPr>
              <w:t xml:space="preserve">operationMonitor </w:t>
            </w:r>
          </w:p>
        </w:tc>
      </w:tr>
      <w:tr w:rsidR="00E03850" w14:paraId="5116B89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8A097A1"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73E5E3E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55664FF8" w14:textId="77777777" w:rsidR="00E03850" w:rsidRDefault="00E03850">
            <w:pPr>
              <w:pStyle w:val="TAL"/>
              <w:rPr>
                <w:rFonts w:cs="Arial"/>
                <w:szCs w:val="18"/>
              </w:rPr>
            </w:pPr>
            <w:r>
              <w:rPr>
                <w:rFonts w:cs="Arial"/>
                <w:szCs w:val="18"/>
              </w:rPr>
              <w:t>attribute</w:t>
            </w:r>
          </w:p>
        </w:tc>
      </w:tr>
    </w:tbl>
    <w:p w14:paraId="6FB3FDA6" w14:textId="77777777" w:rsidR="00E03850" w:rsidRDefault="00E03850" w:rsidP="00E03850"/>
    <w:p w14:paraId="6716BB1E" w14:textId="77777777" w:rsidR="00E03850" w:rsidRPr="00E06AAC" w:rsidRDefault="00E03850" w:rsidP="00E03850">
      <w:pPr>
        <w:tabs>
          <w:tab w:val="left" w:pos="1152"/>
        </w:tabs>
        <w:rPr>
          <w:highlight w:val="yellow"/>
          <w:lang w:val="en-US"/>
        </w:rPr>
      </w:pPr>
    </w:p>
    <w:p w14:paraId="6E156ACD" w14:textId="77777777" w:rsidR="00987860" w:rsidRPr="00800F90" w:rsidRDefault="0026421C" w:rsidP="00F73253">
      <w:pPr>
        <w:pStyle w:val="50"/>
        <w:rPr>
          <w:color w:val="C00000"/>
          <w:lang w:eastAsia="ko-KR"/>
        </w:rPr>
      </w:pPr>
      <w:r>
        <w:br w:type="page"/>
      </w:r>
      <w:bookmarkStart w:id="1598" w:name="_Toc504121044"/>
      <w:r>
        <w:lastRenderedPageBreak/>
        <w:t>DELETE</w:t>
      </w:r>
      <w:r w:rsidR="00986D11">
        <w:t xml:space="preserve"> Operation</w:t>
      </w:r>
      <w:bookmarkEnd w:id="1598"/>
    </w:p>
    <w:p w14:paraId="46AF32CF" w14:textId="77777777" w:rsidR="0036030C" w:rsidRPr="00C700CC" w:rsidRDefault="0036030C" w:rsidP="00F73253">
      <w:pPr>
        <w:pStyle w:val="6"/>
      </w:pPr>
      <w:bookmarkStart w:id="1599" w:name="_Toc504121045"/>
      <w:r w:rsidRPr="00C700CC">
        <w:t>TP/oneM2M/CSE/SUB/</w:t>
      </w:r>
      <w:r w:rsidR="007E61E9">
        <w:rPr>
          <w:lang w:val="en-US"/>
        </w:rPr>
        <w:t>DEL/</w:t>
      </w:r>
      <w:r w:rsidRPr="00C700CC">
        <w:t>0</w:t>
      </w:r>
      <w:r w:rsidR="006A6E8E">
        <w:t>0</w:t>
      </w:r>
      <w:r w:rsidRPr="00C700CC">
        <w:t>1</w:t>
      </w:r>
      <w:bookmarkEnd w:id="1599"/>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1847777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3CFE40"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0F2A8EE"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5FC708BC" w14:textId="77777777" w:rsidTr="00C00961">
        <w:trPr>
          <w:jc w:val="center"/>
        </w:trPr>
        <w:tc>
          <w:tcPr>
            <w:tcW w:w="1863" w:type="dxa"/>
            <w:gridSpan w:val="2"/>
            <w:tcBorders>
              <w:left w:val="single" w:sz="4" w:space="0" w:color="000000"/>
              <w:bottom w:val="single" w:sz="4" w:space="0" w:color="000000"/>
            </w:tcBorders>
            <w:shd w:val="clear" w:color="auto" w:fill="auto"/>
          </w:tcPr>
          <w:p w14:paraId="08BF1B9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69290BA"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446A0D3" w14:textId="77777777" w:rsidTr="00C00961">
        <w:trPr>
          <w:jc w:val="center"/>
        </w:trPr>
        <w:tc>
          <w:tcPr>
            <w:tcW w:w="1863" w:type="dxa"/>
            <w:gridSpan w:val="2"/>
            <w:tcBorders>
              <w:left w:val="single" w:sz="4" w:space="0" w:color="000000"/>
              <w:bottom w:val="single" w:sz="4" w:space="0" w:color="000000"/>
            </w:tcBorders>
            <w:shd w:val="clear" w:color="auto" w:fill="auto"/>
          </w:tcPr>
          <w:p w14:paraId="71A6F3FA"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EABC4D"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79BA821B" w14:textId="77777777" w:rsidTr="00C00961">
        <w:trPr>
          <w:jc w:val="center"/>
        </w:trPr>
        <w:tc>
          <w:tcPr>
            <w:tcW w:w="1863" w:type="dxa"/>
            <w:gridSpan w:val="2"/>
            <w:tcBorders>
              <w:left w:val="single" w:sz="4" w:space="0" w:color="000000"/>
              <w:bottom w:val="single" w:sz="4" w:space="0" w:color="000000"/>
            </w:tcBorders>
            <w:shd w:val="clear" w:color="auto" w:fill="auto"/>
          </w:tcPr>
          <w:p w14:paraId="6494AA19"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64E6D0E" w14:textId="77777777" w:rsidR="0036030C" w:rsidRPr="00C700CC" w:rsidRDefault="0036030C" w:rsidP="00C00961">
            <w:pPr>
              <w:pStyle w:val="TAL"/>
              <w:snapToGrid w:val="0"/>
            </w:pPr>
            <w:r w:rsidRPr="00C700CC">
              <w:t>CF01</w:t>
            </w:r>
          </w:p>
        </w:tc>
      </w:tr>
      <w:tr w:rsidR="00255FBC" w:rsidRPr="00C700CC" w14:paraId="346FF48A" w14:textId="77777777" w:rsidTr="00C00961">
        <w:trPr>
          <w:jc w:val="center"/>
        </w:trPr>
        <w:tc>
          <w:tcPr>
            <w:tcW w:w="1863" w:type="dxa"/>
            <w:gridSpan w:val="2"/>
            <w:tcBorders>
              <w:left w:val="single" w:sz="4" w:space="0" w:color="000000"/>
              <w:bottom w:val="single" w:sz="4" w:space="0" w:color="000000"/>
            </w:tcBorders>
            <w:shd w:val="clear" w:color="auto" w:fill="auto"/>
          </w:tcPr>
          <w:p w14:paraId="031E45B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65335B" w14:textId="77777777" w:rsidR="00255FBC" w:rsidRPr="00C700CC" w:rsidRDefault="00255FBC" w:rsidP="00255FBC">
            <w:pPr>
              <w:pStyle w:val="TAL"/>
              <w:snapToGrid w:val="0"/>
            </w:pPr>
            <w:r w:rsidRPr="006C2496">
              <w:rPr>
                <w:rFonts w:cs="Arial"/>
              </w:rPr>
              <w:t>Release 1</w:t>
            </w:r>
          </w:p>
        </w:tc>
      </w:tr>
      <w:tr w:rsidR="00255FBC" w:rsidRPr="00C700CC" w14:paraId="784FC1F5" w14:textId="77777777" w:rsidTr="00C00961">
        <w:trPr>
          <w:jc w:val="center"/>
        </w:trPr>
        <w:tc>
          <w:tcPr>
            <w:tcW w:w="1863" w:type="dxa"/>
            <w:gridSpan w:val="2"/>
            <w:tcBorders>
              <w:left w:val="single" w:sz="4" w:space="0" w:color="000000"/>
              <w:bottom w:val="single" w:sz="4" w:space="0" w:color="000000"/>
            </w:tcBorders>
            <w:shd w:val="clear" w:color="auto" w:fill="auto"/>
          </w:tcPr>
          <w:p w14:paraId="460531B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052172C" w14:textId="77777777" w:rsidR="00255FBC" w:rsidRPr="00C700CC" w:rsidRDefault="00255FBC" w:rsidP="00255FBC">
            <w:pPr>
              <w:pStyle w:val="TAL"/>
              <w:snapToGrid w:val="0"/>
            </w:pPr>
            <w:r w:rsidRPr="00C700CC">
              <w:t>PICS_CSE</w:t>
            </w:r>
          </w:p>
        </w:tc>
      </w:tr>
      <w:tr w:rsidR="00255FBC" w:rsidRPr="00C700CC" w14:paraId="589BC106" w14:textId="77777777" w:rsidTr="00C00961">
        <w:trPr>
          <w:jc w:val="center"/>
        </w:trPr>
        <w:tc>
          <w:tcPr>
            <w:tcW w:w="1853" w:type="dxa"/>
            <w:tcBorders>
              <w:left w:val="single" w:sz="4" w:space="0" w:color="000000"/>
              <w:bottom w:val="single" w:sz="4" w:space="0" w:color="000000"/>
            </w:tcBorders>
            <w:shd w:val="clear" w:color="auto" w:fill="auto"/>
          </w:tcPr>
          <w:p w14:paraId="26D0BF14"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13F2B7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F73863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DEFD95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571F31E"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F8879FA"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51BC2883"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3A6B0860"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72D1C19" w14:textId="77777777" w:rsidR="00255FBC" w:rsidRPr="00C700CC" w:rsidRDefault="00255FBC" w:rsidP="00255FBC">
            <w:pPr>
              <w:pStyle w:val="TAL"/>
              <w:snapToGrid w:val="0"/>
            </w:pPr>
            <w:r w:rsidRPr="00C700CC">
              <w:rPr>
                <w:b/>
              </w:rPr>
              <w:t>}</w:t>
            </w:r>
          </w:p>
        </w:tc>
      </w:tr>
      <w:tr w:rsidR="00255FBC" w:rsidRPr="00C700CC" w14:paraId="7E8F482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A48EA21"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0A4AE3DC"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761429AA" w14:textId="77777777" w:rsidR="00255FBC" w:rsidRPr="00C700CC" w:rsidRDefault="00255FBC" w:rsidP="00255FBC">
            <w:pPr>
              <w:pStyle w:val="TAL"/>
              <w:snapToGrid w:val="0"/>
              <w:jc w:val="center"/>
            </w:pPr>
            <w:r w:rsidRPr="00C700CC">
              <w:rPr>
                <w:b/>
              </w:rPr>
              <w:t>Direction</w:t>
            </w:r>
          </w:p>
        </w:tc>
      </w:tr>
      <w:tr w:rsidR="00255FBC" w:rsidRPr="00C700CC" w14:paraId="7BDE8C0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9D0FC6E"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170DB3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2196528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1EE8C974"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63853AC2"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092C19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4F764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3AE97AD"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7BFD8510" w14:textId="77777777" w:rsidR="00255FBC" w:rsidRPr="00C700CC" w:rsidRDefault="00255FBC" w:rsidP="00255FBC">
            <w:pPr>
              <w:pStyle w:val="TAL"/>
              <w:snapToGrid w:val="0"/>
              <w:rPr>
                <w:b/>
              </w:rPr>
            </w:pPr>
            <w:r w:rsidRPr="00C700CC">
              <w:rPr>
                <w:b/>
              </w:rPr>
              <w:t>then {</w:t>
            </w:r>
          </w:p>
          <w:p w14:paraId="47E6A003"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956DD3"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0A3369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071C09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6F5CE6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EFCF6B6"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599194E2"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1098A1A"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2603E5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7E92F76E" w14:textId="77777777" w:rsidR="00255FBC" w:rsidRPr="00C700CC" w:rsidRDefault="00255FBC" w:rsidP="00255FBC">
            <w:pPr>
              <w:pStyle w:val="TAL"/>
              <w:snapToGrid w:val="0"/>
              <w:jc w:val="center"/>
              <w:rPr>
                <w:lang w:eastAsia="ko-KR"/>
              </w:rPr>
            </w:pPr>
          </w:p>
          <w:p w14:paraId="672B25A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6C78F44E" w14:textId="77777777" w:rsidR="0087118C" w:rsidRDefault="0087118C" w:rsidP="007060A0">
      <w:pPr>
        <w:spacing w:after="0"/>
        <w:rPr>
          <w:rFonts w:eastAsia="SimSun"/>
          <w:lang w:eastAsia="zh-CN"/>
        </w:rPr>
      </w:pPr>
    </w:p>
    <w:p w14:paraId="774139DC" w14:textId="77777777" w:rsidR="0032701B" w:rsidRPr="00C700CC" w:rsidRDefault="001200F4" w:rsidP="00F73253">
      <w:pPr>
        <w:pStyle w:val="6"/>
      </w:pPr>
      <w:r>
        <w:br w:type="page"/>
      </w:r>
      <w:bookmarkStart w:id="1600" w:name="_Toc504121046"/>
      <w:r w:rsidR="0032701B" w:rsidRPr="00C700CC">
        <w:lastRenderedPageBreak/>
        <w:t>TP/oneM2M/CSE/SUB/</w:t>
      </w:r>
      <w:r w:rsidR="0032701B">
        <w:rPr>
          <w:lang w:val="en-US"/>
        </w:rPr>
        <w:t>DEL/</w:t>
      </w:r>
      <w:r w:rsidR="0032701B">
        <w:t>002</w:t>
      </w:r>
      <w:bookmarkEnd w:id="160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26773E0"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C55B1EC"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976E19" w14:textId="77777777" w:rsidR="0032701B" w:rsidRPr="00C700CC" w:rsidRDefault="0032701B" w:rsidP="00B71CCC">
            <w:pPr>
              <w:pStyle w:val="TAL"/>
              <w:snapToGrid w:val="0"/>
            </w:pPr>
            <w:r w:rsidRPr="00C700CC">
              <w:t>TP/oneM2M/CSE/SUB/</w:t>
            </w:r>
            <w:r>
              <w:t>DEL/002</w:t>
            </w:r>
          </w:p>
        </w:tc>
      </w:tr>
      <w:tr w:rsidR="0032701B" w:rsidRPr="00C700CC" w14:paraId="6FC24D02" w14:textId="77777777" w:rsidTr="00B71CCC">
        <w:trPr>
          <w:jc w:val="center"/>
        </w:trPr>
        <w:tc>
          <w:tcPr>
            <w:tcW w:w="1863" w:type="dxa"/>
            <w:gridSpan w:val="2"/>
            <w:tcBorders>
              <w:left w:val="single" w:sz="4" w:space="0" w:color="000000"/>
              <w:bottom w:val="single" w:sz="4" w:space="0" w:color="000000"/>
            </w:tcBorders>
            <w:shd w:val="clear" w:color="auto" w:fill="auto"/>
          </w:tcPr>
          <w:p w14:paraId="45D51418"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70ADA5"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7C6E8545" w14:textId="77777777" w:rsidTr="00B71CCC">
        <w:trPr>
          <w:jc w:val="center"/>
        </w:trPr>
        <w:tc>
          <w:tcPr>
            <w:tcW w:w="1863" w:type="dxa"/>
            <w:gridSpan w:val="2"/>
            <w:tcBorders>
              <w:left w:val="single" w:sz="4" w:space="0" w:color="000000"/>
              <w:bottom w:val="single" w:sz="4" w:space="0" w:color="000000"/>
            </w:tcBorders>
            <w:shd w:val="clear" w:color="auto" w:fill="auto"/>
          </w:tcPr>
          <w:p w14:paraId="0C113D2A"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C643C6B"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250074E6" w14:textId="77777777" w:rsidTr="00B71CCC">
        <w:trPr>
          <w:jc w:val="center"/>
        </w:trPr>
        <w:tc>
          <w:tcPr>
            <w:tcW w:w="1863" w:type="dxa"/>
            <w:gridSpan w:val="2"/>
            <w:tcBorders>
              <w:left w:val="single" w:sz="4" w:space="0" w:color="000000"/>
              <w:bottom w:val="single" w:sz="4" w:space="0" w:color="000000"/>
            </w:tcBorders>
            <w:shd w:val="clear" w:color="auto" w:fill="auto"/>
          </w:tcPr>
          <w:p w14:paraId="36FBB54F"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675A4F" w14:textId="77777777" w:rsidR="0032701B" w:rsidRPr="00C700CC" w:rsidRDefault="0032701B" w:rsidP="00B71CCC">
            <w:pPr>
              <w:pStyle w:val="TAL"/>
              <w:snapToGrid w:val="0"/>
            </w:pPr>
            <w:r w:rsidRPr="00C700CC">
              <w:t>CF01</w:t>
            </w:r>
          </w:p>
        </w:tc>
      </w:tr>
      <w:tr w:rsidR="00255FBC" w:rsidRPr="00C700CC" w14:paraId="33F1B9F9" w14:textId="77777777" w:rsidTr="00B71CCC">
        <w:trPr>
          <w:jc w:val="center"/>
        </w:trPr>
        <w:tc>
          <w:tcPr>
            <w:tcW w:w="1863" w:type="dxa"/>
            <w:gridSpan w:val="2"/>
            <w:tcBorders>
              <w:left w:val="single" w:sz="4" w:space="0" w:color="000000"/>
              <w:bottom w:val="single" w:sz="4" w:space="0" w:color="000000"/>
            </w:tcBorders>
            <w:shd w:val="clear" w:color="auto" w:fill="auto"/>
          </w:tcPr>
          <w:p w14:paraId="1D915A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C3B246F" w14:textId="77777777" w:rsidR="00255FBC" w:rsidRPr="00C700CC" w:rsidRDefault="00255FBC" w:rsidP="00255FBC">
            <w:pPr>
              <w:pStyle w:val="TAL"/>
              <w:snapToGrid w:val="0"/>
            </w:pPr>
            <w:r w:rsidRPr="006C2496">
              <w:rPr>
                <w:rFonts w:cs="Arial"/>
              </w:rPr>
              <w:t>Release 1</w:t>
            </w:r>
          </w:p>
        </w:tc>
      </w:tr>
      <w:tr w:rsidR="00255FBC" w:rsidRPr="00C700CC" w14:paraId="7BC11774" w14:textId="77777777" w:rsidTr="00B71CCC">
        <w:trPr>
          <w:jc w:val="center"/>
        </w:trPr>
        <w:tc>
          <w:tcPr>
            <w:tcW w:w="1863" w:type="dxa"/>
            <w:gridSpan w:val="2"/>
            <w:tcBorders>
              <w:left w:val="single" w:sz="4" w:space="0" w:color="000000"/>
              <w:bottom w:val="single" w:sz="4" w:space="0" w:color="000000"/>
            </w:tcBorders>
            <w:shd w:val="clear" w:color="auto" w:fill="auto"/>
          </w:tcPr>
          <w:p w14:paraId="5B7864D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C16EB6" w14:textId="77777777" w:rsidR="00255FBC" w:rsidRPr="00C700CC" w:rsidRDefault="00255FBC" w:rsidP="00255FBC">
            <w:pPr>
              <w:pStyle w:val="TAL"/>
              <w:snapToGrid w:val="0"/>
            </w:pPr>
            <w:r w:rsidRPr="00C700CC">
              <w:t>PICS_CSE</w:t>
            </w:r>
          </w:p>
        </w:tc>
      </w:tr>
      <w:tr w:rsidR="00255FBC" w:rsidRPr="00C700CC" w14:paraId="6D7CC0EE" w14:textId="77777777" w:rsidTr="00B71CCC">
        <w:trPr>
          <w:jc w:val="center"/>
        </w:trPr>
        <w:tc>
          <w:tcPr>
            <w:tcW w:w="1853" w:type="dxa"/>
            <w:tcBorders>
              <w:left w:val="single" w:sz="4" w:space="0" w:color="000000"/>
              <w:bottom w:val="single" w:sz="4" w:space="0" w:color="000000"/>
            </w:tcBorders>
            <w:shd w:val="clear" w:color="auto" w:fill="auto"/>
          </w:tcPr>
          <w:p w14:paraId="39ADA71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EFF13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10515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B0A75E0"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B590F6F"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72B1CEF1"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A5CE78B"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92B79DD"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3EF003C"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22E8B55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480D51E" w14:textId="77777777" w:rsidR="00255FBC" w:rsidRPr="00C700CC" w:rsidRDefault="00255FBC" w:rsidP="00255FBC">
            <w:pPr>
              <w:pStyle w:val="TAL"/>
              <w:snapToGrid w:val="0"/>
            </w:pPr>
            <w:r w:rsidRPr="00C700CC">
              <w:rPr>
                <w:b/>
              </w:rPr>
              <w:t>}</w:t>
            </w:r>
          </w:p>
        </w:tc>
      </w:tr>
      <w:tr w:rsidR="00255FBC" w:rsidRPr="00C700CC" w14:paraId="58E0943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66024CE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14DA0E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A235780" w14:textId="77777777" w:rsidR="00255FBC" w:rsidRPr="00C700CC" w:rsidRDefault="00255FBC" w:rsidP="00255FBC">
            <w:pPr>
              <w:pStyle w:val="TAL"/>
              <w:snapToGrid w:val="0"/>
              <w:jc w:val="center"/>
            </w:pPr>
            <w:r w:rsidRPr="00C700CC">
              <w:rPr>
                <w:b/>
              </w:rPr>
              <w:t>Direction</w:t>
            </w:r>
          </w:p>
        </w:tc>
      </w:tr>
      <w:tr w:rsidR="00255FBC" w:rsidRPr="00C700CC" w14:paraId="7FA51054"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AA277E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DEB56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4BE1299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069B5F"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083407C"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64DBEF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9E479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7A70629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48359A1" w14:textId="77777777" w:rsidR="00255FBC" w:rsidRPr="00C700CC" w:rsidRDefault="00255FBC" w:rsidP="00255FBC">
            <w:pPr>
              <w:pStyle w:val="TAL"/>
              <w:snapToGrid w:val="0"/>
              <w:rPr>
                <w:b/>
              </w:rPr>
            </w:pPr>
            <w:r w:rsidRPr="00C700CC">
              <w:rPr>
                <w:b/>
              </w:rPr>
              <w:t>then {</w:t>
            </w:r>
          </w:p>
          <w:p w14:paraId="7E124B6D"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EE4A1E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42457A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143DD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92F2D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77C1F0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0FBFAE28"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89011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6DFC5B12" w14:textId="77777777" w:rsidR="00255FBC" w:rsidRPr="00C700CC" w:rsidRDefault="00255FBC" w:rsidP="00255FBC">
            <w:pPr>
              <w:pStyle w:val="TAL"/>
              <w:snapToGrid w:val="0"/>
              <w:jc w:val="center"/>
              <w:rPr>
                <w:lang w:eastAsia="ko-KR"/>
              </w:rPr>
            </w:pPr>
          </w:p>
          <w:p w14:paraId="053EC1D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A2C5AF1" w14:textId="77777777" w:rsidR="0032701B" w:rsidRDefault="0032701B" w:rsidP="0032701B"/>
    <w:p w14:paraId="12A9C484" w14:textId="77777777" w:rsidR="0032701B" w:rsidRPr="00C700CC" w:rsidRDefault="0032701B" w:rsidP="00F73253">
      <w:pPr>
        <w:pStyle w:val="6"/>
      </w:pPr>
      <w:r>
        <w:br w:type="page"/>
      </w:r>
      <w:bookmarkStart w:id="1601" w:name="_Toc504121047"/>
      <w:r w:rsidRPr="00C700CC">
        <w:lastRenderedPageBreak/>
        <w:t>TP/oneM2M/CSE/SUB/</w:t>
      </w:r>
      <w:r>
        <w:rPr>
          <w:lang w:val="en-US"/>
        </w:rPr>
        <w:t>DEL/</w:t>
      </w:r>
      <w:r>
        <w:t>003</w:t>
      </w:r>
      <w:bookmarkEnd w:id="160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256F7DD9"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5E4C443"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49FCAF" w14:textId="77777777" w:rsidR="0032701B" w:rsidRPr="00C700CC" w:rsidRDefault="0032701B" w:rsidP="00B71CCC">
            <w:pPr>
              <w:pStyle w:val="TAL"/>
              <w:snapToGrid w:val="0"/>
            </w:pPr>
            <w:r w:rsidRPr="00C700CC">
              <w:t>TP/oneM2M/CSE/SUB/</w:t>
            </w:r>
            <w:r>
              <w:t>DEL/003</w:t>
            </w:r>
          </w:p>
        </w:tc>
      </w:tr>
      <w:tr w:rsidR="0032701B" w:rsidRPr="00C700CC" w14:paraId="5CB7CDD4" w14:textId="77777777" w:rsidTr="00B71CCC">
        <w:trPr>
          <w:jc w:val="center"/>
        </w:trPr>
        <w:tc>
          <w:tcPr>
            <w:tcW w:w="1863" w:type="dxa"/>
            <w:gridSpan w:val="2"/>
            <w:tcBorders>
              <w:left w:val="single" w:sz="4" w:space="0" w:color="000000"/>
              <w:bottom w:val="single" w:sz="4" w:space="0" w:color="000000"/>
            </w:tcBorders>
            <w:shd w:val="clear" w:color="auto" w:fill="auto"/>
          </w:tcPr>
          <w:p w14:paraId="413BB11E"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A06AA16"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6B017466" w14:textId="77777777" w:rsidTr="00B71CCC">
        <w:trPr>
          <w:jc w:val="center"/>
        </w:trPr>
        <w:tc>
          <w:tcPr>
            <w:tcW w:w="1863" w:type="dxa"/>
            <w:gridSpan w:val="2"/>
            <w:tcBorders>
              <w:left w:val="single" w:sz="4" w:space="0" w:color="000000"/>
              <w:bottom w:val="single" w:sz="4" w:space="0" w:color="000000"/>
            </w:tcBorders>
            <w:shd w:val="clear" w:color="auto" w:fill="auto"/>
          </w:tcPr>
          <w:p w14:paraId="126034EE"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DB4C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7EAE4672" w14:textId="77777777" w:rsidTr="00B71CCC">
        <w:trPr>
          <w:jc w:val="center"/>
        </w:trPr>
        <w:tc>
          <w:tcPr>
            <w:tcW w:w="1863" w:type="dxa"/>
            <w:gridSpan w:val="2"/>
            <w:tcBorders>
              <w:left w:val="single" w:sz="4" w:space="0" w:color="000000"/>
              <w:bottom w:val="single" w:sz="4" w:space="0" w:color="000000"/>
            </w:tcBorders>
            <w:shd w:val="clear" w:color="auto" w:fill="auto"/>
          </w:tcPr>
          <w:p w14:paraId="31DB598D"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70750A9" w14:textId="77777777" w:rsidR="0032701B" w:rsidRPr="00C700CC" w:rsidRDefault="0032701B" w:rsidP="00B71CCC">
            <w:pPr>
              <w:pStyle w:val="TAL"/>
              <w:snapToGrid w:val="0"/>
            </w:pPr>
            <w:r w:rsidRPr="00C700CC">
              <w:t>CF01</w:t>
            </w:r>
          </w:p>
        </w:tc>
      </w:tr>
      <w:tr w:rsidR="00255FBC" w:rsidRPr="00C700CC" w14:paraId="4D8CB6A8" w14:textId="77777777" w:rsidTr="00B71CCC">
        <w:trPr>
          <w:jc w:val="center"/>
        </w:trPr>
        <w:tc>
          <w:tcPr>
            <w:tcW w:w="1863" w:type="dxa"/>
            <w:gridSpan w:val="2"/>
            <w:tcBorders>
              <w:left w:val="single" w:sz="4" w:space="0" w:color="000000"/>
              <w:bottom w:val="single" w:sz="4" w:space="0" w:color="000000"/>
            </w:tcBorders>
            <w:shd w:val="clear" w:color="auto" w:fill="auto"/>
          </w:tcPr>
          <w:p w14:paraId="7ED188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770CD9C" w14:textId="77777777" w:rsidR="00255FBC" w:rsidRPr="00C700CC" w:rsidRDefault="00255FBC" w:rsidP="00255FBC">
            <w:pPr>
              <w:pStyle w:val="TAL"/>
              <w:snapToGrid w:val="0"/>
            </w:pPr>
            <w:r w:rsidRPr="006C2496">
              <w:rPr>
                <w:rFonts w:cs="Arial"/>
              </w:rPr>
              <w:t>Release 1</w:t>
            </w:r>
          </w:p>
        </w:tc>
      </w:tr>
      <w:tr w:rsidR="00255FBC" w:rsidRPr="00C700CC" w14:paraId="69A93DAC" w14:textId="77777777" w:rsidTr="00B71CCC">
        <w:trPr>
          <w:jc w:val="center"/>
        </w:trPr>
        <w:tc>
          <w:tcPr>
            <w:tcW w:w="1863" w:type="dxa"/>
            <w:gridSpan w:val="2"/>
            <w:tcBorders>
              <w:left w:val="single" w:sz="4" w:space="0" w:color="000000"/>
              <w:bottom w:val="single" w:sz="4" w:space="0" w:color="000000"/>
            </w:tcBorders>
            <w:shd w:val="clear" w:color="auto" w:fill="auto"/>
          </w:tcPr>
          <w:p w14:paraId="2A4834D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F1F9523" w14:textId="77777777" w:rsidR="00255FBC" w:rsidRPr="00C700CC" w:rsidRDefault="00255FBC" w:rsidP="00255FBC">
            <w:pPr>
              <w:pStyle w:val="TAL"/>
              <w:snapToGrid w:val="0"/>
            </w:pPr>
            <w:r w:rsidRPr="00C700CC">
              <w:t>PICS_CSE</w:t>
            </w:r>
          </w:p>
        </w:tc>
      </w:tr>
      <w:tr w:rsidR="00255FBC" w:rsidRPr="00C700CC" w14:paraId="0C18CEAD" w14:textId="77777777" w:rsidTr="00B71CCC">
        <w:trPr>
          <w:jc w:val="center"/>
        </w:trPr>
        <w:tc>
          <w:tcPr>
            <w:tcW w:w="1853" w:type="dxa"/>
            <w:tcBorders>
              <w:left w:val="single" w:sz="4" w:space="0" w:color="000000"/>
              <w:bottom w:val="single" w:sz="4" w:space="0" w:color="000000"/>
            </w:tcBorders>
            <w:shd w:val="clear" w:color="auto" w:fill="auto"/>
          </w:tcPr>
          <w:p w14:paraId="1CAFE72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343535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8E186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F2B2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FC6E552"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7C584F9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62F2DED3"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1A5B25B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5C18D08"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D4C394E"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503F5787"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90DA8FE" w14:textId="77777777" w:rsidR="00255FBC" w:rsidRPr="00C700CC" w:rsidRDefault="00255FBC" w:rsidP="00255FBC">
            <w:pPr>
              <w:pStyle w:val="TAL"/>
              <w:snapToGrid w:val="0"/>
            </w:pPr>
            <w:r w:rsidRPr="00C700CC">
              <w:rPr>
                <w:b/>
              </w:rPr>
              <w:t>}</w:t>
            </w:r>
          </w:p>
        </w:tc>
      </w:tr>
      <w:tr w:rsidR="00255FBC" w:rsidRPr="00C700CC" w14:paraId="550DB5D6"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2EBD7161"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4B3685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1B76E42" w14:textId="77777777" w:rsidR="00255FBC" w:rsidRPr="00C700CC" w:rsidRDefault="00255FBC" w:rsidP="00255FBC">
            <w:pPr>
              <w:pStyle w:val="TAL"/>
              <w:snapToGrid w:val="0"/>
              <w:jc w:val="center"/>
            </w:pPr>
            <w:r w:rsidRPr="00C700CC">
              <w:rPr>
                <w:b/>
              </w:rPr>
              <w:t>Direction</w:t>
            </w:r>
          </w:p>
        </w:tc>
      </w:tr>
      <w:tr w:rsidR="00255FBC" w:rsidRPr="00C700CC" w14:paraId="5AB4A979"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0A05C71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B4340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0E3C7C2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4173EA4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16EFF7F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F08ABD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83F99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FD66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7CCA90" w14:textId="77777777" w:rsidR="00255FBC" w:rsidRPr="00C700CC" w:rsidRDefault="00255FBC" w:rsidP="00255FBC">
            <w:pPr>
              <w:pStyle w:val="TAL"/>
              <w:snapToGrid w:val="0"/>
              <w:rPr>
                <w:b/>
              </w:rPr>
            </w:pPr>
            <w:r w:rsidRPr="00C700CC">
              <w:rPr>
                <w:b/>
              </w:rPr>
              <w:t>then {</w:t>
            </w:r>
          </w:p>
          <w:p w14:paraId="0E73D1B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C419721"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B4F76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276589F" w14:textId="77777777" w:rsidR="00255FBC" w:rsidRPr="00C700CC" w:rsidRDefault="00255FBC" w:rsidP="00255FBC">
            <w:pPr>
              <w:pStyle w:val="TAL"/>
              <w:snapToGrid w:val="0"/>
              <w:rPr>
                <w:b/>
              </w:rPr>
            </w:pPr>
            <w:r w:rsidRPr="00C700CC">
              <w:tab/>
              <w:t xml:space="preserve">     Content </w:t>
            </w:r>
            <w:r w:rsidRPr="00C700CC">
              <w:rPr>
                <w:b/>
              </w:rPr>
              <w:t>containing</w:t>
            </w:r>
          </w:p>
          <w:p w14:paraId="51329A49"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D55CA2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F38CF4B"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17578FE" w14:textId="77777777"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2AF6E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F39C593" w14:textId="77777777" w:rsidR="00255FBC" w:rsidRPr="00C700CC" w:rsidRDefault="00255FBC" w:rsidP="00255FBC">
            <w:pPr>
              <w:pStyle w:val="TAL"/>
              <w:snapToGrid w:val="0"/>
              <w:rPr>
                <w:lang w:eastAsia="ko-KR"/>
              </w:rPr>
            </w:pPr>
          </w:p>
          <w:p w14:paraId="565D66D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AFE262D" w14:textId="77777777" w:rsidR="0032701B" w:rsidRDefault="0032701B" w:rsidP="0032701B">
      <w:pPr>
        <w:spacing w:after="0"/>
        <w:rPr>
          <w:rFonts w:eastAsia="SimSun"/>
          <w:lang w:eastAsia="zh-CN"/>
        </w:rPr>
      </w:pPr>
    </w:p>
    <w:p w14:paraId="230B47FE" w14:textId="77777777" w:rsidR="0032701B" w:rsidRDefault="0032701B" w:rsidP="0032701B">
      <w:pPr>
        <w:rPr>
          <w:rFonts w:eastAsia="SimSun"/>
          <w:lang w:eastAsia="zh-CN"/>
        </w:rPr>
      </w:pPr>
    </w:p>
    <w:p w14:paraId="02D5A53B" w14:textId="77777777" w:rsidR="0026421C" w:rsidRPr="00F73253" w:rsidRDefault="0032701B" w:rsidP="00F73253">
      <w:pPr>
        <w:pStyle w:val="50"/>
        <w:rPr>
          <w:lang w:val="en-US"/>
        </w:rPr>
      </w:pPr>
      <w:r>
        <w:br w:type="page"/>
      </w:r>
      <w:bookmarkStart w:id="1602" w:name="_Toc504121048"/>
      <w:r w:rsidR="0026421C">
        <w:rPr>
          <w:lang w:val="en-US"/>
        </w:rPr>
        <w:lastRenderedPageBreak/>
        <w:t>UPDATE</w:t>
      </w:r>
      <w:r w:rsidR="00BE0D24">
        <w:rPr>
          <w:lang w:val="en-US"/>
        </w:rPr>
        <w:t xml:space="preserve"> Operation</w:t>
      </w:r>
      <w:bookmarkEnd w:id="1602"/>
    </w:p>
    <w:p w14:paraId="5930869F" w14:textId="77777777" w:rsidR="0026421C" w:rsidRPr="00C700CC" w:rsidRDefault="0026421C" w:rsidP="00F73253">
      <w:pPr>
        <w:pStyle w:val="6"/>
      </w:pPr>
      <w:bookmarkStart w:id="1603" w:name="_Toc504121049"/>
      <w:r w:rsidRPr="00C700CC">
        <w:t>TP/oneM2M/CSE/SUB/</w:t>
      </w:r>
      <w:r>
        <w:rPr>
          <w:lang w:val="en-US"/>
        </w:rPr>
        <w:t>UPD/</w:t>
      </w:r>
      <w:r w:rsidRPr="00C700CC">
        <w:t>00</w:t>
      </w:r>
      <w:r>
        <w:t>1</w:t>
      </w:r>
      <w:bookmarkEnd w:id="16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D0BF47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A978D3"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8D192F"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05C30E5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AD811F"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13F5595"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2B3C4D3"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70B12CD"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DD1677"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463AFD3B"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929437"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34CD959" w14:textId="77777777" w:rsidR="0026421C" w:rsidRPr="00C700CC" w:rsidRDefault="0026421C" w:rsidP="00E65044">
            <w:pPr>
              <w:pStyle w:val="TAL"/>
              <w:snapToGrid w:val="0"/>
            </w:pPr>
            <w:r w:rsidRPr="00C700CC">
              <w:t>CF01</w:t>
            </w:r>
          </w:p>
        </w:tc>
      </w:tr>
      <w:tr w:rsidR="00255FBC" w:rsidRPr="00C700CC" w14:paraId="47097FF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011885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94003" w14:textId="77777777" w:rsidR="00255FBC" w:rsidRPr="00C700CC" w:rsidRDefault="00255FBC" w:rsidP="00255FBC">
            <w:pPr>
              <w:pStyle w:val="TAL"/>
              <w:snapToGrid w:val="0"/>
            </w:pPr>
            <w:r w:rsidRPr="006C2496">
              <w:rPr>
                <w:rFonts w:cs="Arial"/>
              </w:rPr>
              <w:t>Release 1</w:t>
            </w:r>
          </w:p>
        </w:tc>
      </w:tr>
      <w:tr w:rsidR="00255FBC" w:rsidRPr="00C700CC" w14:paraId="450EB92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7F0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5C5AA7" w14:textId="77777777" w:rsidR="00255FBC" w:rsidRPr="00C700CC" w:rsidRDefault="00255FBC" w:rsidP="00255FBC">
            <w:pPr>
              <w:pStyle w:val="TAL"/>
              <w:snapToGrid w:val="0"/>
            </w:pPr>
            <w:r w:rsidRPr="00C700CC">
              <w:t>PICS_CSE</w:t>
            </w:r>
          </w:p>
        </w:tc>
      </w:tr>
      <w:tr w:rsidR="00255FBC" w:rsidRPr="00C700CC" w14:paraId="350876D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60E2943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5DDE6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F29B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EAA3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A8FA26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355D36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4E9B3682"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3870640"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5E0783BD"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155D63B" w14:textId="77777777" w:rsidR="00255FBC" w:rsidRPr="00C700CC" w:rsidRDefault="00255FBC" w:rsidP="00255FBC">
            <w:pPr>
              <w:pStyle w:val="TAL"/>
              <w:snapToGrid w:val="0"/>
              <w:rPr>
                <w:b/>
                <w:kern w:val="1"/>
              </w:rPr>
            </w:pPr>
            <w:r w:rsidRPr="00C700CC">
              <w:rPr>
                <w:b/>
              </w:rPr>
              <w:t>}</w:t>
            </w:r>
          </w:p>
        </w:tc>
      </w:tr>
      <w:tr w:rsidR="00255FBC" w:rsidRPr="00C700CC" w14:paraId="0A31491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20C3F50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9C5FC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3BC72" w14:textId="77777777" w:rsidR="00255FBC" w:rsidRPr="00C700CC" w:rsidRDefault="00255FBC" w:rsidP="00255FBC">
            <w:pPr>
              <w:pStyle w:val="TAL"/>
              <w:snapToGrid w:val="0"/>
              <w:jc w:val="center"/>
              <w:rPr>
                <w:b/>
              </w:rPr>
            </w:pPr>
            <w:r w:rsidRPr="00C700CC">
              <w:rPr>
                <w:b/>
              </w:rPr>
              <w:t>Direction</w:t>
            </w:r>
          </w:p>
        </w:tc>
      </w:tr>
      <w:tr w:rsidR="00255FBC" w:rsidRPr="00C700CC" w14:paraId="42B89F5D" w14:textId="77777777" w:rsidTr="00E65044">
        <w:trPr>
          <w:trHeight w:val="962"/>
          <w:jc w:val="center"/>
        </w:trPr>
        <w:tc>
          <w:tcPr>
            <w:tcW w:w="1853" w:type="dxa"/>
            <w:vMerge/>
            <w:tcBorders>
              <w:left w:val="single" w:sz="4" w:space="0" w:color="000000"/>
              <w:right w:val="single" w:sz="4" w:space="0" w:color="000000"/>
            </w:tcBorders>
          </w:tcPr>
          <w:p w14:paraId="1FCEC6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9C95A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427216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C387908"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0D87E5E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8A7E2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170F8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BAF0E6"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A98EA58"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C69DB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9D0A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0A1659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AC268F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F414D7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7453BC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613E71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951900"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6ECDEF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8321B3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54A1DD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6872D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0D097300" w14:textId="77777777" w:rsidR="00255FBC" w:rsidRPr="00C700CC" w:rsidRDefault="00255FBC" w:rsidP="00255FBC">
            <w:pPr>
              <w:pStyle w:val="TAL"/>
              <w:snapToGrid w:val="0"/>
              <w:jc w:val="center"/>
              <w:rPr>
                <w:lang w:eastAsia="ko-KR"/>
              </w:rPr>
            </w:pPr>
          </w:p>
          <w:p w14:paraId="3E8D8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5788EA7F" w14:textId="77777777" w:rsidR="00255FBC" w:rsidRPr="00C700CC" w:rsidRDefault="00255FBC" w:rsidP="00255FBC">
            <w:pPr>
              <w:pStyle w:val="TAL"/>
              <w:snapToGrid w:val="0"/>
              <w:jc w:val="center"/>
              <w:rPr>
                <w:lang w:eastAsia="ko-KR"/>
              </w:rPr>
            </w:pPr>
          </w:p>
        </w:tc>
      </w:tr>
    </w:tbl>
    <w:p w14:paraId="17631481" w14:textId="77777777" w:rsidR="0026421C" w:rsidRDefault="0026421C" w:rsidP="0026421C">
      <w:pPr>
        <w:spacing w:after="0"/>
        <w:rPr>
          <w:rFonts w:eastAsia="SimSun"/>
          <w:lang w:eastAsia="zh-CN"/>
        </w:rPr>
      </w:pPr>
    </w:p>
    <w:p w14:paraId="4F1646DE" w14:textId="77777777" w:rsidR="0026421C" w:rsidRPr="00C700CC" w:rsidRDefault="0026421C" w:rsidP="00157FB3">
      <w:pPr>
        <w:pStyle w:val="6"/>
      </w:pPr>
      <w:r>
        <w:rPr>
          <w:lang w:eastAsia="ko-KR"/>
        </w:rPr>
        <w:br w:type="page"/>
      </w:r>
      <w:bookmarkStart w:id="1604" w:name="_Toc504121050"/>
      <w:r w:rsidRPr="00C700CC">
        <w:lastRenderedPageBreak/>
        <w:t>TP/oneM2M/CSE/SUB/</w:t>
      </w:r>
      <w:r>
        <w:rPr>
          <w:lang w:val="en-US"/>
        </w:rPr>
        <w:t>UPD/</w:t>
      </w:r>
      <w:r>
        <w:t>002</w:t>
      </w:r>
      <w:bookmarkEnd w:id="160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5C32D27F"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4A9A0B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A87862B" w14:textId="77777777" w:rsidR="0026421C" w:rsidRPr="00C700CC" w:rsidRDefault="0026421C" w:rsidP="00E65044">
            <w:pPr>
              <w:pStyle w:val="TAL"/>
              <w:snapToGrid w:val="0"/>
            </w:pPr>
            <w:r w:rsidRPr="00C700CC">
              <w:t>TP/oneM2M/CSE/SUB/</w:t>
            </w:r>
            <w:r>
              <w:t>UPD/002</w:t>
            </w:r>
          </w:p>
        </w:tc>
      </w:tr>
      <w:tr w:rsidR="0026421C" w:rsidRPr="00C700CC" w14:paraId="674F6177" w14:textId="77777777" w:rsidTr="00E65044">
        <w:trPr>
          <w:jc w:val="center"/>
        </w:trPr>
        <w:tc>
          <w:tcPr>
            <w:tcW w:w="1863" w:type="dxa"/>
            <w:gridSpan w:val="2"/>
            <w:tcBorders>
              <w:left w:val="single" w:sz="4" w:space="0" w:color="000000"/>
              <w:bottom w:val="single" w:sz="4" w:space="0" w:color="000000"/>
            </w:tcBorders>
            <w:shd w:val="clear" w:color="auto" w:fill="auto"/>
          </w:tcPr>
          <w:p w14:paraId="24C238CA"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4A09716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7A4F49A" w14:textId="77777777" w:rsidTr="00E65044">
        <w:trPr>
          <w:jc w:val="center"/>
        </w:trPr>
        <w:tc>
          <w:tcPr>
            <w:tcW w:w="1863" w:type="dxa"/>
            <w:gridSpan w:val="2"/>
            <w:tcBorders>
              <w:left w:val="single" w:sz="4" w:space="0" w:color="000000"/>
              <w:bottom w:val="single" w:sz="4" w:space="0" w:color="000000"/>
            </w:tcBorders>
            <w:shd w:val="clear" w:color="auto" w:fill="auto"/>
          </w:tcPr>
          <w:p w14:paraId="6B5AFA2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3BA7E6"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3DD37C7C" w14:textId="77777777" w:rsidTr="00E65044">
        <w:trPr>
          <w:jc w:val="center"/>
        </w:trPr>
        <w:tc>
          <w:tcPr>
            <w:tcW w:w="1863" w:type="dxa"/>
            <w:gridSpan w:val="2"/>
            <w:tcBorders>
              <w:left w:val="single" w:sz="4" w:space="0" w:color="000000"/>
              <w:bottom w:val="single" w:sz="4" w:space="0" w:color="000000"/>
            </w:tcBorders>
            <w:shd w:val="clear" w:color="auto" w:fill="auto"/>
          </w:tcPr>
          <w:p w14:paraId="4E488DD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75448C" w14:textId="77777777" w:rsidR="0026421C" w:rsidRPr="00C700CC" w:rsidRDefault="0026421C" w:rsidP="00E65044">
            <w:pPr>
              <w:pStyle w:val="TAL"/>
              <w:snapToGrid w:val="0"/>
            </w:pPr>
            <w:r w:rsidRPr="00C700CC">
              <w:t>CF01</w:t>
            </w:r>
          </w:p>
        </w:tc>
      </w:tr>
      <w:tr w:rsidR="00255FBC" w:rsidRPr="00C700CC" w14:paraId="440CAE32" w14:textId="77777777" w:rsidTr="00E65044">
        <w:trPr>
          <w:jc w:val="center"/>
        </w:trPr>
        <w:tc>
          <w:tcPr>
            <w:tcW w:w="1863" w:type="dxa"/>
            <w:gridSpan w:val="2"/>
            <w:tcBorders>
              <w:left w:val="single" w:sz="4" w:space="0" w:color="000000"/>
              <w:bottom w:val="single" w:sz="4" w:space="0" w:color="000000"/>
            </w:tcBorders>
            <w:shd w:val="clear" w:color="auto" w:fill="auto"/>
          </w:tcPr>
          <w:p w14:paraId="755B81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28E9C3D" w14:textId="77777777" w:rsidR="00255FBC" w:rsidRPr="00C700CC" w:rsidRDefault="00255FBC" w:rsidP="00255FBC">
            <w:pPr>
              <w:pStyle w:val="TAL"/>
              <w:snapToGrid w:val="0"/>
            </w:pPr>
            <w:r w:rsidRPr="006C2496">
              <w:rPr>
                <w:rFonts w:cs="Arial"/>
              </w:rPr>
              <w:t>Release 1</w:t>
            </w:r>
          </w:p>
        </w:tc>
      </w:tr>
      <w:tr w:rsidR="00255FBC" w:rsidRPr="00C700CC" w14:paraId="65EE18F4" w14:textId="77777777" w:rsidTr="00E65044">
        <w:trPr>
          <w:jc w:val="center"/>
        </w:trPr>
        <w:tc>
          <w:tcPr>
            <w:tcW w:w="1863" w:type="dxa"/>
            <w:gridSpan w:val="2"/>
            <w:tcBorders>
              <w:left w:val="single" w:sz="4" w:space="0" w:color="000000"/>
              <w:bottom w:val="single" w:sz="4" w:space="0" w:color="000000"/>
            </w:tcBorders>
            <w:shd w:val="clear" w:color="auto" w:fill="auto"/>
          </w:tcPr>
          <w:p w14:paraId="35838C6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2AF30C1" w14:textId="77777777" w:rsidR="00255FBC" w:rsidRPr="00C700CC" w:rsidRDefault="00255FBC" w:rsidP="00255FBC">
            <w:pPr>
              <w:pStyle w:val="TAL"/>
              <w:snapToGrid w:val="0"/>
            </w:pPr>
            <w:r w:rsidRPr="00C700CC">
              <w:t>PICS_CSE</w:t>
            </w:r>
          </w:p>
        </w:tc>
      </w:tr>
      <w:tr w:rsidR="00255FBC" w:rsidRPr="00C700CC" w14:paraId="187FE509" w14:textId="77777777" w:rsidTr="00E65044">
        <w:trPr>
          <w:jc w:val="center"/>
        </w:trPr>
        <w:tc>
          <w:tcPr>
            <w:tcW w:w="1853" w:type="dxa"/>
            <w:tcBorders>
              <w:left w:val="single" w:sz="4" w:space="0" w:color="000000"/>
              <w:bottom w:val="single" w:sz="4" w:space="0" w:color="000000"/>
            </w:tcBorders>
            <w:shd w:val="clear" w:color="auto" w:fill="auto"/>
          </w:tcPr>
          <w:p w14:paraId="7A40355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C4BF9C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9B9AB0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E3B2D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3450C6E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9EAB1B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BB02BE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091B4E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40D6F124"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10EDD463"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EF9996F" w14:textId="77777777" w:rsidR="00255FBC" w:rsidRPr="00C700CC" w:rsidRDefault="00255FBC" w:rsidP="00255FBC">
            <w:pPr>
              <w:pStyle w:val="TAL"/>
              <w:snapToGrid w:val="0"/>
            </w:pPr>
            <w:r w:rsidRPr="00C700CC">
              <w:rPr>
                <w:b/>
              </w:rPr>
              <w:t>}</w:t>
            </w:r>
          </w:p>
        </w:tc>
      </w:tr>
      <w:tr w:rsidR="00255FBC" w:rsidRPr="00C700CC" w14:paraId="11FAB3A7"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7D823619"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7626741"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1FD9FD" w14:textId="77777777" w:rsidR="00255FBC" w:rsidRPr="00C700CC" w:rsidRDefault="00255FBC" w:rsidP="00255FBC">
            <w:pPr>
              <w:pStyle w:val="TAL"/>
              <w:snapToGrid w:val="0"/>
              <w:jc w:val="center"/>
            </w:pPr>
            <w:r w:rsidRPr="00C700CC">
              <w:rPr>
                <w:b/>
              </w:rPr>
              <w:t>Direction</w:t>
            </w:r>
          </w:p>
        </w:tc>
      </w:tr>
      <w:tr w:rsidR="00255FBC" w:rsidRPr="00C700CC" w14:paraId="057EF28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9CAC0F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25ABA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DACB02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4EE48E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2470325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472A2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82A485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925B71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ED37B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49CEDC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229C09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CE1B26" w14:textId="77777777" w:rsidR="00255FBC" w:rsidRPr="00C700CC" w:rsidRDefault="00255FBC" w:rsidP="00255FBC">
            <w:pPr>
              <w:pStyle w:val="TAL"/>
              <w:snapToGrid w:val="0"/>
              <w:rPr>
                <w:b/>
              </w:rPr>
            </w:pPr>
            <w:r w:rsidRPr="00C700CC">
              <w:rPr>
                <w:b/>
              </w:rPr>
              <w:t>then {</w:t>
            </w:r>
          </w:p>
          <w:p w14:paraId="6BF466E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A1DA86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ED25F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7AC09D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E017ED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2A6C48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17288E36"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9E4758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1C7E6416"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37D26CDF"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7686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75DE708" w14:textId="77777777" w:rsidR="00255FBC" w:rsidRPr="00C700CC" w:rsidRDefault="00255FBC" w:rsidP="00255FBC">
            <w:pPr>
              <w:pStyle w:val="TAL"/>
              <w:snapToGrid w:val="0"/>
              <w:jc w:val="center"/>
              <w:rPr>
                <w:lang w:eastAsia="ko-KR"/>
              </w:rPr>
            </w:pPr>
          </w:p>
          <w:p w14:paraId="0874D1A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359F463" w14:textId="77777777" w:rsidR="0026421C" w:rsidRDefault="0026421C" w:rsidP="0026421C"/>
    <w:p w14:paraId="7D012352" w14:textId="77777777" w:rsidR="0026421C" w:rsidRPr="00C700CC" w:rsidRDefault="0026421C" w:rsidP="00F73253">
      <w:pPr>
        <w:pStyle w:val="6"/>
      </w:pPr>
      <w:r>
        <w:br w:type="page"/>
      </w:r>
      <w:bookmarkStart w:id="1605" w:name="_Toc504121051"/>
      <w:r w:rsidRPr="00C700CC">
        <w:lastRenderedPageBreak/>
        <w:t>TP/oneM2M/CSE/SUB/</w:t>
      </w:r>
      <w:r>
        <w:rPr>
          <w:lang w:val="en-US"/>
        </w:rPr>
        <w:t>UPD/</w:t>
      </w:r>
      <w:r>
        <w:t>003</w:t>
      </w:r>
      <w:bookmarkEnd w:id="160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59AFB4E"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FB50B2F"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F7AD06E" w14:textId="77777777" w:rsidR="0026421C" w:rsidRPr="00C700CC" w:rsidRDefault="0026421C" w:rsidP="00E65044">
            <w:pPr>
              <w:pStyle w:val="TAL"/>
              <w:snapToGrid w:val="0"/>
            </w:pPr>
            <w:r w:rsidRPr="00C700CC">
              <w:t>TP/oneM2M/CSE/SUB/</w:t>
            </w:r>
            <w:r>
              <w:t>UPD/003</w:t>
            </w:r>
          </w:p>
        </w:tc>
      </w:tr>
      <w:tr w:rsidR="0026421C" w:rsidRPr="00C700CC" w14:paraId="1C40CACD" w14:textId="77777777" w:rsidTr="00E65044">
        <w:trPr>
          <w:jc w:val="center"/>
        </w:trPr>
        <w:tc>
          <w:tcPr>
            <w:tcW w:w="1863" w:type="dxa"/>
            <w:gridSpan w:val="2"/>
            <w:tcBorders>
              <w:left w:val="single" w:sz="4" w:space="0" w:color="000000"/>
              <w:bottom w:val="single" w:sz="4" w:space="0" w:color="000000"/>
            </w:tcBorders>
            <w:shd w:val="clear" w:color="auto" w:fill="auto"/>
          </w:tcPr>
          <w:p w14:paraId="15A7B608"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DFF0A73"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7E6E75AA" w14:textId="77777777" w:rsidTr="00E65044">
        <w:trPr>
          <w:jc w:val="center"/>
        </w:trPr>
        <w:tc>
          <w:tcPr>
            <w:tcW w:w="1863" w:type="dxa"/>
            <w:gridSpan w:val="2"/>
            <w:tcBorders>
              <w:left w:val="single" w:sz="4" w:space="0" w:color="000000"/>
              <w:bottom w:val="single" w:sz="4" w:space="0" w:color="000000"/>
            </w:tcBorders>
            <w:shd w:val="clear" w:color="auto" w:fill="auto"/>
          </w:tcPr>
          <w:p w14:paraId="7CB0D8F6"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78041F1"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6877CE7E" w14:textId="77777777" w:rsidTr="00E65044">
        <w:trPr>
          <w:jc w:val="center"/>
        </w:trPr>
        <w:tc>
          <w:tcPr>
            <w:tcW w:w="1863" w:type="dxa"/>
            <w:gridSpan w:val="2"/>
            <w:tcBorders>
              <w:left w:val="single" w:sz="4" w:space="0" w:color="000000"/>
              <w:bottom w:val="single" w:sz="4" w:space="0" w:color="000000"/>
            </w:tcBorders>
            <w:shd w:val="clear" w:color="auto" w:fill="auto"/>
          </w:tcPr>
          <w:p w14:paraId="6EA50705"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C0B4C38" w14:textId="77777777" w:rsidR="0026421C" w:rsidRPr="00C700CC" w:rsidRDefault="0026421C" w:rsidP="00E65044">
            <w:pPr>
              <w:pStyle w:val="TAL"/>
              <w:snapToGrid w:val="0"/>
            </w:pPr>
            <w:r w:rsidRPr="00C700CC">
              <w:t>CF01</w:t>
            </w:r>
          </w:p>
        </w:tc>
      </w:tr>
      <w:tr w:rsidR="00255FBC" w:rsidRPr="00C700CC" w14:paraId="093556E4" w14:textId="77777777" w:rsidTr="00E65044">
        <w:trPr>
          <w:jc w:val="center"/>
        </w:trPr>
        <w:tc>
          <w:tcPr>
            <w:tcW w:w="1863" w:type="dxa"/>
            <w:gridSpan w:val="2"/>
            <w:tcBorders>
              <w:left w:val="single" w:sz="4" w:space="0" w:color="000000"/>
              <w:bottom w:val="single" w:sz="4" w:space="0" w:color="000000"/>
            </w:tcBorders>
            <w:shd w:val="clear" w:color="auto" w:fill="auto"/>
          </w:tcPr>
          <w:p w14:paraId="5739A2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92C07D5" w14:textId="77777777" w:rsidR="00255FBC" w:rsidRPr="00C700CC" w:rsidRDefault="00255FBC" w:rsidP="00255FBC">
            <w:pPr>
              <w:pStyle w:val="TAL"/>
              <w:snapToGrid w:val="0"/>
            </w:pPr>
            <w:r w:rsidRPr="006C2496">
              <w:rPr>
                <w:rFonts w:cs="Arial"/>
              </w:rPr>
              <w:t>Release 1</w:t>
            </w:r>
          </w:p>
        </w:tc>
      </w:tr>
      <w:tr w:rsidR="00255FBC" w:rsidRPr="00C700CC" w14:paraId="0E936EBE" w14:textId="77777777" w:rsidTr="00E65044">
        <w:trPr>
          <w:jc w:val="center"/>
        </w:trPr>
        <w:tc>
          <w:tcPr>
            <w:tcW w:w="1863" w:type="dxa"/>
            <w:gridSpan w:val="2"/>
            <w:tcBorders>
              <w:left w:val="single" w:sz="4" w:space="0" w:color="000000"/>
              <w:bottom w:val="single" w:sz="4" w:space="0" w:color="000000"/>
            </w:tcBorders>
            <w:shd w:val="clear" w:color="auto" w:fill="auto"/>
          </w:tcPr>
          <w:p w14:paraId="5E531A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52CB11D" w14:textId="77777777" w:rsidR="00255FBC" w:rsidRPr="00C700CC" w:rsidRDefault="00255FBC" w:rsidP="00255FBC">
            <w:pPr>
              <w:pStyle w:val="TAL"/>
              <w:snapToGrid w:val="0"/>
            </w:pPr>
            <w:r w:rsidRPr="00C700CC">
              <w:t>PICS_CSE</w:t>
            </w:r>
          </w:p>
        </w:tc>
      </w:tr>
      <w:tr w:rsidR="00255FBC" w:rsidRPr="00C700CC" w14:paraId="248C5090" w14:textId="77777777" w:rsidTr="00E65044">
        <w:trPr>
          <w:jc w:val="center"/>
        </w:trPr>
        <w:tc>
          <w:tcPr>
            <w:tcW w:w="1853" w:type="dxa"/>
            <w:tcBorders>
              <w:left w:val="single" w:sz="4" w:space="0" w:color="000000"/>
              <w:bottom w:val="single" w:sz="4" w:space="0" w:color="000000"/>
            </w:tcBorders>
            <w:shd w:val="clear" w:color="auto" w:fill="auto"/>
          </w:tcPr>
          <w:p w14:paraId="490C344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43D9B8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842B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B84284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80B1B77"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D2989F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D9F55A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4A5979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FB69231"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5A133D1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F1A71CB" w14:textId="77777777" w:rsidR="00255FBC" w:rsidRPr="00C700CC" w:rsidRDefault="00255FBC" w:rsidP="00255FBC">
            <w:pPr>
              <w:pStyle w:val="TAL"/>
              <w:snapToGrid w:val="0"/>
            </w:pPr>
            <w:r w:rsidRPr="00C700CC">
              <w:rPr>
                <w:b/>
              </w:rPr>
              <w:t>}</w:t>
            </w:r>
          </w:p>
        </w:tc>
      </w:tr>
      <w:tr w:rsidR="00255FBC" w:rsidRPr="00C700CC" w14:paraId="66E75E3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35FB79A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B76F79A"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E05930D" w14:textId="77777777" w:rsidR="00255FBC" w:rsidRPr="00C700CC" w:rsidRDefault="00255FBC" w:rsidP="00255FBC">
            <w:pPr>
              <w:pStyle w:val="TAL"/>
              <w:snapToGrid w:val="0"/>
              <w:jc w:val="center"/>
            </w:pPr>
            <w:r w:rsidRPr="00C700CC">
              <w:rPr>
                <w:b/>
              </w:rPr>
              <w:t>Direction</w:t>
            </w:r>
          </w:p>
        </w:tc>
      </w:tr>
      <w:tr w:rsidR="00255FBC" w:rsidRPr="00C700CC" w14:paraId="3CA295C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515836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5EB4B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D4800C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E53083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726F271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3B2932"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51A8319D"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C8434B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6E6504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67CFF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459A36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DDF7127" w14:textId="77777777" w:rsidR="00255FBC" w:rsidRPr="00C700CC" w:rsidRDefault="00255FBC" w:rsidP="00255FBC">
            <w:pPr>
              <w:pStyle w:val="TAL"/>
              <w:snapToGrid w:val="0"/>
              <w:rPr>
                <w:b/>
              </w:rPr>
            </w:pPr>
            <w:r w:rsidRPr="00C700CC">
              <w:rPr>
                <w:b/>
              </w:rPr>
              <w:t>then {</w:t>
            </w:r>
          </w:p>
          <w:p w14:paraId="4004B5D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FC1D1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198288C9"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FC64DE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5A76A50"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72A65F45"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3A1BC98"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ECD0E0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B9FF14B"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01F8A06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A2ED8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32215B82" w14:textId="77777777" w:rsidR="00255FBC" w:rsidRPr="00C700CC" w:rsidRDefault="00255FBC" w:rsidP="00255FBC">
            <w:pPr>
              <w:pStyle w:val="TAL"/>
              <w:snapToGrid w:val="0"/>
              <w:jc w:val="center"/>
              <w:rPr>
                <w:lang w:eastAsia="ko-KR"/>
              </w:rPr>
            </w:pPr>
          </w:p>
          <w:p w14:paraId="44C05D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2C05DE1" w14:textId="77777777" w:rsidR="00255FBC" w:rsidRPr="00C700CC" w:rsidRDefault="00255FBC" w:rsidP="00255FBC">
            <w:pPr>
              <w:pStyle w:val="TAL"/>
              <w:snapToGrid w:val="0"/>
              <w:jc w:val="center"/>
              <w:rPr>
                <w:lang w:eastAsia="ko-KR"/>
              </w:rPr>
            </w:pPr>
          </w:p>
          <w:p w14:paraId="48DE3364" w14:textId="77777777" w:rsidR="00255FBC" w:rsidRPr="00C700CC" w:rsidRDefault="00255FBC" w:rsidP="00255FBC">
            <w:pPr>
              <w:pStyle w:val="TAL"/>
              <w:snapToGrid w:val="0"/>
              <w:jc w:val="center"/>
              <w:rPr>
                <w:lang w:eastAsia="ko-KR"/>
              </w:rPr>
            </w:pPr>
          </w:p>
          <w:p w14:paraId="0F665514" w14:textId="77777777" w:rsidR="00255FBC" w:rsidRPr="00C700CC" w:rsidRDefault="00255FBC" w:rsidP="00255FBC">
            <w:pPr>
              <w:pStyle w:val="TAL"/>
              <w:snapToGrid w:val="0"/>
              <w:jc w:val="center"/>
              <w:rPr>
                <w:lang w:eastAsia="ko-KR"/>
              </w:rPr>
            </w:pPr>
          </w:p>
          <w:p w14:paraId="63DA9A42" w14:textId="77777777" w:rsidR="00255FBC" w:rsidRPr="00C700CC" w:rsidRDefault="00255FBC" w:rsidP="00255FBC">
            <w:pPr>
              <w:pStyle w:val="TAL"/>
              <w:snapToGrid w:val="0"/>
              <w:jc w:val="center"/>
              <w:rPr>
                <w:lang w:eastAsia="ko-KR"/>
              </w:rPr>
            </w:pPr>
          </w:p>
          <w:p w14:paraId="545CC671" w14:textId="77777777" w:rsidR="00255FBC" w:rsidRPr="00C700CC" w:rsidRDefault="00255FBC" w:rsidP="00255FBC">
            <w:pPr>
              <w:pStyle w:val="TAL"/>
              <w:snapToGrid w:val="0"/>
              <w:jc w:val="center"/>
              <w:rPr>
                <w:lang w:eastAsia="ko-KR"/>
              </w:rPr>
            </w:pPr>
          </w:p>
          <w:p w14:paraId="0635CF8C" w14:textId="77777777" w:rsidR="00255FBC" w:rsidRPr="00C700CC" w:rsidRDefault="00255FBC" w:rsidP="00255FBC">
            <w:pPr>
              <w:pStyle w:val="TAL"/>
              <w:snapToGrid w:val="0"/>
              <w:jc w:val="center"/>
            </w:pPr>
          </w:p>
        </w:tc>
      </w:tr>
    </w:tbl>
    <w:p w14:paraId="7EA18FEA" w14:textId="77777777" w:rsidR="0026421C" w:rsidRDefault="0026421C" w:rsidP="0026421C">
      <w:pPr>
        <w:spacing w:after="0"/>
        <w:rPr>
          <w:rFonts w:eastAsia="SimSun"/>
          <w:lang w:eastAsia="zh-CN"/>
        </w:rPr>
      </w:pPr>
    </w:p>
    <w:p w14:paraId="171B00C4" w14:textId="77777777" w:rsidR="001200F4" w:rsidRPr="00551206" w:rsidRDefault="0026421C" w:rsidP="00F73253">
      <w:pPr>
        <w:pStyle w:val="6"/>
      </w:pPr>
      <w:r>
        <w:rPr>
          <w:rFonts w:eastAsia="SimSun"/>
          <w:lang w:eastAsia="zh-CN"/>
        </w:rPr>
        <w:br w:type="page"/>
      </w:r>
      <w:bookmarkStart w:id="1606" w:name="_Toc504121052"/>
      <w:r w:rsidR="001200F4" w:rsidRPr="00C700CC">
        <w:lastRenderedPageBreak/>
        <w:t>TP/oneM2M/CSE/SUB/</w:t>
      </w:r>
      <w:r w:rsidR="007E61E9">
        <w:rPr>
          <w:lang w:val="en-US"/>
        </w:rPr>
        <w:t>UPD/</w:t>
      </w:r>
      <w:r w:rsidR="001200F4" w:rsidRPr="00C700CC">
        <w:t>0</w:t>
      </w:r>
      <w:r>
        <w:rPr>
          <w:lang w:val="en-US"/>
        </w:rPr>
        <w:t>04</w:t>
      </w:r>
      <w:bookmarkEnd w:id="160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3C10813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F92351"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CC922C"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020D09C2" w14:textId="77777777" w:rsidTr="00C00961">
        <w:trPr>
          <w:jc w:val="center"/>
        </w:trPr>
        <w:tc>
          <w:tcPr>
            <w:tcW w:w="1863" w:type="dxa"/>
            <w:gridSpan w:val="2"/>
            <w:tcBorders>
              <w:left w:val="single" w:sz="4" w:space="0" w:color="000000"/>
              <w:bottom w:val="single" w:sz="4" w:space="0" w:color="000000"/>
            </w:tcBorders>
            <w:shd w:val="clear" w:color="auto" w:fill="auto"/>
          </w:tcPr>
          <w:p w14:paraId="603A2D04"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2DDCCF8"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5721EE40" w14:textId="77777777" w:rsidTr="00C00961">
        <w:trPr>
          <w:jc w:val="center"/>
        </w:trPr>
        <w:tc>
          <w:tcPr>
            <w:tcW w:w="1863" w:type="dxa"/>
            <w:gridSpan w:val="2"/>
            <w:tcBorders>
              <w:left w:val="single" w:sz="4" w:space="0" w:color="000000"/>
              <w:bottom w:val="single" w:sz="4" w:space="0" w:color="000000"/>
            </w:tcBorders>
            <w:shd w:val="clear" w:color="auto" w:fill="auto"/>
          </w:tcPr>
          <w:p w14:paraId="493C0BC7"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F9CA2E5"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38BE571E" w14:textId="77777777" w:rsidTr="00C00961">
        <w:trPr>
          <w:jc w:val="center"/>
        </w:trPr>
        <w:tc>
          <w:tcPr>
            <w:tcW w:w="1863" w:type="dxa"/>
            <w:gridSpan w:val="2"/>
            <w:tcBorders>
              <w:left w:val="single" w:sz="4" w:space="0" w:color="000000"/>
              <w:bottom w:val="single" w:sz="4" w:space="0" w:color="000000"/>
            </w:tcBorders>
            <w:shd w:val="clear" w:color="auto" w:fill="auto"/>
          </w:tcPr>
          <w:p w14:paraId="4BBDFCE5"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29BA965" w14:textId="77777777" w:rsidR="001200F4" w:rsidRPr="00C700CC" w:rsidRDefault="001200F4" w:rsidP="00C00961">
            <w:pPr>
              <w:pStyle w:val="TAL"/>
              <w:snapToGrid w:val="0"/>
            </w:pPr>
            <w:r w:rsidRPr="00C700CC">
              <w:t>CF01</w:t>
            </w:r>
          </w:p>
        </w:tc>
      </w:tr>
      <w:tr w:rsidR="00255FBC" w:rsidRPr="00C700CC" w14:paraId="26BFD739" w14:textId="77777777" w:rsidTr="00C00961">
        <w:trPr>
          <w:jc w:val="center"/>
        </w:trPr>
        <w:tc>
          <w:tcPr>
            <w:tcW w:w="1863" w:type="dxa"/>
            <w:gridSpan w:val="2"/>
            <w:tcBorders>
              <w:left w:val="single" w:sz="4" w:space="0" w:color="000000"/>
              <w:bottom w:val="single" w:sz="4" w:space="0" w:color="000000"/>
            </w:tcBorders>
            <w:shd w:val="clear" w:color="auto" w:fill="auto"/>
          </w:tcPr>
          <w:p w14:paraId="7920E20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D8D09D9" w14:textId="77777777" w:rsidR="00255FBC" w:rsidRPr="00C700CC" w:rsidRDefault="00255FBC" w:rsidP="00255FBC">
            <w:pPr>
              <w:pStyle w:val="TAL"/>
              <w:snapToGrid w:val="0"/>
            </w:pPr>
            <w:r w:rsidRPr="006C2496">
              <w:rPr>
                <w:rFonts w:cs="Arial"/>
              </w:rPr>
              <w:t>Release 1</w:t>
            </w:r>
          </w:p>
        </w:tc>
      </w:tr>
      <w:tr w:rsidR="00255FBC" w:rsidRPr="00C700CC" w14:paraId="11EBC35B" w14:textId="77777777" w:rsidTr="00C00961">
        <w:trPr>
          <w:jc w:val="center"/>
        </w:trPr>
        <w:tc>
          <w:tcPr>
            <w:tcW w:w="1863" w:type="dxa"/>
            <w:gridSpan w:val="2"/>
            <w:tcBorders>
              <w:left w:val="single" w:sz="4" w:space="0" w:color="000000"/>
              <w:bottom w:val="single" w:sz="4" w:space="0" w:color="000000"/>
            </w:tcBorders>
            <w:shd w:val="clear" w:color="auto" w:fill="auto"/>
          </w:tcPr>
          <w:p w14:paraId="28B07642"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B57F92" w14:textId="77777777" w:rsidR="00255FBC" w:rsidRPr="00C700CC" w:rsidRDefault="00255FBC" w:rsidP="00255FBC">
            <w:pPr>
              <w:pStyle w:val="TAL"/>
              <w:snapToGrid w:val="0"/>
            </w:pPr>
            <w:r w:rsidRPr="00C700CC">
              <w:t>PICS_CSE</w:t>
            </w:r>
          </w:p>
        </w:tc>
      </w:tr>
      <w:tr w:rsidR="00255FBC" w:rsidRPr="00C700CC" w14:paraId="35F1B37E" w14:textId="77777777" w:rsidTr="00C00961">
        <w:trPr>
          <w:jc w:val="center"/>
        </w:trPr>
        <w:tc>
          <w:tcPr>
            <w:tcW w:w="1853" w:type="dxa"/>
            <w:tcBorders>
              <w:left w:val="single" w:sz="4" w:space="0" w:color="000000"/>
              <w:bottom w:val="single" w:sz="4" w:space="0" w:color="000000"/>
            </w:tcBorders>
            <w:shd w:val="clear" w:color="auto" w:fill="auto"/>
          </w:tcPr>
          <w:p w14:paraId="1CB2403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D55723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20C71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6029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4D52A"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BE2A05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02D5190"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759EF11A"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D9472F2"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730A9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8FDA6B7" w14:textId="77777777" w:rsidR="00255FBC" w:rsidRPr="00C700CC" w:rsidRDefault="00255FBC" w:rsidP="00255FBC">
            <w:pPr>
              <w:pStyle w:val="TAL"/>
              <w:snapToGrid w:val="0"/>
            </w:pPr>
            <w:r w:rsidRPr="00C700CC">
              <w:rPr>
                <w:b/>
              </w:rPr>
              <w:t>}</w:t>
            </w:r>
          </w:p>
        </w:tc>
      </w:tr>
      <w:tr w:rsidR="00255FBC" w:rsidRPr="00C700CC" w14:paraId="0925AD5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7FA9B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9F7DA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1A3EF73" w14:textId="77777777" w:rsidR="00255FBC" w:rsidRPr="00C700CC" w:rsidRDefault="00255FBC" w:rsidP="00255FBC">
            <w:pPr>
              <w:pStyle w:val="TAL"/>
              <w:snapToGrid w:val="0"/>
              <w:jc w:val="center"/>
            </w:pPr>
            <w:r w:rsidRPr="00C700CC">
              <w:rPr>
                <w:b/>
              </w:rPr>
              <w:t>Direction</w:t>
            </w:r>
          </w:p>
        </w:tc>
      </w:tr>
      <w:tr w:rsidR="00255FBC" w:rsidRPr="00C700CC" w14:paraId="1E5155C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57818D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B5ECC9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EDAC8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1A3F3CD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070E0F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6329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144A684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58ED62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B9E9F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44EE448"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53FA0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AC80E3" w14:textId="77777777" w:rsidR="00255FBC" w:rsidRPr="00C700CC" w:rsidRDefault="00255FBC" w:rsidP="00255FBC">
            <w:pPr>
              <w:pStyle w:val="TAL"/>
              <w:snapToGrid w:val="0"/>
              <w:rPr>
                <w:b/>
              </w:rPr>
            </w:pPr>
            <w:r w:rsidRPr="00C700CC">
              <w:rPr>
                <w:b/>
              </w:rPr>
              <w:t>then {</w:t>
            </w:r>
          </w:p>
          <w:p w14:paraId="5DD97F32"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7BF18F6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D1683D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3CD60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58EB6196" w14:textId="77777777" w:rsidR="00255FBC" w:rsidRPr="00C700CC" w:rsidRDefault="00255FBC" w:rsidP="00255FBC">
            <w:pPr>
              <w:pStyle w:val="TAL"/>
              <w:snapToGrid w:val="0"/>
            </w:pPr>
          </w:p>
          <w:p w14:paraId="590BA988"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F73B1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0478044D" w14:textId="77777777" w:rsidR="00255FBC" w:rsidRPr="00C700CC" w:rsidRDefault="00255FBC" w:rsidP="00255FBC">
            <w:pPr>
              <w:pStyle w:val="TAL"/>
              <w:snapToGrid w:val="0"/>
              <w:jc w:val="center"/>
              <w:rPr>
                <w:lang w:eastAsia="ko-KR"/>
              </w:rPr>
            </w:pPr>
          </w:p>
          <w:p w14:paraId="0B49ABC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98577B" w14:textId="77777777" w:rsidR="0087118C" w:rsidRDefault="0087118C" w:rsidP="007060A0">
      <w:pPr>
        <w:spacing w:after="0"/>
      </w:pPr>
    </w:p>
    <w:p w14:paraId="4C60BB70" w14:textId="77777777" w:rsidR="00E136B6" w:rsidRPr="00C700CC" w:rsidRDefault="00E136B6" w:rsidP="00F73253">
      <w:pPr>
        <w:pStyle w:val="6"/>
      </w:pPr>
      <w:r>
        <w:br w:type="page"/>
      </w:r>
      <w:bookmarkStart w:id="1607" w:name="_Toc504121053"/>
      <w:r w:rsidRPr="00C700CC">
        <w:lastRenderedPageBreak/>
        <w:t>TP/oneM2M/CSE/SUB/</w:t>
      </w:r>
      <w:r w:rsidR="007E61E9">
        <w:rPr>
          <w:lang w:val="en-US"/>
        </w:rPr>
        <w:t>UPD/</w:t>
      </w:r>
      <w:r w:rsidRPr="00C700CC">
        <w:t>0</w:t>
      </w:r>
      <w:r w:rsidR="0026421C">
        <w:rPr>
          <w:lang w:val="en-US"/>
        </w:rPr>
        <w:t>05</w:t>
      </w:r>
      <w:bookmarkEnd w:id="160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72808CF3"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603828B"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B3DF0B"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148A2507" w14:textId="77777777" w:rsidTr="00C00961">
        <w:trPr>
          <w:jc w:val="center"/>
        </w:trPr>
        <w:tc>
          <w:tcPr>
            <w:tcW w:w="1863" w:type="dxa"/>
            <w:gridSpan w:val="2"/>
            <w:tcBorders>
              <w:left w:val="single" w:sz="4" w:space="0" w:color="000000"/>
              <w:bottom w:val="single" w:sz="4" w:space="0" w:color="000000"/>
            </w:tcBorders>
            <w:shd w:val="clear" w:color="auto" w:fill="auto"/>
          </w:tcPr>
          <w:p w14:paraId="48AC2BF4"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01F1C37"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346DDB5E" w14:textId="77777777" w:rsidTr="00C00961">
        <w:trPr>
          <w:jc w:val="center"/>
        </w:trPr>
        <w:tc>
          <w:tcPr>
            <w:tcW w:w="1863" w:type="dxa"/>
            <w:gridSpan w:val="2"/>
            <w:tcBorders>
              <w:left w:val="single" w:sz="4" w:space="0" w:color="000000"/>
              <w:bottom w:val="single" w:sz="4" w:space="0" w:color="000000"/>
            </w:tcBorders>
            <w:shd w:val="clear" w:color="auto" w:fill="auto"/>
          </w:tcPr>
          <w:p w14:paraId="12BB361E"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317D5B2"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7E37C858" w14:textId="77777777" w:rsidTr="00C00961">
        <w:trPr>
          <w:jc w:val="center"/>
        </w:trPr>
        <w:tc>
          <w:tcPr>
            <w:tcW w:w="1863" w:type="dxa"/>
            <w:gridSpan w:val="2"/>
            <w:tcBorders>
              <w:left w:val="single" w:sz="4" w:space="0" w:color="000000"/>
              <w:bottom w:val="single" w:sz="4" w:space="0" w:color="000000"/>
            </w:tcBorders>
            <w:shd w:val="clear" w:color="auto" w:fill="auto"/>
          </w:tcPr>
          <w:p w14:paraId="7585667C"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9B98BE0" w14:textId="77777777" w:rsidR="00E136B6" w:rsidRPr="00C700CC" w:rsidRDefault="00E136B6" w:rsidP="00C00961">
            <w:pPr>
              <w:pStyle w:val="TAL"/>
              <w:snapToGrid w:val="0"/>
            </w:pPr>
            <w:r w:rsidRPr="00C700CC">
              <w:t>CF01</w:t>
            </w:r>
          </w:p>
        </w:tc>
      </w:tr>
      <w:tr w:rsidR="00255FBC" w:rsidRPr="00C700CC" w14:paraId="48DCEAC4" w14:textId="77777777" w:rsidTr="00C00961">
        <w:trPr>
          <w:jc w:val="center"/>
        </w:trPr>
        <w:tc>
          <w:tcPr>
            <w:tcW w:w="1863" w:type="dxa"/>
            <w:gridSpan w:val="2"/>
            <w:tcBorders>
              <w:left w:val="single" w:sz="4" w:space="0" w:color="000000"/>
              <w:bottom w:val="single" w:sz="4" w:space="0" w:color="000000"/>
            </w:tcBorders>
            <w:shd w:val="clear" w:color="auto" w:fill="auto"/>
          </w:tcPr>
          <w:p w14:paraId="3D0DCC1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5C16A0" w14:textId="77777777" w:rsidR="00255FBC" w:rsidRPr="00C700CC" w:rsidRDefault="00255FBC" w:rsidP="00255FBC">
            <w:pPr>
              <w:pStyle w:val="TAL"/>
              <w:snapToGrid w:val="0"/>
            </w:pPr>
            <w:r w:rsidRPr="006C2496">
              <w:rPr>
                <w:rFonts w:cs="Arial"/>
              </w:rPr>
              <w:t>Release 1</w:t>
            </w:r>
          </w:p>
        </w:tc>
      </w:tr>
      <w:tr w:rsidR="00255FBC" w:rsidRPr="00C700CC" w14:paraId="2CC7008B" w14:textId="77777777" w:rsidTr="00C00961">
        <w:trPr>
          <w:jc w:val="center"/>
        </w:trPr>
        <w:tc>
          <w:tcPr>
            <w:tcW w:w="1863" w:type="dxa"/>
            <w:gridSpan w:val="2"/>
            <w:tcBorders>
              <w:left w:val="single" w:sz="4" w:space="0" w:color="000000"/>
              <w:bottom w:val="single" w:sz="4" w:space="0" w:color="000000"/>
            </w:tcBorders>
            <w:shd w:val="clear" w:color="auto" w:fill="auto"/>
          </w:tcPr>
          <w:p w14:paraId="5E273798"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18CAC9E" w14:textId="77777777" w:rsidR="00255FBC" w:rsidRPr="00C700CC" w:rsidRDefault="00255FBC" w:rsidP="00255FBC">
            <w:pPr>
              <w:pStyle w:val="TAL"/>
              <w:snapToGrid w:val="0"/>
            </w:pPr>
            <w:r w:rsidRPr="00C700CC">
              <w:t>PICS_CSE</w:t>
            </w:r>
          </w:p>
        </w:tc>
      </w:tr>
      <w:tr w:rsidR="00255FBC" w:rsidRPr="00C700CC" w14:paraId="1D35BF8A" w14:textId="77777777" w:rsidTr="00C00961">
        <w:trPr>
          <w:jc w:val="center"/>
        </w:trPr>
        <w:tc>
          <w:tcPr>
            <w:tcW w:w="1853" w:type="dxa"/>
            <w:tcBorders>
              <w:left w:val="single" w:sz="4" w:space="0" w:color="000000"/>
              <w:bottom w:val="single" w:sz="4" w:space="0" w:color="000000"/>
            </w:tcBorders>
            <w:shd w:val="clear" w:color="auto" w:fill="auto"/>
          </w:tcPr>
          <w:p w14:paraId="696C917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5163CB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123AC7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09D353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A0F57D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9A9E3A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458EF34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16D4F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F3CA3D"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29A251D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32A6A1D" w14:textId="77777777" w:rsidR="00255FBC" w:rsidRPr="00C700CC" w:rsidRDefault="00255FBC" w:rsidP="00255FBC">
            <w:pPr>
              <w:pStyle w:val="TAL"/>
              <w:snapToGrid w:val="0"/>
            </w:pPr>
            <w:r w:rsidRPr="00C700CC">
              <w:rPr>
                <w:b/>
              </w:rPr>
              <w:t>}</w:t>
            </w:r>
          </w:p>
        </w:tc>
      </w:tr>
      <w:tr w:rsidR="00255FBC" w:rsidRPr="00C700CC" w14:paraId="2C5C8B0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3201E54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DC5ADF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3AF6FAF" w14:textId="77777777" w:rsidR="00255FBC" w:rsidRPr="00C700CC" w:rsidRDefault="00255FBC" w:rsidP="00255FBC">
            <w:pPr>
              <w:pStyle w:val="TAL"/>
              <w:snapToGrid w:val="0"/>
              <w:jc w:val="center"/>
            </w:pPr>
            <w:r w:rsidRPr="00C700CC">
              <w:rPr>
                <w:b/>
              </w:rPr>
              <w:t>Direction</w:t>
            </w:r>
          </w:p>
        </w:tc>
      </w:tr>
      <w:tr w:rsidR="00255FBC" w:rsidRPr="00C700CC" w14:paraId="7ADB8E6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754F62F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937CA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12213EF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079B46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780B49A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1610A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D8AC67E"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FED9D1A"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9B0B34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71DC6A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3F2E1C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CD7454" w14:textId="77777777" w:rsidR="00255FBC" w:rsidRPr="00C700CC" w:rsidRDefault="00255FBC" w:rsidP="00255FBC">
            <w:pPr>
              <w:pStyle w:val="TAL"/>
              <w:snapToGrid w:val="0"/>
              <w:rPr>
                <w:b/>
              </w:rPr>
            </w:pPr>
            <w:r w:rsidRPr="00C700CC">
              <w:rPr>
                <w:b/>
              </w:rPr>
              <w:t>then {</w:t>
            </w:r>
          </w:p>
          <w:p w14:paraId="0FF481DA"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322638A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7F590C53"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63AD74C"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A623DEC"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55EE733B"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7C778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A74E610" w14:textId="77777777" w:rsidR="00255FBC" w:rsidRPr="00C700CC" w:rsidRDefault="00255FBC" w:rsidP="00255FBC">
            <w:pPr>
              <w:pStyle w:val="TAL"/>
              <w:snapToGrid w:val="0"/>
              <w:jc w:val="center"/>
              <w:rPr>
                <w:lang w:eastAsia="ko-KR"/>
              </w:rPr>
            </w:pPr>
          </w:p>
          <w:p w14:paraId="71AAF8F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C5B44BE" w14:textId="77777777" w:rsidR="0087118C" w:rsidRDefault="0087118C" w:rsidP="007060A0">
      <w:pPr>
        <w:spacing w:after="0"/>
        <w:rPr>
          <w:rFonts w:eastAsia="SimSun"/>
          <w:lang w:eastAsia="zh-CN"/>
        </w:rPr>
      </w:pPr>
    </w:p>
    <w:p w14:paraId="346916D3" w14:textId="77777777" w:rsidR="0026421C" w:rsidRPr="00C700CC" w:rsidRDefault="00995098" w:rsidP="00F73253">
      <w:pPr>
        <w:pStyle w:val="6"/>
      </w:pPr>
      <w:r>
        <w:br w:type="page"/>
      </w:r>
      <w:bookmarkStart w:id="1608" w:name="_Toc504121054"/>
      <w:r w:rsidR="0026421C" w:rsidRPr="00C700CC">
        <w:lastRenderedPageBreak/>
        <w:t>TP/oneM2M/CSE/SUB/</w:t>
      </w:r>
      <w:r w:rsidR="0026421C">
        <w:rPr>
          <w:lang w:val="en-US"/>
        </w:rPr>
        <w:t>UPD/</w:t>
      </w:r>
      <w:r w:rsidR="0026421C">
        <w:t>00</w:t>
      </w:r>
      <w:r w:rsidR="0026421C" w:rsidRPr="00C700CC">
        <w:t>6</w:t>
      </w:r>
      <w:bookmarkEnd w:id="160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C3CC11B"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E9D6269"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6D5341B" w14:textId="77777777" w:rsidR="0026421C" w:rsidRPr="00C700CC" w:rsidRDefault="0026421C" w:rsidP="00E65044">
            <w:pPr>
              <w:pStyle w:val="TAL"/>
              <w:snapToGrid w:val="0"/>
            </w:pPr>
            <w:r w:rsidRPr="00C700CC">
              <w:t>TP/oneM2M/CSE/SUB/</w:t>
            </w:r>
            <w:r>
              <w:t>UPD/00</w:t>
            </w:r>
            <w:r w:rsidRPr="00C700CC">
              <w:t>6</w:t>
            </w:r>
          </w:p>
        </w:tc>
      </w:tr>
      <w:tr w:rsidR="0026421C" w:rsidRPr="00C700CC" w14:paraId="34BD24BA" w14:textId="77777777" w:rsidTr="00E65044">
        <w:trPr>
          <w:jc w:val="center"/>
        </w:trPr>
        <w:tc>
          <w:tcPr>
            <w:tcW w:w="1863" w:type="dxa"/>
            <w:gridSpan w:val="2"/>
            <w:tcBorders>
              <w:left w:val="single" w:sz="4" w:space="0" w:color="000000"/>
              <w:bottom w:val="single" w:sz="4" w:space="0" w:color="000000"/>
            </w:tcBorders>
            <w:shd w:val="clear" w:color="auto" w:fill="auto"/>
          </w:tcPr>
          <w:p w14:paraId="31C905B9"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7ED46AE"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1D9A07DA" w14:textId="77777777" w:rsidTr="00E65044">
        <w:trPr>
          <w:jc w:val="center"/>
        </w:trPr>
        <w:tc>
          <w:tcPr>
            <w:tcW w:w="1863" w:type="dxa"/>
            <w:gridSpan w:val="2"/>
            <w:tcBorders>
              <w:left w:val="single" w:sz="4" w:space="0" w:color="000000"/>
              <w:bottom w:val="single" w:sz="4" w:space="0" w:color="000000"/>
            </w:tcBorders>
            <w:shd w:val="clear" w:color="auto" w:fill="auto"/>
          </w:tcPr>
          <w:p w14:paraId="5736D12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D02C059"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328EB66D" w14:textId="77777777" w:rsidTr="00E65044">
        <w:trPr>
          <w:jc w:val="center"/>
        </w:trPr>
        <w:tc>
          <w:tcPr>
            <w:tcW w:w="1863" w:type="dxa"/>
            <w:gridSpan w:val="2"/>
            <w:tcBorders>
              <w:left w:val="single" w:sz="4" w:space="0" w:color="000000"/>
              <w:bottom w:val="single" w:sz="4" w:space="0" w:color="000000"/>
            </w:tcBorders>
            <w:shd w:val="clear" w:color="auto" w:fill="auto"/>
          </w:tcPr>
          <w:p w14:paraId="392BF0DD"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5C430BD" w14:textId="77777777" w:rsidR="0026421C" w:rsidRPr="00C700CC" w:rsidRDefault="0026421C" w:rsidP="00E65044">
            <w:pPr>
              <w:pStyle w:val="TAL"/>
              <w:snapToGrid w:val="0"/>
            </w:pPr>
            <w:r w:rsidRPr="00C700CC">
              <w:t>CF01</w:t>
            </w:r>
          </w:p>
        </w:tc>
      </w:tr>
      <w:tr w:rsidR="00255FBC" w:rsidRPr="00C700CC" w14:paraId="2FDEB042" w14:textId="77777777" w:rsidTr="00E65044">
        <w:trPr>
          <w:jc w:val="center"/>
        </w:trPr>
        <w:tc>
          <w:tcPr>
            <w:tcW w:w="1863" w:type="dxa"/>
            <w:gridSpan w:val="2"/>
            <w:tcBorders>
              <w:left w:val="single" w:sz="4" w:space="0" w:color="000000"/>
              <w:bottom w:val="single" w:sz="4" w:space="0" w:color="000000"/>
            </w:tcBorders>
            <w:shd w:val="clear" w:color="auto" w:fill="auto"/>
          </w:tcPr>
          <w:p w14:paraId="27F93F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0030B8C" w14:textId="77777777" w:rsidR="00255FBC" w:rsidRPr="00C700CC" w:rsidRDefault="00255FBC" w:rsidP="00255FBC">
            <w:pPr>
              <w:pStyle w:val="TAL"/>
              <w:snapToGrid w:val="0"/>
            </w:pPr>
            <w:r w:rsidRPr="006C2496">
              <w:rPr>
                <w:rFonts w:cs="Arial"/>
              </w:rPr>
              <w:t>Release 1</w:t>
            </w:r>
          </w:p>
        </w:tc>
      </w:tr>
      <w:tr w:rsidR="00255FBC" w:rsidRPr="00C700CC" w14:paraId="23740631" w14:textId="77777777" w:rsidTr="00E65044">
        <w:trPr>
          <w:jc w:val="center"/>
        </w:trPr>
        <w:tc>
          <w:tcPr>
            <w:tcW w:w="1863" w:type="dxa"/>
            <w:gridSpan w:val="2"/>
            <w:tcBorders>
              <w:left w:val="single" w:sz="4" w:space="0" w:color="000000"/>
              <w:bottom w:val="single" w:sz="4" w:space="0" w:color="000000"/>
            </w:tcBorders>
            <w:shd w:val="clear" w:color="auto" w:fill="auto"/>
          </w:tcPr>
          <w:p w14:paraId="0D1CA8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F874523" w14:textId="77777777" w:rsidR="00255FBC" w:rsidRPr="00C700CC" w:rsidRDefault="00255FBC" w:rsidP="00255FBC">
            <w:pPr>
              <w:pStyle w:val="TAL"/>
              <w:snapToGrid w:val="0"/>
            </w:pPr>
            <w:r w:rsidRPr="00C700CC">
              <w:t>PICS_CSE</w:t>
            </w:r>
          </w:p>
        </w:tc>
      </w:tr>
      <w:tr w:rsidR="00255FBC" w:rsidRPr="00C700CC" w14:paraId="3D3AC48E" w14:textId="77777777" w:rsidTr="00E65044">
        <w:trPr>
          <w:jc w:val="center"/>
        </w:trPr>
        <w:tc>
          <w:tcPr>
            <w:tcW w:w="1853" w:type="dxa"/>
            <w:tcBorders>
              <w:left w:val="single" w:sz="4" w:space="0" w:color="000000"/>
              <w:bottom w:val="single" w:sz="4" w:space="0" w:color="000000"/>
            </w:tcBorders>
            <w:shd w:val="clear" w:color="auto" w:fill="auto"/>
          </w:tcPr>
          <w:p w14:paraId="351E3B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3D5C6F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B3F1BA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F15477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E6359A0"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54722E3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B63945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63F0627"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ADBEE9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25E0555"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3BFF50F1"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4CD0F6D5"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079A1596" w14:textId="77777777" w:rsidR="00255FBC" w:rsidRPr="00C700CC" w:rsidRDefault="00255FBC" w:rsidP="00255FBC">
            <w:pPr>
              <w:pStyle w:val="TAL"/>
              <w:snapToGrid w:val="0"/>
            </w:pPr>
            <w:r w:rsidRPr="00C700CC">
              <w:rPr>
                <w:b/>
              </w:rPr>
              <w:t>}</w:t>
            </w:r>
          </w:p>
        </w:tc>
      </w:tr>
      <w:tr w:rsidR="00255FBC" w:rsidRPr="00C700CC" w14:paraId="48481EE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29343B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69AA6CB"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FD7A42" w14:textId="77777777" w:rsidR="00255FBC" w:rsidRPr="00C700CC" w:rsidRDefault="00255FBC" w:rsidP="00255FBC">
            <w:pPr>
              <w:pStyle w:val="TAL"/>
              <w:snapToGrid w:val="0"/>
              <w:jc w:val="center"/>
            </w:pPr>
            <w:r w:rsidRPr="00C700CC">
              <w:rPr>
                <w:b/>
              </w:rPr>
              <w:t>Direction</w:t>
            </w:r>
          </w:p>
        </w:tc>
      </w:tr>
      <w:tr w:rsidR="00255FBC" w:rsidRPr="00C700CC" w14:paraId="7B9E0CC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1D55C9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4E68F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1ECB6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06F687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D089DB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9642B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5589BE1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04E7C3B"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00B14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F3D61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95DA87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153D58" w14:textId="77777777" w:rsidR="00255FBC" w:rsidRPr="00C700CC" w:rsidRDefault="00255FBC" w:rsidP="00255FBC">
            <w:pPr>
              <w:pStyle w:val="TAL"/>
              <w:snapToGrid w:val="0"/>
              <w:rPr>
                <w:b/>
              </w:rPr>
            </w:pPr>
            <w:r w:rsidRPr="00C700CC">
              <w:rPr>
                <w:b/>
              </w:rPr>
              <w:t>then {</w:t>
            </w:r>
          </w:p>
          <w:p w14:paraId="5EDF1788"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F96AFF2"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42E8B4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7455E7D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BD86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198E0C6" w14:textId="77777777" w:rsidR="00255FBC" w:rsidRPr="00C700CC" w:rsidRDefault="00255FBC" w:rsidP="00255FBC">
            <w:pPr>
              <w:pStyle w:val="TAL"/>
              <w:snapToGrid w:val="0"/>
              <w:rPr>
                <w:lang w:eastAsia="ko-KR"/>
              </w:rPr>
            </w:pPr>
          </w:p>
        </w:tc>
      </w:tr>
    </w:tbl>
    <w:p w14:paraId="4569C344" w14:textId="77777777" w:rsidR="0026421C" w:rsidRDefault="0026421C" w:rsidP="0026421C">
      <w:pPr>
        <w:spacing w:after="0"/>
        <w:rPr>
          <w:rFonts w:eastAsia="SimSun"/>
          <w:lang w:eastAsia="zh-CN"/>
        </w:rPr>
      </w:pPr>
    </w:p>
    <w:p w14:paraId="0574F268" w14:textId="77777777" w:rsidR="00995098" w:rsidRPr="00551206" w:rsidRDefault="00995098" w:rsidP="00F73253">
      <w:pPr>
        <w:pStyle w:val="6"/>
      </w:pPr>
      <w:bookmarkStart w:id="1609" w:name="_Toc504121055"/>
      <w:r w:rsidRPr="00C700CC">
        <w:lastRenderedPageBreak/>
        <w:t>TP/oneM2M/CSE/SUB/</w:t>
      </w:r>
      <w:r w:rsidR="009350B7">
        <w:rPr>
          <w:lang w:val="en-US"/>
        </w:rPr>
        <w:t>UPD/</w:t>
      </w:r>
      <w:r w:rsidRPr="00C700CC">
        <w:t>0</w:t>
      </w:r>
      <w:r w:rsidR="0026421C">
        <w:rPr>
          <w:lang w:val="en-US"/>
        </w:rPr>
        <w:t>07</w:t>
      </w:r>
      <w:bookmarkEnd w:id="160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114DB91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2842611"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5369"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508A820D" w14:textId="77777777" w:rsidTr="00C00961">
        <w:trPr>
          <w:jc w:val="center"/>
        </w:trPr>
        <w:tc>
          <w:tcPr>
            <w:tcW w:w="1863" w:type="dxa"/>
            <w:gridSpan w:val="2"/>
            <w:tcBorders>
              <w:left w:val="single" w:sz="4" w:space="0" w:color="000000"/>
              <w:bottom w:val="single" w:sz="4" w:space="0" w:color="000000"/>
            </w:tcBorders>
            <w:shd w:val="clear" w:color="auto" w:fill="auto"/>
          </w:tcPr>
          <w:p w14:paraId="6DC267F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61A786B" w14:textId="77777777"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07F8851B" w14:textId="77777777" w:rsidTr="00C00961">
        <w:trPr>
          <w:jc w:val="center"/>
        </w:trPr>
        <w:tc>
          <w:tcPr>
            <w:tcW w:w="1863" w:type="dxa"/>
            <w:gridSpan w:val="2"/>
            <w:tcBorders>
              <w:left w:val="single" w:sz="4" w:space="0" w:color="000000"/>
              <w:bottom w:val="single" w:sz="4" w:space="0" w:color="000000"/>
            </w:tcBorders>
            <w:shd w:val="clear" w:color="auto" w:fill="auto"/>
          </w:tcPr>
          <w:p w14:paraId="6CAC1D1D"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1E5CD0F"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76D8C35B" w14:textId="77777777" w:rsidTr="00C00961">
        <w:trPr>
          <w:jc w:val="center"/>
        </w:trPr>
        <w:tc>
          <w:tcPr>
            <w:tcW w:w="1863" w:type="dxa"/>
            <w:gridSpan w:val="2"/>
            <w:tcBorders>
              <w:left w:val="single" w:sz="4" w:space="0" w:color="000000"/>
              <w:bottom w:val="single" w:sz="4" w:space="0" w:color="000000"/>
            </w:tcBorders>
            <w:shd w:val="clear" w:color="auto" w:fill="auto"/>
          </w:tcPr>
          <w:p w14:paraId="64170950"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2CD3E38" w14:textId="77777777" w:rsidR="00995098" w:rsidRPr="00C700CC" w:rsidRDefault="00995098" w:rsidP="00C00961">
            <w:pPr>
              <w:pStyle w:val="TAL"/>
              <w:snapToGrid w:val="0"/>
            </w:pPr>
            <w:r w:rsidRPr="00C700CC">
              <w:t>CF01</w:t>
            </w:r>
          </w:p>
        </w:tc>
      </w:tr>
      <w:tr w:rsidR="00255FBC" w:rsidRPr="00C700CC" w14:paraId="4426363C" w14:textId="77777777" w:rsidTr="00C00961">
        <w:trPr>
          <w:jc w:val="center"/>
        </w:trPr>
        <w:tc>
          <w:tcPr>
            <w:tcW w:w="1863" w:type="dxa"/>
            <w:gridSpan w:val="2"/>
            <w:tcBorders>
              <w:left w:val="single" w:sz="4" w:space="0" w:color="000000"/>
              <w:bottom w:val="single" w:sz="4" w:space="0" w:color="000000"/>
            </w:tcBorders>
            <w:shd w:val="clear" w:color="auto" w:fill="auto"/>
          </w:tcPr>
          <w:p w14:paraId="74CB722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E7BC0E" w14:textId="77777777" w:rsidR="00255FBC" w:rsidRPr="00C700CC" w:rsidRDefault="00255FBC" w:rsidP="00255FBC">
            <w:pPr>
              <w:pStyle w:val="TAL"/>
              <w:snapToGrid w:val="0"/>
            </w:pPr>
            <w:r w:rsidRPr="006C2496">
              <w:rPr>
                <w:rFonts w:cs="Arial"/>
              </w:rPr>
              <w:t>Release 1</w:t>
            </w:r>
          </w:p>
        </w:tc>
      </w:tr>
      <w:tr w:rsidR="00255FBC" w:rsidRPr="00C700CC" w14:paraId="06D846B6" w14:textId="77777777" w:rsidTr="00C00961">
        <w:trPr>
          <w:jc w:val="center"/>
        </w:trPr>
        <w:tc>
          <w:tcPr>
            <w:tcW w:w="1863" w:type="dxa"/>
            <w:gridSpan w:val="2"/>
            <w:tcBorders>
              <w:left w:val="single" w:sz="4" w:space="0" w:color="000000"/>
              <w:bottom w:val="single" w:sz="4" w:space="0" w:color="000000"/>
            </w:tcBorders>
            <w:shd w:val="clear" w:color="auto" w:fill="auto"/>
          </w:tcPr>
          <w:p w14:paraId="08FB6AC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03BF2A4" w14:textId="77777777" w:rsidR="00255FBC" w:rsidRPr="00C700CC" w:rsidRDefault="00255FBC" w:rsidP="00255FBC">
            <w:pPr>
              <w:pStyle w:val="TAL"/>
              <w:snapToGrid w:val="0"/>
            </w:pPr>
            <w:r w:rsidRPr="00C700CC">
              <w:t>PICS_CSE</w:t>
            </w:r>
          </w:p>
        </w:tc>
      </w:tr>
      <w:tr w:rsidR="00255FBC" w:rsidRPr="00C700CC" w14:paraId="600FC833" w14:textId="77777777" w:rsidTr="00C00961">
        <w:trPr>
          <w:jc w:val="center"/>
        </w:trPr>
        <w:tc>
          <w:tcPr>
            <w:tcW w:w="1853" w:type="dxa"/>
            <w:tcBorders>
              <w:left w:val="single" w:sz="4" w:space="0" w:color="000000"/>
              <w:bottom w:val="single" w:sz="4" w:space="0" w:color="000000"/>
            </w:tcBorders>
            <w:shd w:val="clear" w:color="auto" w:fill="auto"/>
          </w:tcPr>
          <w:p w14:paraId="321D726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EB9F14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E69AB7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6E41E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187D2EE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7E1F4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2281BC5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622D9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20A6DE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5272E5B"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0B2A2111"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A435201"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3ADDF7C" w14:textId="77777777"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306359D6"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6E7A2CA6" w14:textId="77777777" w:rsidR="00255FBC" w:rsidRPr="00C700CC" w:rsidRDefault="00255FBC" w:rsidP="00255FBC">
            <w:pPr>
              <w:pStyle w:val="TAL"/>
              <w:snapToGrid w:val="0"/>
            </w:pPr>
            <w:r w:rsidRPr="00C700CC">
              <w:rPr>
                <w:b/>
              </w:rPr>
              <w:t>}</w:t>
            </w:r>
          </w:p>
        </w:tc>
      </w:tr>
      <w:tr w:rsidR="00255FBC" w:rsidRPr="00C700CC" w14:paraId="6BFBA5D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8803BF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A88909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41F3330" w14:textId="77777777" w:rsidR="00255FBC" w:rsidRPr="00C700CC" w:rsidRDefault="00255FBC" w:rsidP="00255FBC">
            <w:pPr>
              <w:pStyle w:val="TAL"/>
              <w:snapToGrid w:val="0"/>
              <w:jc w:val="center"/>
            </w:pPr>
            <w:r w:rsidRPr="00C700CC">
              <w:rPr>
                <w:b/>
              </w:rPr>
              <w:t>Direction</w:t>
            </w:r>
          </w:p>
        </w:tc>
      </w:tr>
      <w:tr w:rsidR="00255FBC" w:rsidRPr="00C700CC" w14:paraId="1D8A535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015BD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D1BC72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DB433C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53348D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B7F0B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E9C0D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98A61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6027B47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E430E5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EE0C76"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EACC0F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73CE0D" w14:textId="77777777" w:rsidR="00255FBC" w:rsidRPr="00C700CC" w:rsidRDefault="00255FBC" w:rsidP="00255FBC">
            <w:pPr>
              <w:pStyle w:val="TAL"/>
              <w:snapToGrid w:val="0"/>
              <w:rPr>
                <w:b/>
              </w:rPr>
            </w:pPr>
            <w:r w:rsidRPr="00C700CC">
              <w:rPr>
                <w:b/>
              </w:rPr>
              <w:t>then {</w:t>
            </w:r>
          </w:p>
          <w:p w14:paraId="09B4880A"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6DD3ADC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CBE12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52DE00B5" w14:textId="77777777" w:rsidR="00255FBC" w:rsidRPr="00C700CC" w:rsidRDefault="00255FBC" w:rsidP="00255FBC">
            <w:pPr>
              <w:pStyle w:val="TAL"/>
              <w:snapToGrid w:val="0"/>
              <w:rPr>
                <w:b/>
              </w:rPr>
            </w:pPr>
            <w:r w:rsidRPr="00C700CC">
              <w:tab/>
              <w:t xml:space="preserve">    Content </w:t>
            </w:r>
            <w:r w:rsidRPr="00C700CC">
              <w:rPr>
                <w:b/>
              </w:rPr>
              <w:t>containing</w:t>
            </w:r>
          </w:p>
          <w:p w14:paraId="29CE0595"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5FB8F932" w14:textId="77777777"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563CEBB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7A2BFC02" w14:textId="77777777" w:rsidR="00274F8F" w:rsidRDefault="00274F8F" w:rsidP="00274F8F">
            <w:pPr>
              <w:pStyle w:val="TAL"/>
              <w:snapToGrid w:val="0"/>
              <w:jc w:val="both"/>
              <w:rPr>
                <w:lang w:eastAsia="ko-KR"/>
              </w:rPr>
            </w:pPr>
            <w:r>
              <w:rPr>
                <w:lang w:eastAsia="ko-KR"/>
              </w:rPr>
              <w:tab/>
            </w:r>
          </w:p>
          <w:p w14:paraId="046FD6D6" w14:textId="77777777"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519177D4" w14:textId="77777777" w:rsidR="00255FBC" w:rsidRPr="00C700CC" w:rsidRDefault="00255FBC" w:rsidP="00255FBC">
            <w:pPr>
              <w:pStyle w:val="TAL"/>
              <w:snapToGrid w:val="0"/>
              <w:jc w:val="center"/>
              <w:rPr>
                <w:lang w:eastAsia="ko-KR"/>
              </w:rPr>
            </w:pPr>
          </w:p>
          <w:p w14:paraId="54AEE0AC" w14:textId="77777777"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6E60ECDF" w14:textId="77777777" w:rsidR="0087118C" w:rsidRDefault="0087118C" w:rsidP="0087118C">
      <w:pPr>
        <w:rPr>
          <w:color w:val="FF0000"/>
          <w:lang w:eastAsia="ko-KR"/>
        </w:rPr>
      </w:pPr>
    </w:p>
    <w:p w14:paraId="176C1755" w14:textId="77777777" w:rsidR="0026421C" w:rsidRPr="00F73253" w:rsidRDefault="0026421C" w:rsidP="00F73253">
      <w:pPr>
        <w:pStyle w:val="6"/>
        <w:rPr>
          <w:color w:val="FF0000"/>
          <w:lang w:val="en-US" w:eastAsia="ko-KR"/>
        </w:rPr>
      </w:pPr>
      <w:bookmarkStart w:id="1610" w:name="_Toc504121056"/>
      <w:r w:rsidRPr="00C700CC">
        <w:lastRenderedPageBreak/>
        <w:t>TP/oneM2M/CSE/SUB/</w:t>
      </w:r>
      <w:r>
        <w:rPr>
          <w:lang w:val="en-US"/>
        </w:rPr>
        <w:t>UPD/</w:t>
      </w:r>
      <w:r>
        <w:t>0</w:t>
      </w:r>
      <w:r>
        <w:rPr>
          <w:lang w:val="en-US"/>
        </w:rPr>
        <w:t>08</w:t>
      </w:r>
      <w:bookmarkEnd w:id="161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6355F69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C7D6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56F211C" w14:textId="77777777" w:rsidR="0026421C" w:rsidRPr="00C700CC" w:rsidRDefault="0026421C" w:rsidP="00E65044">
            <w:pPr>
              <w:pStyle w:val="TAL"/>
              <w:snapToGrid w:val="0"/>
            </w:pPr>
            <w:r w:rsidRPr="00C700CC">
              <w:t>TP/oneM2M/CSE/SUB/</w:t>
            </w:r>
            <w:r>
              <w:t>UPD/008</w:t>
            </w:r>
          </w:p>
        </w:tc>
      </w:tr>
      <w:tr w:rsidR="0026421C" w:rsidRPr="00C700CC" w14:paraId="6409AEDA" w14:textId="77777777" w:rsidTr="00E65044">
        <w:trPr>
          <w:jc w:val="center"/>
        </w:trPr>
        <w:tc>
          <w:tcPr>
            <w:tcW w:w="1863" w:type="dxa"/>
            <w:gridSpan w:val="2"/>
            <w:tcBorders>
              <w:left w:val="single" w:sz="4" w:space="0" w:color="000000"/>
              <w:bottom w:val="single" w:sz="4" w:space="0" w:color="000000"/>
            </w:tcBorders>
            <w:shd w:val="clear" w:color="auto" w:fill="auto"/>
          </w:tcPr>
          <w:p w14:paraId="73E16993"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99C1621" w14:textId="77777777"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67703BF" w14:textId="77777777" w:rsidTr="00E65044">
        <w:trPr>
          <w:jc w:val="center"/>
        </w:trPr>
        <w:tc>
          <w:tcPr>
            <w:tcW w:w="1863" w:type="dxa"/>
            <w:gridSpan w:val="2"/>
            <w:tcBorders>
              <w:left w:val="single" w:sz="4" w:space="0" w:color="000000"/>
              <w:bottom w:val="single" w:sz="4" w:space="0" w:color="000000"/>
            </w:tcBorders>
            <w:shd w:val="clear" w:color="auto" w:fill="auto"/>
          </w:tcPr>
          <w:p w14:paraId="6285CA3E"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AC9FB0"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1AB9C67F" w14:textId="77777777" w:rsidTr="00E65044">
        <w:trPr>
          <w:jc w:val="center"/>
        </w:trPr>
        <w:tc>
          <w:tcPr>
            <w:tcW w:w="1863" w:type="dxa"/>
            <w:gridSpan w:val="2"/>
            <w:tcBorders>
              <w:left w:val="single" w:sz="4" w:space="0" w:color="000000"/>
              <w:bottom w:val="single" w:sz="4" w:space="0" w:color="000000"/>
            </w:tcBorders>
            <w:shd w:val="clear" w:color="auto" w:fill="auto"/>
          </w:tcPr>
          <w:p w14:paraId="6ED783EF"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CED67F3" w14:textId="77777777" w:rsidR="0026421C" w:rsidRPr="00C700CC" w:rsidRDefault="0026421C" w:rsidP="00E65044">
            <w:pPr>
              <w:pStyle w:val="TAL"/>
              <w:snapToGrid w:val="0"/>
            </w:pPr>
            <w:r w:rsidRPr="00C700CC">
              <w:t>CF01</w:t>
            </w:r>
          </w:p>
        </w:tc>
      </w:tr>
      <w:tr w:rsidR="00255FBC" w:rsidRPr="00C700CC" w14:paraId="2F58D673" w14:textId="77777777" w:rsidTr="00E65044">
        <w:trPr>
          <w:jc w:val="center"/>
        </w:trPr>
        <w:tc>
          <w:tcPr>
            <w:tcW w:w="1863" w:type="dxa"/>
            <w:gridSpan w:val="2"/>
            <w:tcBorders>
              <w:left w:val="single" w:sz="4" w:space="0" w:color="000000"/>
              <w:bottom w:val="single" w:sz="4" w:space="0" w:color="000000"/>
            </w:tcBorders>
            <w:shd w:val="clear" w:color="auto" w:fill="auto"/>
          </w:tcPr>
          <w:p w14:paraId="6400BB3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B1B3F52" w14:textId="77777777" w:rsidR="00255FBC" w:rsidRPr="00C700CC" w:rsidRDefault="00255FBC" w:rsidP="00255FBC">
            <w:pPr>
              <w:pStyle w:val="TAL"/>
              <w:snapToGrid w:val="0"/>
            </w:pPr>
            <w:r w:rsidRPr="006C2496">
              <w:rPr>
                <w:rFonts w:cs="Arial"/>
              </w:rPr>
              <w:t>Release 1</w:t>
            </w:r>
          </w:p>
        </w:tc>
      </w:tr>
      <w:tr w:rsidR="00255FBC" w:rsidRPr="00C700CC" w14:paraId="0A1DB285" w14:textId="77777777" w:rsidTr="00E65044">
        <w:trPr>
          <w:jc w:val="center"/>
        </w:trPr>
        <w:tc>
          <w:tcPr>
            <w:tcW w:w="1863" w:type="dxa"/>
            <w:gridSpan w:val="2"/>
            <w:tcBorders>
              <w:left w:val="single" w:sz="4" w:space="0" w:color="000000"/>
              <w:bottom w:val="single" w:sz="4" w:space="0" w:color="000000"/>
            </w:tcBorders>
            <w:shd w:val="clear" w:color="auto" w:fill="auto"/>
          </w:tcPr>
          <w:p w14:paraId="7E27D35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8E2A696" w14:textId="77777777" w:rsidR="00255FBC" w:rsidRPr="00C700CC" w:rsidRDefault="00255FBC" w:rsidP="00255FBC">
            <w:pPr>
              <w:pStyle w:val="TAL"/>
              <w:snapToGrid w:val="0"/>
            </w:pPr>
            <w:r w:rsidRPr="00C700CC">
              <w:t>PICS_CSE</w:t>
            </w:r>
          </w:p>
        </w:tc>
      </w:tr>
      <w:tr w:rsidR="00255FBC" w:rsidRPr="00C700CC" w14:paraId="4A84F5D3" w14:textId="77777777" w:rsidTr="00E65044">
        <w:trPr>
          <w:jc w:val="center"/>
        </w:trPr>
        <w:tc>
          <w:tcPr>
            <w:tcW w:w="1853" w:type="dxa"/>
            <w:tcBorders>
              <w:left w:val="single" w:sz="4" w:space="0" w:color="000000"/>
              <w:bottom w:val="single" w:sz="4" w:space="0" w:color="000000"/>
            </w:tcBorders>
            <w:shd w:val="clear" w:color="auto" w:fill="auto"/>
          </w:tcPr>
          <w:p w14:paraId="30564C9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9C61AF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0067B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3ABC0C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101D7C"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84813E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030A0D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497581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0D1B00C3"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5FF8F83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D57BC88"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9E8AA16"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DD1F16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A279780" w14:textId="77777777"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2BEBC61E"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0F1C44B8" w14:textId="77777777" w:rsidR="00255FBC" w:rsidRPr="00C700CC" w:rsidRDefault="00255FBC" w:rsidP="00255FBC">
            <w:pPr>
              <w:pStyle w:val="TAL"/>
              <w:snapToGrid w:val="0"/>
            </w:pPr>
            <w:r w:rsidRPr="00C700CC">
              <w:rPr>
                <w:b/>
              </w:rPr>
              <w:t>}</w:t>
            </w:r>
          </w:p>
        </w:tc>
      </w:tr>
      <w:tr w:rsidR="00255FBC" w:rsidRPr="00C700CC" w14:paraId="0D292F8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69D7753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9B8CFD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9630A" w14:textId="77777777" w:rsidR="00255FBC" w:rsidRPr="00C700CC" w:rsidRDefault="00255FBC" w:rsidP="00255FBC">
            <w:pPr>
              <w:pStyle w:val="TAL"/>
              <w:snapToGrid w:val="0"/>
              <w:jc w:val="center"/>
            </w:pPr>
            <w:r w:rsidRPr="00C700CC">
              <w:rPr>
                <w:b/>
              </w:rPr>
              <w:t>Direction</w:t>
            </w:r>
          </w:p>
        </w:tc>
      </w:tr>
      <w:tr w:rsidR="00255FBC" w:rsidRPr="00C700CC" w14:paraId="2DFB683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0103C8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EF10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36B7CC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D9D93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13B329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7111AB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63A66A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2980C06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62F26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E6C5EA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0D8C77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67F0E6" w14:textId="77777777" w:rsidR="00255FBC" w:rsidRPr="00C700CC" w:rsidRDefault="00255FBC" w:rsidP="00255FBC">
            <w:pPr>
              <w:pStyle w:val="TAL"/>
              <w:snapToGrid w:val="0"/>
              <w:rPr>
                <w:b/>
              </w:rPr>
            </w:pPr>
            <w:r w:rsidRPr="00C700CC">
              <w:rPr>
                <w:b/>
              </w:rPr>
              <w:t>then {</w:t>
            </w:r>
          </w:p>
          <w:p w14:paraId="29917FE6"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4DE453F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4B75705C"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736466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DBDC1C6"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23BFB175"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C0797F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A5DBCFE" w14:textId="77777777" w:rsidR="00255FBC" w:rsidRPr="00C700CC" w:rsidRDefault="00255FBC" w:rsidP="00255FBC">
            <w:pPr>
              <w:pStyle w:val="TAL"/>
              <w:snapToGrid w:val="0"/>
              <w:jc w:val="center"/>
              <w:rPr>
                <w:lang w:eastAsia="ko-KR"/>
              </w:rPr>
            </w:pPr>
          </w:p>
          <w:p w14:paraId="1928231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3D6A90F" w14:textId="77777777" w:rsidR="00255FBC" w:rsidRPr="00C700CC" w:rsidRDefault="00255FBC" w:rsidP="00255FBC">
            <w:pPr>
              <w:pStyle w:val="TAL"/>
              <w:snapToGrid w:val="0"/>
              <w:jc w:val="center"/>
              <w:rPr>
                <w:lang w:eastAsia="ko-KR"/>
              </w:rPr>
            </w:pPr>
          </w:p>
          <w:p w14:paraId="4D20626A" w14:textId="77777777" w:rsidR="00255FBC" w:rsidRPr="00C700CC" w:rsidRDefault="00255FBC" w:rsidP="00255FBC">
            <w:pPr>
              <w:pStyle w:val="TAL"/>
              <w:snapToGrid w:val="0"/>
            </w:pPr>
          </w:p>
        </w:tc>
      </w:tr>
    </w:tbl>
    <w:p w14:paraId="4E7877A6" w14:textId="77777777" w:rsidR="0026421C" w:rsidRPr="00C700CC" w:rsidRDefault="0026421C" w:rsidP="00F73253">
      <w:pPr>
        <w:pStyle w:val="6"/>
        <w:rPr>
          <w:lang w:eastAsia="ko-KR"/>
        </w:rPr>
      </w:pPr>
      <w:r>
        <w:rPr>
          <w:color w:val="FF0000"/>
          <w:lang w:eastAsia="ko-KR"/>
        </w:rPr>
        <w:br w:type="page"/>
      </w:r>
      <w:bookmarkStart w:id="1611" w:name="_Toc504121057"/>
      <w:r w:rsidRPr="00C700CC">
        <w:lastRenderedPageBreak/>
        <w:t>TP/oneM2M/CSE/SUB/</w:t>
      </w:r>
      <w:r>
        <w:rPr>
          <w:lang w:val="en-US"/>
        </w:rPr>
        <w:t>UPD/</w:t>
      </w:r>
      <w:r>
        <w:t>009</w:t>
      </w:r>
      <w:bookmarkEnd w:id="161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B28683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92F7B0"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73519B7" w14:textId="77777777" w:rsidR="0026421C" w:rsidRPr="00C700CC" w:rsidRDefault="0026421C" w:rsidP="00E65044">
            <w:pPr>
              <w:pStyle w:val="TAL"/>
              <w:snapToGrid w:val="0"/>
            </w:pPr>
            <w:r w:rsidRPr="00C700CC">
              <w:t>TP/oneM2M/CSE/SUB/</w:t>
            </w:r>
            <w:r>
              <w:t>UPD/009</w:t>
            </w:r>
          </w:p>
        </w:tc>
      </w:tr>
      <w:tr w:rsidR="0026421C" w:rsidRPr="00C700CC" w14:paraId="1930B6D2" w14:textId="77777777" w:rsidTr="00E65044">
        <w:trPr>
          <w:jc w:val="center"/>
        </w:trPr>
        <w:tc>
          <w:tcPr>
            <w:tcW w:w="1863" w:type="dxa"/>
            <w:gridSpan w:val="2"/>
            <w:tcBorders>
              <w:left w:val="single" w:sz="4" w:space="0" w:color="000000"/>
              <w:bottom w:val="single" w:sz="4" w:space="0" w:color="000000"/>
            </w:tcBorders>
            <w:shd w:val="clear" w:color="auto" w:fill="auto"/>
          </w:tcPr>
          <w:p w14:paraId="5832943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76CEF9A"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05C35C90" w14:textId="77777777" w:rsidTr="00E65044">
        <w:trPr>
          <w:jc w:val="center"/>
        </w:trPr>
        <w:tc>
          <w:tcPr>
            <w:tcW w:w="1863" w:type="dxa"/>
            <w:gridSpan w:val="2"/>
            <w:tcBorders>
              <w:left w:val="single" w:sz="4" w:space="0" w:color="000000"/>
              <w:bottom w:val="single" w:sz="4" w:space="0" w:color="000000"/>
            </w:tcBorders>
            <w:shd w:val="clear" w:color="auto" w:fill="auto"/>
          </w:tcPr>
          <w:p w14:paraId="7CE261E3"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3D24C3C"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20DE5755" w14:textId="77777777" w:rsidTr="00E65044">
        <w:trPr>
          <w:jc w:val="center"/>
        </w:trPr>
        <w:tc>
          <w:tcPr>
            <w:tcW w:w="1863" w:type="dxa"/>
            <w:gridSpan w:val="2"/>
            <w:tcBorders>
              <w:left w:val="single" w:sz="4" w:space="0" w:color="000000"/>
              <w:bottom w:val="single" w:sz="4" w:space="0" w:color="000000"/>
            </w:tcBorders>
            <w:shd w:val="clear" w:color="auto" w:fill="auto"/>
          </w:tcPr>
          <w:p w14:paraId="32C2ADB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8F4887" w14:textId="77777777" w:rsidR="0026421C" w:rsidRPr="00C700CC" w:rsidRDefault="0026421C" w:rsidP="00E65044">
            <w:pPr>
              <w:pStyle w:val="TAL"/>
              <w:snapToGrid w:val="0"/>
            </w:pPr>
            <w:r w:rsidRPr="00C700CC">
              <w:t>CF01</w:t>
            </w:r>
          </w:p>
        </w:tc>
      </w:tr>
      <w:tr w:rsidR="00255FBC" w:rsidRPr="00C700CC" w14:paraId="6C959397" w14:textId="77777777" w:rsidTr="00E65044">
        <w:trPr>
          <w:jc w:val="center"/>
        </w:trPr>
        <w:tc>
          <w:tcPr>
            <w:tcW w:w="1863" w:type="dxa"/>
            <w:gridSpan w:val="2"/>
            <w:tcBorders>
              <w:left w:val="single" w:sz="4" w:space="0" w:color="000000"/>
              <w:bottom w:val="single" w:sz="4" w:space="0" w:color="000000"/>
            </w:tcBorders>
            <w:shd w:val="clear" w:color="auto" w:fill="auto"/>
          </w:tcPr>
          <w:p w14:paraId="0CC92E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1CFB37BA" w14:textId="77777777" w:rsidR="00255FBC" w:rsidRPr="00C700CC" w:rsidRDefault="00255FBC" w:rsidP="00255FBC">
            <w:pPr>
              <w:pStyle w:val="TAL"/>
              <w:snapToGrid w:val="0"/>
            </w:pPr>
            <w:r w:rsidRPr="006C2496">
              <w:rPr>
                <w:rFonts w:cs="Arial"/>
              </w:rPr>
              <w:t>Release 1</w:t>
            </w:r>
          </w:p>
        </w:tc>
      </w:tr>
      <w:tr w:rsidR="00255FBC" w:rsidRPr="00C700CC" w14:paraId="640590D6" w14:textId="77777777" w:rsidTr="00E65044">
        <w:trPr>
          <w:jc w:val="center"/>
        </w:trPr>
        <w:tc>
          <w:tcPr>
            <w:tcW w:w="1863" w:type="dxa"/>
            <w:gridSpan w:val="2"/>
            <w:tcBorders>
              <w:left w:val="single" w:sz="4" w:space="0" w:color="000000"/>
              <w:bottom w:val="single" w:sz="4" w:space="0" w:color="000000"/>
            </w:tcBorders>
            <w:shd w:val="clear" w:color="auto" w:fill="auto"/>
          </w:tcPr>
          <w:p w14:paraId="414BEA7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86E8C35" w14:textId="77777777" w:rsidR="00255FBC" w:rsidRPr="00C700CC" w:rsidRDefault="00255FBC" w:rsidP="00255FBC">
            <w:pPr>
              <w:pStyle w:val="TAL"/>
              <w:snapToGrid w:val="0"/>
            </w:pPr>
            <w:r w:rsidRPr="00C700CC">
              <w:t>PICS_CSE</w:t>
            </w:r>
          </w:p>
        </w:tc>
      </w:tr>
      <w:tr w:rsidR="00255FBC" w:rsidRPr="00C700CC" w14:paraId="0FB3DB77" w14:textId="77777777" w:rsidTr="00E65044">
        <w:trPr>
          <w:jc w:val="center"/>
        </w:trPr>
        <w:tc>
          <w:tcPr>
            <w:tcW w:w="1853" w:type="dxa"/>
            <w:tcBorders>
              <w:left w:val="single" w:sz="4" w:space="0" w:color="000000"/>
              <w:bottom w:val="single" w:sz="4" w:space="0" w:color="000000"/>
            </w:tcBorders>
            <w:shd w:val="clear" w:color="auto" w:fill="auto"/>
          </w:tcPr>
          <w:p w14:paraId="44925BC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DD89D3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1332D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D9284B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8F9A7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2C88EBB8"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1BC7AC37"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5626809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E1EF23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43E58D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06E3AA98"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714454F" w14:textId="77777777" w:rsidR="00255FBC" w:rsidRPr="00C700CC" w:rsidRDefault="00255FBC" w:rsidP="00255FBC">
            <w:pPr>
              <w:pStyle w:val="TAL"/>
              <w:snapToGrid w:val="0"/>
            </w:pPr>
            <w:r w:rsidRPr="00C700CC">
              <w:rPr>
                <w:b/>
              </w:rPr>
              <w:t>}</w:t>
            </w:r>
          </w:p>
        </w:tc>
      </w:tr>
      <w:tr w:rsidR="00255FBC" w:rsidRPr="00C700CC" w14:paraId="209703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1F7301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2FB82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C63975" w14:textId="77777777" w:rsidR="00255FBC" w:rsidRPr="00C700CC" w:rsidRDefault="00255FBC" w:rsidP="00255FBC">
            <w:pPr>
              <w:pStyle w:val="TAL"/>
              <w:snapToGrid w:val="0"/>
              <w:jc w:val="center"/>
            </w:pPr>
            <w:r w:rsidRPr="00C700CC">
              <w:rPr>
                <w:b/>
              </w:rPr>
              <w:t>Direction</w:t>
            </w:r>
          </w:p>
        </w:tc>
      </w:tr>
      <w:tr w:rsidR="00255FBC" w:rsidRPr="00C700CC" w14:paraId="0C9FF241"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C5C31B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EB59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AE7F24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F47B1C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C7B89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61DF3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BC990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19481BF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653B4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F604B58"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6F1D6A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9DB79C" w14:textId="77777777" w:rsidR="00255FBC" w:rsidRPr="00C700CC" w:rsidRDefault="00255FBC" w:rsidP="00255FBC">
            <w:pPr>
              <w:pStyle w:val="TAL"/>
              <w:snapToGrid w:val="0"/>
              <w:rPr>
                <w:b/>
              </w:rPr>
            </w:pPr>
            <w:r w:rsidRPr="00C700CC">
              <w:rPr>
                <w:b/>
              </w:rPr>
              <w:t>then {</w:t>
            </w:r>
          </w:p>
          <w:p w14:paraId="7B99BD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41725C7"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17111BA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65DF59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DA440C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1551937"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38B4F214"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0B7AB5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713588F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DD358F3"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0081C3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22E93A9" w14:textId="77777777" w:rsidR="00255FBC" w:rsidRPr="00C700CC" w:rsidRDefault="00255FBC" w:rsidP="00255FBC">
            <w:pPr>
              <w:pStyle w:val="TAL"/>
              <w:snapToGrid w:val="0"/>
              <w:jc w:val="center"/>
              <w:rPr>
                <w:lang w:eastAsia="ko-KR"/>
              </w:rPr>
            </w:pPr>
          </w:p>
          <w:p w14:paraId="7FE3B1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5D0A61E2" w14:textId="77777777" w:rsidR="00255FBC" w:rsidRPr="00C700CC" w:rsidRDefault="00255FBC" w:rsidP="00255FBC">
            <w:pPr>
              <w:pStyle w:val="TAL"/>
              <w:snapToGrid w:val="0"/>
              <w:jc w:val="center"/>
              <w:rPr>
                <w:lang w:eastAsia="ko-KR"/>
              </w:rPr>
            </w:pPr>
          </w:p>
          <w:p w14:paraId="7259F1F1" w14:textId="77777777" w:rsidR="00255FBC" w:rsidRPr="00C700CC" w:rsidRDefault="00255FBC" w:rsidP="00255FBC">
            <w:pPr>
              <w:pStyle w:val="TAL"/>
              <w:snapToGrid w:val="0"/>
              <w:jc w:val="center"/>
              <w:rPr>
                <w:lang w:eastAsia="ko-KR"/>
              </w:rPr>
            </w:pPr>
          </w:p>
          <w:p w14:paraId="7FA39864" w14:textId="77777777" w:rsidR="00255FBC" w:rsidRPr="00C700CC" w:rsidRDefault="00255FBC" w:rsidP="00255FBC">
            <w:pPr>
              <w:pStyle w:val="TAL"/>
              <w:snapToGrid w:val="0"/>
              <w:rPr>
                <w:lang w:eastAsia="ko-KR"/>
              </w:rPr>
            </w:pPr>
          </w:p>
          <w:p w14:paraId="421A3F9F" w14:textId="77777777" w:rsidR="00255FBC" w:rsidRPr="00C700CC" w:rsidRDefault="00255FBC" w:rsidP="00255FBC">
            <w:pPr>
              <w:pStyle w:val="TAL"/>
              <w:snapToGrid w:val="0"/>
              <w:rPr>
                <w:lang w:eastAsia="ko-KR"/>
              </w:rPr>
            </w:pPr>
          </w:p>
          <w:p w14:paraId="04078404" w14:textId="77777777" w:rsidR="00255FBC" w:rsidRPr="00C700CC" w:rsidRDefault="00255FBC" w:rsidP="00255FBC">
            <w:pPr>
              <w:pStyle w:val="TAL"/>
              <w:snapToGrid w:val="0"/>
            </w:pPr>
          </w:p>
        </w:tc>
      </w:tr>
    </w:tbl>
    <w:p w14:paraId="1C374A29" w14:textId="77777777" w:rsidR="00BE0D24" w:rsidRDefault="00BE0D24" w:rsidP="00F73253">
      <w:pPr>
        <w:pStyle w:val="50"/>
      </w:pPr>
      <w:r>
        <w:br w:type="page"/>
      </w:r>
      <w:bookmarkStart w:id="1612" w:name="_Toc504121058"/>
      <w:r>
        <w:lastRenderedPageBreak/>
        <w:t>N</w:t>
      </w:r>
      <w:r w:rsidR="0032701B">
        <w:t>OTIFY</w:t>
      </w:r>
      <w:r>
        <w:t xml:space="preserve"> Operation</w:t>
      </w:r>
      <w:bookmarkEnd w:id="1612"/>
    </w:p>
    <w:p w14:paraId="1024BC8C" w14:textId="77777777" w:rsidR="00D948FC" w:rsidRPr="00DD25D2" w:rsidRDefault="00D948FC" w:rsidP="00D948FC">
      <w:pPr>
        <w:pStyle w:val="6"/>
      </w:pPr>
      <w:bookmarkStart w:id="1613" w:name="_Toc504121059"/>
      <w:r w:rsidRPr="00DD25D2">
        <w:t>TP/oneM2M/CSE/</w:t>
      </w:r>
      <w:r w:rsidRPr="00DD25D2">
        <w:rPr>
          <w:rFonts w:hint="eastAsia"/>
        </w:rPr>
        <w:t>SUB</w:t>
      </w:r>
      <w:r w:rsidRPr="00DD25D2">
        <w:t>/</w:t>
      </w:r>
      <w:r>
        <w:t>NTF/</w:t>
      </w:r>
      <w:r w:rsidRPr="00DD25D2">
        <w:t>00</w:t>
      </w:r>
      <w:r>
        <w:t>1</w:t>
      </w:r>
      <w:bookmarkEnd w:id="16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48712D7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61FC6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1E034C"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1623D06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8EAD4B3"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EAB06"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51A674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6FF0DB4"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BDB01F"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19EB22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FA1790"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66F5A9" w14:textId="77777777" w:rsidR="00D948FC" w:rsidRPr="00C700CC" w:rsidRDefault="00D948FC" w:rsidP="005903C8">
            <w:pPr>
              <w:pStyle w:val="TAL"/>
              <w:snapToGrid w:val="0"/>
            </w:pPr>
            <w:r w:rsidRPr="00C700CC">
              <w:t>CF01</w:t>
            </w:r>
          </w:p>
        </w:tc>
      </w:tr>
      <w:tr w:rsidR="00255FBC" w:rsidRPr="00C700CC" w14:paraId="690D41F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87DA6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D323B2" w14:textId="77777777" w:rsidR="00255FBC" w:rsidRPr="00C700CC" w:rsidRDefault="00255FBC" w:rsidP="00255FBC">
            <w:pPr>
              <w:pStyle w:val="TAL"/>
              <w:snapToGrid w:val="0"/>
            </w:pPr>
            <w:r w:rsidRPr="006C2496">
              <w:rPr>
                <w:rFonts w:cs="Arial"/>
              </w:rPr>
              <w:t>Release 1</w:t>
            </w:r>
          </w:p>
        </w:tc>
      </w:tr>
      <w:tr w:rsidR="00255FBC" w:rsidRPr="00C700CC" w14:paraId="3EB2034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CA9C7C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61E599" w14:textId="77777777" w:rsidR="00255FBC" w:rsidRPr="00C700CC" w:rsidRDefault="00255FBC" w:rsidP="00255FBC">
            <w:pPr>
              <w:pStyle w:val="TAL"/>
              <w:snapToGrid w:val="0"/>
            </w:pPr>
            <w:r w:rsidRPr="00C700CC">
              <w:t>PICS_CSE</w:t>
            </w:r>
          </w:p>
        </w:tc>
      </w:tr>
      <w:tr w:rsidR="00255FBC" w:rsidRPr="00C700CC" w14:paraId="4FA79258"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4E34E62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6E4FD1"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8F8E31C"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F2D8F61"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61E2266C"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3BE8E130"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7013D41D"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43BD4908" w14:textId="77777777" w:rsidR="00255FBC" w:rsidRPr="00C700CC" w:rsidRDefault="00255FBC" w:rsidP="00255FBC">
            <w:pPr>
              <w:pStyle w:val="TAL"/>
              <w:snapToGrid w:val="0"/>
              <w:rPr>
                <w:b/>
                <w:kern w:val="1"/>
              </w:rPr>
            </w:pPr>
            <w:r w:rsidRPr="00C700CC">
              <w:rPr>
                <w:b/>
              </w:rPr>
              <w:t>}</w:t>
            </w:r>
          </w:p>
        </w:tc>
      </w:tr>
      <w:tr w:rsidR="00255FBC" w:rsidRPr="00C700CC" w14:paraId="482CDF96"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6AA61D0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B44DF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1FCDF3" w14:textId="77777777" w:rsidR="00255FBC" w:rsidRPr="00C700CC" w:rsidRDefault="00255FBC" w:rsidP="00255FBC">
            <w:pPr>
              <w:pStyle w:val="TAL"/>
              <w:snapToGrid w:val="0"/>
              <w:jc w:val="center"/>
              <w:rPr>
                <w:b/>
              </w:rPr>
            </w:pPr>
            <w:r w:rsidRPr="00C700CC">
              <w:rPr>
                <w:b/>
              </w:rPr>
              <w:t>Direction</w:t>
            </w:r>
          </w:p>
        </w:tc>
      </w:tr>
      <w:tr w:rsidR="00255FBC" w:rsidRPr="00C700CC" w14:paraId="365B6394" w14:textId="77777777" w:rsidTr="005903C8">
        <w:trPr>
          <w:trHeight w:val="962"/>
          <w:jc w:val="center"/>
        </w:trPr>
        <w:tc>
          <w:tcPr>
            <w:tcW w:w="1853" w:type="dxa"/>
            <w:vMerge/>
            <w:tcBorders>
              <w:left w:val="single" w:sz="4" w:space="0" w:color="000000"/>
              <w:right w:val="single" w:sz="4" w:space="0" w:color="000000"/>
            </w:tcBorders>
          </w:tcPr>
          <w:p w14:paraId="7C8A55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EEED6E"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261776E5"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6D38F22D"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CAF91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A7E64DF"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6B07FA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2CB894"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AB1CB3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21CE322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E670A4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037A7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DF0B4F4" w14:textId="77777777" w:rsidR="00D948FC" w:rsidRPr="00C700CC" w:rsidRDefault="00D948FC" w:rsidP="00D948FC">
      <w:pPr>
        <w:spacing w:after="0"/>
        <w:rPr>
          <w:lang w:eastAsia="ko-KR"/>
        </w:rPr>
      </w:pPr>
    </w:p>
    <w:p w14:paraId="665AA45E" w14:textId="77777777" w:rsidR="00D948FC" w:rsidRPr="00C700CC" w:rsidRDefault="00D948FC" w:rsidP="00F73253">
      <w:pPr>
        <w:pStyle w:val="6"/>
        <w:rPr>
          <w:lang w:eastAsia="ko-KR"/>
        </w:rPr>
      </w:pPr>
      <w:bookmarkStart w:id="1614" w:name="_Toc504121060"/>
      <w:r w:rsidRPr="00C700CC">
        <w:lastRenderedPageBreak/>
        <w:t>TP/oneM2M/CSE/</w:t>
      </w:r>
      <w:r w:rsidRPr="00C700CC">
        <w:rPr>
          <w:rFonts w:hint="eastAsia"/>
          <w:lang w:eastAsia="ko-KR"/>
        </w:rPr>
        <w:t>SUB</w:t>
      </w:r>
      <w:r w:rsidRPr="00C700CC">
        <w:t>/</w:t>
      </w:r>
      <w:r>
        <w:t>NTF/</w:t>
      </w:r>
      <w:r w:rsidRPr="00C700CC">
        <w:t>00</w:t>
      </w:r>
      <w:r>
        <w:rPr>
          <w:lang w:eastAsia="ko-KR"/>
        </w:rPr>
        <w:t>2</w:t>
      </w:r>
      <w:bookmarkEnd w:id="16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7D1C4A0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E609F09"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C203E6"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08D12B5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15190BE"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2A8F87"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FB122E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B77DD9A"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7D3D9B"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865765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99599BE"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37D7FB" w14:textId="77777777" w:rsidR="00D948FC" w:rsidRPr="00C700CC" w:rsidRDefault="00D948FC" w:rsidP="005903C8">
            <w:pPr>
              <w:pStyle w:val="TAL"/>
              <w:snapToGrid w:val="0"/>
            </w:pPr>
            <w:r w:rsidRPr="00C700CC">
              <w:t>CF01</w:t>
            </w:r>
          </w:p>
        </w:tc>
      </w:tr>
      <w:tr w:rsidR="00255FBC" w:rsidRPr="00C700CC" w14:paraId="6C330AC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77B119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5E0000" w14:textId="77777777" w:rsidR="00255FBC" w:rsidRPr="00C700CC" w:rsidRDefault="00255FBC" w:rsidP="00255FBC">
            <w:pPr>
              <w:pStyle w:val="TAL"/>
              <w:snapToGrid w:val="0"/>
            </w:pPr>
            <w:r w:rsidRPr="006C2496">
              <w:rPr>
                <w:rFonts w:cs="Arial"/>
              </w:rPr>
              <w:t>Release 1</w:t>
            </w:r>
          </w:p>
        </w:tc>
      </w:tr>
      <w:tr w:rsidR="00255FBC" w:rsidRPr="00C700CC" w14:paraId="373BE9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D30EA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9A6C5C" w14:textId="77777777" w:rsidR="00255FBC" w:rsidRPr="00C700CC" w:rsidRDefault="00255FBC" w:rsidP="00255FBC">
            <w:pPr>
              <w:pStyle w:val="TAL"/>
              <w:snapToGrid w:val="0"/>
            </w:pPr>
            <w:r w:rsidRPr="00C700CC">
              <w:t>PICS_CSE</w:t>
            </w:r>
          </w:p>
        </w:tc>
      </w:tr>
      <w:tr w:rsidR="00255FBC" w:rsidRPr="00C700CC" w14:paraId="25608F39"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06C4DF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6E90C"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0C574AA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BD8961C"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0F0359AF"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0E945A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6C5454C0"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7A4432DF" w14:textId="77777777" w:rsidR="00255FBC" w:rsidRPr="00C700CC" w:rsidRDefault="00255FBC" w:rsidP="00255FBC">
            <w:pPr>
              <w:pStyle w:val="TAL"/>
              <w:snapToGrid w:val="0"/>
              <w:rPr>
                <w:b/>
                <w:kern w:val="1"/>
              </w:rPr>
            </w:pPr>
            <w:r w:rsidRPr="00C700CC">
              <w:rPr>
                <w:b/>
              </w:rPr>
              <w:t>}</w:t>
            </w:r>
          </w:p>
        </w:tc>
      </w:tr>
      <w:tr w:rsidR="00255FBC" w:rsidRPr="00C700CC" w14:paraId="5BA0445B"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4633B1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DE18A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657757" w14:textId="77777777" w:rsidR="00255FBC" w:rsidRPr="00C700CC" w:rsidRDefault="00255FBC" w:rsidP="00255FBC">
            <w:pPr>
              <w:pStyle w:val="TAL"/>
              <w:snapToGrid w:val="0"/>
              <w:jc w:val="center"/>
              <w:rPr>
                <w:b/>
              </w:rPr>
            </w:pPr>
            <w:r w:rsidRPr="00C700CC">
              <w:rPr>
                <w:b/>
              </w:rPr>
              <w:t>Direction</w:t>
            </w:r>
          </w:p>
        </w:tc>
      </w:tr>
      <w:tr w:rsidR="00255FBC" w:rsidRPr="00C700CC" w14:paraId="6FD6B270" w14:textId="77777777" w:rsidTr="005903C8">
        <w:trPr>
          <w:trHeight w:val="962"/>
          <w:jc w:val="center"/>
        </w:trPr>
        <w:tc>
          <w:tcPr>
            <w:tcW w:w="1853" w:type="dxa"/>
            <w:vMerge/>
            <w:tcBorders>
              <w:left w:val="single" w:sz="4" w:space="0" w:color="000000"/>
              <w:right w:val="single" w:sz="4" w:space="0" w:color="000000"/>
            </w:tcBorders>
          </w:tcPr>
          <w:p w14:paraId="2E6B4B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44CAED"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1B29D452"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2EC308A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0F2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C47B34D"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1A88660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BDFCD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98D090"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0D86213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6DB5336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159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5B6462C" w14:textId="77777777" w:rsidR="00995098" w:rsidRPr="00C700CC" w:rsidRDefault="00995098" w:rsidP="00F73253">
      <w:pPr>
        <w:pStyle w:val="6"/>
        <w:rPr>
          <w:color w:val="FF0000"/>
          <w:lang w:eastAsia="ko-KR"/>
        </w:rPr>
      </w:pPr>
      <w:bookmarkStart w:id="1615" w:name="_Toc504121061"/>
      <w:r w:rsidRPr="00C700CC">
        <w:t>TP/oneM2M/CSE/SUB/</w:t>
      </w:r>
      <w:r w:rsidR="009350B7">
        <w:rPr>
          <w:lang w:val="en-US"/>
        </w:rPr>
        <w:t>NTF/</w:t>
      </w:r>
      <w:r w:rsidRPr="00C700CC">
        <w:t>0</w:t>
      </w:r>
      <w:r w:rsidR="00BB7CD9">
        <w:t>03</w:t>
      </w:r>
      <w:bookmarkEnd w:id="161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62DA9E8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2CAEDE7A" w14:textId="77777777" w:rsidR="00995098" w:rsidRPr="00C700CC" w:rsidRDefault="00995098" w:rsidP="00C00961">
            <w:pPr>
              <w:pStyle w:val="TAL"/>
              <w:snapToGrid w:val="0"/>
              <w:jc w:val="center"/>
            </w:pPr>
            <w:r w:rsidRPr="00C700CC">
              <w:rPr>
                <w:b/>
              </w:rPr>
              <w:lastRenderedPageBreak/>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B99B5A7"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44D96B1A"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77FFCF1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BB7CA52" w14:textId="77777777"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3EFEB7F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3EEB0F1"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06E7FD"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27972E4B"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CE45D84"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FE4622C" w14:textId="77777777" w:rsidR="00995098" w:rsidRPr="00C700CC" w:rsidRDefault="00995098" w:rsidP="00C00961">
            <w:pPr>
              <w:pStyle w:val="TAL"/>
              <w:snapToGrid w:val="0"/>
            </w:pPr>
            <w:r w:rsidRPr="00C700CC">
              <w:t>CF01</w:t>
            </w:r>
          </w:p>
        </w:tc>
      </w:tr>
      <w:tr w:rsidR="00255FBC" w:rsidRPr="00C700CC" w14:paraId="1BACD609"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DD7B3E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71DC21F" w14:textId="77777777" w:rsidR="00255FBC" w:rsidRPr="00C700CC" w:rsidRDefault="00255FBC" w:rsidP="00255FBC">
            <w:pPr>
              <w:pStyle w:val="TAL"/>
              <w:snapToGrid w:val="0"/>
            </w:pPr>
            <w:r w:rsidRPr="006C2496">
              <w:rPr>
                <w:rFonts w:cs="Arial"/>
              </w:rPr>
              <w:t>Release 1</w:t>
            </w:r>
          </w:p>
        </w:tc>
      </w:tr>
      <w:tr w:rsidR="00255FBC" w:rsidRPr="00C700CC" w14:paraId="0415CA3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09BE8A4"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838BF76" w14:textId="77777777" w:rsidR="00255FBC" w:rsidRPr="00C700CC" w:rsidRDefault="00255FBC" w:rsidP="00255FBC">
            <w:pPr>
              <w:pStyle w:val="TAL"/>
              <w:snapToGrid w:val="0"/>
            </w:pPr>
            <w:r w:rsidRPr="00C700CC">
              <w:t>PICS_CSE</w:t>
            </w:r>
          </w:p>
        </w:tc>
      </w:tr>
      <w:tr w:rsidR="00255FBC" w:rsidRPr="00C700CC" w14:paraId="54F9A93E" w14:textId="77777777" w:rsidTr="00C00961">
        <w:trPr>
          <w:cantSplit/>
          <w:jc w:val="center"/>
        </w:trPr>
        <w:tc>
          <w:tcPr>
            <w:tcW w:w="1853" w:type="dxa"/>
            <w:tcBorders>
              <w:left w:val="single" w:sz="4" w:space="0" w:color="000000"/>
              <w:bottom w:val="single" w:sz="4" w:space="0" w:color="000000"/>
            </w:tcBorders>
            <w:shd w:val="clear" w:color="auto" w:fill="auto"/>
          </w:tcPr>
          <w:p w14:paraId="52FB6A3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2759D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AAF33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5782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7446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94797F5"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3A9D4D9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FB5C363"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B1595A4" w14:textId="77777777" w:rsidR="00255FBC" w:rsidRPr="00C700CC" w:rsidRDefault="00255FBC" w:rsidP="00255FBC">
            <w:pPr>
              <w:pStyle w:val="TAL"/>
              <w:snapToGrid w:val="0"/>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61A84E7"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026960F9"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FB9D5C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74AD1F1" w14:textId="77777777"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C64E032" w14:textId="77777777" w:rsidR="00255FBC" w:rsidRPr="00C700CC" w:rsidRDefault="00255FBC" w:rsidP="00255FBC">
            <w:pPr>
              <w:pStyle w:val="TAL"/>
              <w:snapToGrid w:val="0"/>
            </w:pPr>
            <w:r w:rsidRPr="00C700CC">
              <w:rPr>
                <w:b/>
              </w:rPr>
              <w:t>}</w:t>
            </w:r>
          </w:p>
        </w:tc>
      </w:tr>
      <w:tr w:rsidR="00255FBC" w:rsidRPr="00C700CC" w14:paraId="781632D2"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8DE898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C4E463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E7E3AD" w14:textId="77777777" w:rsidR="00255FBC" w:rsidRPr="00C700CC" w:rsidRDefault="00255FBC" w:rsidP="00255FBC">
            <w:pPr>
              <w:pStyle w:val="TAL"/>
              <w:snapToGrid w:val="0"/>
              <w:jc w:val="center"/>
            </w:pPr>
            <w:r w:rsidRPr="00C700CC">
              <w:rPr>
                <w:b/>
              </w:rPr>
              <w:t>Direction</w:t>
            </w:r>
          </w:p>
        </w:tc>
      </w:tr>
      <w:tr w:rsidR="00255FBC" w:rsidRPr="00C700CC" w14:paraId="7E40BBB5"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06A88D5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3F1FE"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48A76282"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87AE8C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F4AF437"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146E0F6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51DDF9" w14:textId="77777777" w:rsidR="00255FBC" w:rsidRPr="00C700CC" w:rsidRDefault="00255FBC" w:rsidP="00255FBC">
            <w:pPr>
              <w:pStyle w:val="TAL"/>
              <w:snapToGrid w:val="0"/>
              <w:rPr>
                <w:b/>
                <w:szCs w:val="18"/>
              </w:rPr>
            </w:pPr>
            <w:r w:rsidRPr="00C700CC">
              <w:rPr>
                <w:b/>
              </w:rPr>
              <w:t>then {</w:t>
            </w:r>
          </w:p>
          <w:p w14:paraId="28BD8774"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0A02397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2647423" w14:textId="77777777"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32C822A1" w14:textId="77777777"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42E5520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87D0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987CB1B" w14:textId="77777777" w:rsidR="00BD67D5" w:rsidRPr="00C700CC" w:rsidRDefault="0032701B" w:rsidP="00F73253">
      <w:pPr>
        <w:pStyle w:val="6"/>
        <w:rPr>
          <w:color w:val="FF0000"/>
          <w:lang w:eastAsia="ko-KR"/>
        </w:rPr>
      </w:pPr>
      <w:r>
        <w:rPr>
          <w:rFonts w:eastAsia="SimSun"/>
          <w:lang w:eastAsia="zh-CN"/>
        </w:rPr>
        <w:br w:type="page"/>
      </w:r>
      <w:bookmarkStart w:id="1616" w:name="_Toc486439838"/>
      <w:bookmarkStart w:id="1617" w:name="_Toc486528521"/>
      <w:bookmarkStart w:id="1618" w:name="_Toc486639714"/>
      <w:bookmarkStart w:id="1619" w:name="_Toc504121062"/>
      <w:bookmarkEnd w:id="1616"/>
      <w:bookmarkEnd w:id="1617"/>
      <w:bookmarkEnd w:id="1618"/>
      <w:r w:rsidR="00BD67D5" w:rsidRPr="00C700CC">
        <w:lastRenderedPageBreak/>
        <w:t>TP/oneM2M/CSE/SUB/</w:t>
      </w:r>
      <w:r w:rsidR="00812107">
        <w:rPr>
          <w:lang w:val="en-US"/>
        </w:rPr>
        <w:t>NTF/</w:t>
      </w:r>
      <w:r w:rsidR="00BD67D5" w:rsidRPr="00C700CC">
        <w:t>0</w:t>
      </w:r>
      <w:r w:rsidR="00BB7CD9">
        <w:t>04</w:t>
      </w:r>
      <w:bookmarkEnd w:id="161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6775E01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9879E94"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2DB7073"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33521F44" w14:textId="77777777" w:rsidTr="00C00961">
        <w:trPr>
          <w:jc w:val="center"/>
        </w:trPr>
        <w:tc>
          <w:tcPr>
            <w:tcW w:w="1863" w:type="dxa"/>
            <w:gridSpan w:val="2"/>
            <w:tcBorders>
              <w:left w:val="single" w:sz="4" w:space="0" w:color="000000"/>
              <w:bottom w:val="single" w:sz="4" w:space="0" w:color="000000"/>
            </w:tcBorders>
            <w:shd w:val="clear" w:color="auto" w:fill="auto"/>
          </w:tcPr>
          <w:p w14:paraId="3021C26B"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2C5F56"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196AB46" w14:textId="77777777" w:rsidTr="00C00961">
        <w:trPr>
          <w:jc w:val="center"/>
        </w:trPr>
        <w:tc>
          <w:tcPr>
            <w:tcW w:w="1863" w:type="dxa"/>
            <w:gridSpan w:val="2"/>
            <w:tcBorders>
              <w:left w:val="single" w:sz="4" w:space="0" w:color="000000"/>
              <w:bottom w:val="single" w:sz="4" w:space="0" w:color="000000"/>
            </w:tcBorders>
            <w:shd w:val="clear" w:color="auto" w:fill="auto"/>
          </w:tcPr>
          <w:p w14:paraId="70862FF1"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6EA3240"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77A0E6D8" w14:textId="77777777" w:rsidTr="00C00961">
        <w:trPr>
          <w:jc w:val="center"/>
        </w:trPr>
        <w:tc>
          <w:tcPr>
            <w:tcW w:w="1863" w:type="dxa"/>
            <w:gridSpan w:val="2"/>
            <w:tcBorders>
              <w:left w:val="single" w:sz="4" w:space="0" w:color="000000"/>
              <w:bottom w:val="single" w:sz="4" w:space="0" w:color="000000"/>
            </w:tcBorders>
            <w:shd w:val="clear" w:color="auto" w:fill="auto"/>
          </w:tcPr>
          <w:p w14:paraId="4C357718"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26A551" w14:textId="77777777" w:rsidR="00BD67D5" w:rsidRPr="00C700CC" w:rsidRDefault="00BD67D5" w:rsidP="00C00961">
            <w:pPr>
              <w:pStyle w:val="TAL"/>
              <w:snapToGrid w:val="0"/>
            </w:pPr>
            <w:r w:rsidRPr="00C700CC">
              <w:t>CF01</w:t>
            </w:r>
          </w:p>
        </w:tc>
      </w:tr>
      <w:tr w:rsidR="00CC3C4F" w:rsidRPr="00C700CC" w14:paraId="3202DECD" w14:textId="77777777" w:rsidTr="00C00961">
        <w:trPr>
          <w:jc w:val="center"/>
        </w:trPr>
        <w:tc>
          <w:tcPr>
            <w:tcW w:w="1863" w:type="dxa"/>
            <w:gridSpan w:val="2"/>
            <w:tcBorders>
              <w:left w:val="single" w:sz="4" w:space="0" w:color="000000"/>
              <w:bottom w:val="single" w:sz="4" w:space="0" w:color="000000"/>
            </w:tcBorders>
            <w:shd w:val="clear" w:color="auto" w:fill="auto"/>
          </w:tcPr>
          <w:p w14:paraId="72C4E52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98E12B" w14:textId="77777777" w:rsidR="00CC3C4F" w:rsidRPr="00C700CC" w:rsidRDefault="00CC3C4F" w:rsidP="00CC3C4F">
            <w:pPr>
              <w:pStyle w:val="TAL"/>
              <w:snapToGrid w:val="0"/>
            </w:pPr>
            <w:r w:rsidRPr="006C2496">
              <w:rPr>
                <w:rFonts w:cs="Arial"/>
              </w:rPr>
              <w:t>Release 1</w:t>
            </w:r>
          </w:p>
        </w:tc>
      </w:tr>
      <w:tr w:rsidR="00CC3C4F" w:rsidRPr="00C700CC" w14:paraId="065C652C" w14:textId="77777777" w:rsidTr="00C00961">
        <w:trPr>
          <w:jc w:val="center"/>
        </w:trPr>
        <w:tc>
          <w:tcPr>
            <w:tcW w:w="1863" w:type="dxa"/>
            <w:gridSpan w:val="2"/>
            <w:tcBorders>
              <w:left w:val="single" w:sz="4" w:space="0" w:color="000000"/>
              <w:bottom w:val="single" w:sz="4" w:space="0" w:color="000000"/>
            </w:tcBorders>
            <w:shd w:val="clear" w:color="auto" w:fill="auto"/>
          </w:tcPr>
          <w:p w14:paraId="332A3072"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74915450" w14:textId="77777777" w:rsidR="00CC3C4F" w:rsidRPr="00C700CC" w:rsidRDefault="00CC3C4F" w:rsidP="00CC3C4F">
            <w:pPr>
              <w:pStyle w:val="TAL"/>
              <w:snapToGrid w:val="0"/>
            </w:pPr>
            <w:r w:rsidRPr="00C700CC">
              <w:t>PICS_CSE</w:t>
            </w:r>
          </w:p>
        </w:tc>
      </w:tr>
      <w:tr w:rsidR="00CC3C4F" w:rsidRPr="00C700CC" w14:paraId="5149B90A" w14:textId="77777777" w:rsidTr="00C00961">
        <w:trPr>
          <w:jc w:val="center"/>
        </w:trPr>
        <w:tc>
          <w:tcPr>
            <w:tcW w:w="1853" w:type="dxa"/>
            <w:tcBorders>
              <w:left w:val="single" w:sz="4" w:space="0" w:color="000000"/>
              <w:bottom w:val="single" w:sz="4" w:space="0" w:color="000000"/>
            </w:tcBorders>
            <w:shd w:val="clear" w:color="auto" w:fill="auto"/>
          </w:tcPr>
          <w:p w14:paraId="21A1EFE0"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7C2244"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13B65E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C0B7D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2598F0B"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0D16E0B"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7D7755B0" w14:textId="77777777" w:rsidR="00CC3C4F" w:rsidRPr="00C700CC" w:rsidRDefault="00CC3C4F" w:rsidP="00CC3C4F">
            <w:pPr>
              <w:pStyle w:val="TAL"/>
              <w:snapToGrid w:val="0"/>
            </w:pPr>
            <w:r w:rsidRPr="00C700CC">
              <w:tab/>
              <w:t xml:space="preserve">      subscription child resource </w:t>
            </w:r>
            <w:r w:rsidR="00FB5CC5">
              <w:rPr>
                <w:b/>
              </w:rPr>
              <w:t>having</w:t>
            </w:r>
          </w:p>
          <w:p w14:paraId="661F3BE5"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5749A86A"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3FCEDDB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7E1DD029"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58C7A4B0"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E05CE13" w14:textId="7777777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FBF9C73" w14:textId="77777777"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34E1B0D5" w14:textId="77777777" w:rsidR="00CC3C4F" w:rsidRPr="00C700CC" w:rsidRDefault="00CC3C4F" w:rsidP="00CC3C4F">
            <w:pPr>
              <w:pStyle w:val="TAL"/>
              <w:snapToGrid w:val="0"/>
            </w:pPr>
            <w:r w:rsidRPr="00C700CC">
              <w:rPr>
                <w:b/>
              </w:rPr>
              <w:t>}</w:t>
            </w:r>
          </w:p>
        </w:tc>
      </w:tr>
      <w:tr w:rsidR="00CC3C4F" w:rsidRPr="00C700CC" w14:paraId="7A75B13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4C906C"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4D4644"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78D8009" w14:textId="77777777" w:rsidR="00CC3C4F" w:rsidRPr="00C700CC" w:rsidRDefault="00CC3C4F" w:rsidP="00CC3C4F">
            <w:pPr>
              <w:pStyle w:val="TAL"/>
              <w:snapToGrid w:val="0"/>
              <w:jc w:val="center"/>
            </w:pPr>
            <w:r w:rsidRPr="00C700CC">
              <w:rPr>
                <w:b/>
              </w:rPr>
              <w:t>Direction</w:t>
            </w:r>
          </w:p>
        </w:tc>
      </w:tr>
      <w:tr w:rsidR="00CC3C4F" w:rsidRPr="00C700CC" w14:paraId="76331D77"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101D2E15"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A7D82AB"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4C0AA5F3"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F8D2E39"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27F389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1FE597D"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BBE29C" w14:textId="77777777" w:rsidR="00CC3C4F" w:rsidRPr="00C700CC" w:rsidRDefault="00CC3C4F" w:rsidP="00CC3C4F">
            <w:pPr>
              <w:pStyle w:val="TAL"/>
              <w:snapToGrid w:val="0"/>
              <w:rPr>
                <w:b/>
                <w:szCs w:val="18"/>
              </w:rPr>
            </w:pPr>
            <w:r w:rsidRPr="00C700CC">
              <w:rPr>
                <w:b/>
              </w:rPr>
              <w:t>then {</w:t>
            </w:r>
          </w:p>
          <w:p w14:paraId="03F1381E"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802884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432DA2A"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5DE87D4F" w14:textId="77777777"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B1C29E0"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5ABA864" w14:textId="77777777" w:rsidR="00B956A5" w:rsidRDefault="00B956A5" w:rsidP="00B956A5">
      <w:pPr>
        <w:pStyle w:val="6"/>
        <w:rPr>
          <w:color w:val="FF0000"/>
          <w:lang w:eastAsia="ko-KR"/>
        </w:rPr>
      </w:pPr>
      <w:bookmarkStart w:id="1620" w:name="_Toc504121063"/>
      <w:r>
        <w:t>TP/oneM2M/CSE/SUB/</w:t>
      </w:r>
      <w:r>
        <w:rPr>
          <w:lang w:val="en-US"/>
        </w:rPr>
        <w:t>NTF/</w:t>
      </w:r>
      <w:r>
        <w:t>005</w:t>
      </w:r>
      <w:bookmarkEnd w:id="1620"/>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4601EB5E"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4567D780" w14:textId="77777777" w:rsidR="00B956A5" w:rsidRDefault="00B956A5">
            <w:pPr>
              <w:pStyle w:val="TAL"/>
              <w:snapToGrid w:val="0"/>
              <w:jc w:val="center"/>
            </w:pPr>
            <w:r>
              <w:rPr>
                <w:b/>
              </w:rPr>
              <w:lastRenderedPageBreak/>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BC314CE" w14:textId="77777777" w:rsidR="00B956A5" w:rsidRDefault="00B956A5">
            <w:pPr>
              <w:pStyle w:val="TAL"/>
              <w:snapToGrid w:val="0"/>
            </w:pPr>
            <w:r>
              <w:t>TP/oneM2M/CSE/SUB/NTF/005</w:t>
            </w:r>
          </w:p>
        </w:tc>
      </w:tr>
      <w:tr w:rsidR="00B956A5" w14:paraId="2658F424"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2AF486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29791CF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3178E176"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D9ADCB3"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9118DC6"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6E83BF1C"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56E418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71D409AA" w14:textId="77777777" w:rsidR="00B956A5" w:rsidRDefault="00B956A5">
            <w:pPr>
              <w:pStyle w:val="TAL"/>
              <w:snapToGrid w:val="0"/>
            </w:pPr>
            <w:r>
              <w:t>CF01</w:t>
            </w:r>
          </w:p>
        </w:tc>
      </w:tr>
      <w:tr w:rsidR="00CC3C4F" w14:paraId="4D941092"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F4774DB"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035ACDC1" w14:textId="77777777" w:rsidR="00CC3C4F" w:rsidRDefault="00CC3C4F" w:rsidP="00CC3C4F">
            <w:pPr>
              <w:pStyle w:val="TAL"/>
              <w:snapToGrid w:val="0"/>
            </w:pPr>
            <w:r w:rsidRPr="006C2496">
              <w:rPr>
                <w:rFonts w:cs="Arial"/>
              </w:rPr>
              <w:t>Release 1</w:t>
            </w:r>
          </w:p>
        </w:tc>
      </w:tr>
      <w:tr w:rsidR="00CC3C4F" w14:paraId="04D728DB"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444C985E"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497E1422" w14:textId="77777777" w:rsidR="00CC3C4F" w:rsidRDefault="00CC3C4F" w:rsidP="00CC3C4F">
            <w:pPr>
              <w:pStyle w:val="TAL"/>
              <w:snapToGrid w:val="0"/>
            </w:pPr>
            <w:r>
              <w:t>PICS_CSE</w:t>
            </w:r>
          </w:p>
        </w:tc>
      </w:tr>
      <w:tr w:rsidR="00CC3C4F" w14:paraId="3545CFCF" w14:textId="77777777" w:rsidTr="00B956A5">
        <w:trPr>
          <w:trHeight w:val="2462"/>
          <w:jc w:val="center"/>
        </w:trPr>
        <w:tc>
          <w:tcPr>
            <w:tcW w:w="2170" w:type="dxa"/>
            <w:tcBorders>
              <w:top w:val="nil"/>
              <w:left w:val="single" w:sz="4" w:space="0" w:color="000000"/>
              <w:bottom w:val="single" w:sz="4" w:space="0" w:color="000000"/>
              <w:right w:val="nil"/>
            </w:tcBorders>
            <w:hideMark/>
          </w:tcPr>
          <w:p w14:paraId="4D471E7E"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3C69A5CF"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C0ACE77"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59F8406"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3989705"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FE6878A" w14:textId="77777777" w:rsidR="00CC3C4F" w:rsidRDefault="00CC3C4F" w:rsidP="00CC3C4F">
            <w:pPr>
              <w:pStyle w:val="TAL"/>
              <w:snapToGrid w:val="0"/>
            </w:pPr>
            <w:r>
              <w:tab/>
              <w:t xml:space="preserve">      subscription child resource </w:t>
            </w:r>
            <w:r w:rsidR="00FB5CC5">
              <w:rPr>
                <w:b/>
              </w:rPr>
              <w:t>having</w:t>
            </w:r>
          </w:p>
          <w:p w14:paraId="69EA821C"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648E693A"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4667B5F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13BD24D8"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A3B30F5"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2BD21394" w14:textId="77777777" w:rsidR="00CC3C4F" w:rsidRDefault="00CC3C4F" w:rsidP="00CC3C4F">
            <w:pPr>
              <w:pStyle w:val="TAL"/>
              <w:snapToGrid w:val="0"/>
            </w:pPr>
            <w:r>
              <w:rPr>
                <w:b/>
              </w:rPr>
              <w:t>}</w:t>
            </w:r>
          </w:p>
        </w:tc>
      </w:tr>
      <w:tr w:rsidR="00CC3C4F" w14:paraId="4612B395" w14:textId="77777777" w:rsidTr="00B956A5">
        <w:trPr>
          <w:trHeight w:val="211"/>
          <w:jc w:val="center"/>
        </w:trPr>
        <w:tc>
          <w:tcPr>
            <w:tcW w:w="2170" w:type="dxa"/>
            <w:tcBorders>
              <w:top w:val="nil"/>
              <w:left w:val="single" w:sz="4" w:space="0" w:color="000000"/>
              <w:bottom w:val="single" w:sz="4" w:space="0" w:color="000000"/>
              <w:right w:val="nil"/>
            </w:tcBorders>
            <w:hideMark/>
          </w:tcPr>
          <w:p w14:paraId="5242172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C7E528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530394B" w14:textId="77777777" w:rsidR="00CC3C4F" w:rsidRDefault="00CC3C4F" w:rsidP="00CC3C4F">
            <w:pPr>
              <w:pStyle w:val="TAL"/>
              <w:snapToGrid w:val="0"/>
              <w:jc w:val="center"/>
            </w:pPr>
            <w:r>
              <w:rPr>
                <w:b/>
              </w:rPr>
              <w:t>Direction</w:t>
            </w:r>
          </w:p>
        </w:tc>
      </w:tr>
      <w:tr w:rsidR="00CC3C4F" w14:paraId="5CF796F7"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68043F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1BBC5E7"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6BA3F5B9"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0C16AD00" w14:textId="77777777" w:rsidR="00CC3C4F" w:rsidRDefault="00CC3C4F" w:rsidP="00CC3C4F">
            <w:pPr>
              <w:pStyle w:val="TAL"/>
              <w:snapToGrid w:val="0"/>
              <w:jc w:val="center"/>
            </w:pPr>
            <w:r>
              <w:rPr>
                <w:lang w:eastAsia="ko-KR"/>
              </w:rPr>
              <w:t>NA</w:t>
            </w:r>
          </w:p>
        </w:tc>
      </w:tr>
      <w:tr w:rsidR="00CC3C4F" w14:paraId="10058CA2"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16763E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66FD35C" w14:textId="77777777" w:rsidR="00CC3C4F" w:rsidRDefault="00CC3C4F" w:rsidP="00CC3C4F">
            <w:pPr>
              <w:pStyle w:val="TAL"/>
              <w:snapToGrid w:val="0"/>
              <w:rPr>
                <w:b/>
                <w:szCs w:val="18"/>
              </w:rPr>
            </w:pPr>
            <w:r>
              <w:rPr>
                <w:b/>
              </w:rPr>
              <w:t>then {</w:t>
            </w:r>
          </w:p>
          <w:p w14:paraId="5B0C26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7C28DBF5" w14:textId="77777777" w:rsidR="00CC3C4F" w:rsidRDefault="00CC3C4F" w:rsidP="00CC3C4F">
            <w:pPr>
              <w:pStyle w:val="TAL"/>
              <w:snapToGrid w:val="0"/>
              <w:rPr>
                <w:b/>
              </w:rPr>
            </w:pPr>
            <w:r>
              <w:tab/>
            </w:r>
            <w:r>
              <w:tab/>
              <w:t xml:space="preserve">Content </w:t>
            </w:r>
            <w:r>
              <w:rPr>
                <w:b/>
              </w:rPr>
              <w:t>containing</w:t>
            </w:r>
          </w:p>
          <w:p w14:paraId="468B30DA" w14:textId="77777777" w:rsidR="00CC3C4F" w:rsidRDefault="00CC3C4F" w:rsidP="00CC3C4F">
            <w:pPr>
              <w:pStyle w:val="TAL"/>
              <w:snapToGrid w:val="0"/>
            </w:pPr>
            <w:r>
              <w:tab/>
            </w:r>
            <w:r>
              <w:tab/>
            </w:r>
            <w:r>
              <w:tab/>
              <w:t>the latest notification message</w:t>
            </w:r>
          </w:p>
          <w:p w14:paraId="64DDF5E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3230AA64"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3FF0CF36" w14:textId="77777777" w:rsidR="00B956A5" w:rsidRDefault="00B956A5" w:rsidP="00B956A5">
      <w:pPr>
        <w:pStyle w:val="6"/>
        <w:rPr>
          <w:color w:val="FF0000"/>
          <w:lang w:eastAsia="ko-KR"/>
        </w:rPr>
      </w:pPr>
      <w:bookmarkStart w:id="1621" w:name="_Toc504121064"/>
      <w:r>
        <w:lastRenderedPageBreak/>
        <w:t>TP/oneM2M/CSE/SUB/</w:t>
      </w:r>
      <w:r>
        <w:rPr>
          <w:lang w:val="en-US"/>
        </w:rPr>
        <w:t>NTF/</w:t>
      </w:r>
      <w:r>
        <w:t>006</w:t>
      </w:r>
      <w:bookmarkEnd w:id="1621"/>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1B3D47F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144A127A"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8B38D36" w14:textId="77777777" w:rsidR="00B956A5" w:rsidRDefault="00B956A5">
            <w:pPr>
              <w:pStyle w:val="TAL"/>
              <w:snapToGrid w:val="0"/>
            </w:pPr>
            <w:r>
              <w:t>TP/oneM2M/CSE/SUB/NTF/006</w:t>
            </w:r>
          </w:p>
        </w:tc>
      </w:tr>
      <w:tr w:rsidR="00B956A5" w14:paraId="23B351AB"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18FF294D"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0FE01C88" w14:textId="77777777"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86A3D7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150D2CE"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04B3FFD5"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4C9E211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6EC3A7DC"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630B8946" w14:textId="77777777" w:rsidR="00B956A5" w:rsidRDefault="00B956A5">
            <w:pPr>
              <w:pStyle w:val="TAL"/>
              <w:snapToGrid w:val="0"/>
            </w:pPr>
            <w:r>
              <w:t>CF01</w:t>
            </w:r>
          </w:p>
        </w:tc>
      </w:tr>
      <w:tr w:rsidR="00CC3C4F" w14:paraId="374CBDED"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69674C76"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AED290D" w14:textId="77777777" w:rsidR="00CC3C4F" w:rsidRDefault="00CC3C4F" w:rsidP="00CC3C4F">
            <w:pPr>
              <w:pStyle w:val="TAL"/>
              <w:snapToGrid w:val="0"/>
            </w:pPr>
            <w:r w:rsidRPr="006C2496">
              <w:rPr>
                <w:rFonts w:cs="Arial"/>
              </w:rPr>
              <w:t>Release 1</w:t>
            </w:r>
          </w:p>
        </w:tc>
      </w:tr>
      <w:tr w:rsidR="00CC3C4F" w14:paraId="0F44E4D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161EFDA6"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3DF586E5" w14:textId="77777777" w:rsidR="00CC3C4F" w:rsidRDefault="00CC3C4F" w:rsidP="00CC3C4F">
            <w:pPr>
              <w:pStyle w:val="TAL"/>
              <w:snapToGrid w:val="0"/>
            </w:pPr>
            <w:r>
              <w:t>PICS_CSE</w:t>
            </w:r>
          </w:p>
        </w:tc>
      </w:tr>
      <w:tr w:rsidR="00CC3C4F" w14:paraId="67D9E5A9" w14:textId="77777777" w:rsidTr="00B956A5">
        <w:trPr>
          <w:trHeight w:val="2462"/>
          <w:jc w:val="center"/>
        </w:trPr>
        <w:tc>
          <w:tcPr>
            <w:tcW w:w="2170" w:type="dxa"/>
            <w:tcBorders>
              <w:top w:val="nil"/>
              <w:left w:val="single" w:sz="4" w:space="0" w:color="000000"/>
              <w:bottom w:val="single" w:sz="4" w:space="0" w:color="000000"/>
              <w:right w:val="nil"/>
            </w:tcBorders>
            <w:hideMark/>
          </w:tcPr>
          <w:p w14:paraId="610D0525"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4B8B36E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6C538CB"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4720A288"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4A080CA1"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31D9526F" w14:textId="77777777" w:rsidR="00CC3C4F" w:rsidRDefault="00CC3C4F" w:rsidP="00CC3C4F">
            <w:pPr>
              <w:pStyle w:val="TAL"/>
              <w:snapToGrid w:val="0"/>
            </w:pPr>
            <w:r>
              <w:tab/>
              <w:t xml:space="preserve">      subscription child resource </w:t>
            </w:r>
            <w:r w:rsidR="00FB5CC5">
              <w:rPr>
                <w:b/>
              </w:rPr>
              <w:t>having</w:t>
            </w:r>
          </w:p>
          <w:p w14:paraId="793C2CE9"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1493D684"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069940C7"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4056B5F6"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98F6386" w14:textId="77777777"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6CE9FE9E" w14:textId="77777777" w:rsidR="00CC3C4F" w:rsidRDefault="00CC3C4F" w:rsidP="00CC3C4F">
            <w:pPr>
              <w:pStyle w:val="TAL"/>
              <w:snapToGrid w:val="0"/>
            </w:pPr>
            <w:r>
              <w:rPr>
                <w:b/>
              </w:rPr>
              <w:t>}</w:t>
            </w:r>
          </w:p>
        </w:tc>
      </w:tr>
      <w:tr w:rsidR="00CC3C4F" w14:paraId="7CF6FB11" w14:textId="77777777" w:rsidTr="00B956A5">
        <w:trPr>
          <w:trHeight w:val="211"/>
          <w:jc w:val="center"/>
        </w:trPr>
        <w:tc>
          <w:tcPr>
            <w:tcW w:w="2170" w:type="dxa"/>
            <w:tcBorders>
              <w:top w:val="nil"/>
              <w:left w:val="single" w:sz="4" w:space="0" w:color="000000"/>
              <w:bottom w:val="single" w:sz="4" w:space="0" w:color="000000"/>
              <w:right w:val="nil"/>
            </w:tcBorders>
            <w:hideMark/>
          </w:tcPr>
          <w:p w14:paraId="2D4C84C0"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6B8D72FE"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C8171C9" w14:textId="77777777" w:rsidR="00CC3C4F" w:rsidRDefault="00CC3C4F" w:rsidP="00CC3C4F">
            <w:pPr>
              <w:pStyle w:val="TAL"/>
              <w:snapToGrid w:val="0"/>
              <w:jc w:val="center"/>
            </w:pPr>
            <w:r>
              <w:rPr>
                <w:b/>
              </w:rPr>
              <w:t>Direction</w:t>
            </w:r>
          </w:p>
        </w:tc>
      </w:tr>
      <w:tr w:rsidR="00CC3C4F" w14:paraId="1AFAAF4C"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2A0AAD3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6A40280"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0D00DB72"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4EF4A1A" w14:textId="77777777" w:rsidR="00CC3C4F" w:rsidRDefault="00CC3C4F" w:rsidP="00CC3C4F">
            <w:pPr>
              <w:pStyle w:val="TAL"/>
              <w:snapToGrid w:val="0"/>
              <w:jc w:val="center"/>
            </w:pPr>
            <w:r>
              <w:rPr>
                <w:lang w:eastAsia="ko-KR"/>
              </w:rPr>
              <w:t>NA</w:t>
            </w:r>
          </w:p>
        </w:tc>
      </w:tr>
      <w:tr w:rsidR="00CC3C4F" w14:paraId="08C948FC"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1E23C72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D9C2D7C" w14:textId="77777777" w:rsidR="00CC3C4F" w:rsidRDefault="00CC3C4F" w:rsidP="00CC3C4F">
            <w:pPr>
              <w:pStyle w:val="TAL"/>
              <w:snapToGrid w:val="0"/>
              <w:rPr>
                <w:b/>
                <w:szCs w:val="18"/>
              </w:rPr>
            </w:pPr>
            <w:r>
              <w:rPr>
                <w:b/>
              </w:rPr>
              <w:t>then {</w:t>
            </w:r>
          </w:p>
          <w:p w14:paraId="4B89D3B9" w14:textId="77777777"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018C4CB5" w14:textId="77777777" w:rsidR="00CC3C4F" w:rsidRDefault="00CC3C4F" w:rsidP="00CC3C4F">
            <w:pPr>
              <w:pStyle w:val="TAL"/>
              <w:snapToGrid w:val="0"/>
              <w:rPr>
                <w:b/>
              </w:rPr>
            </w:pPr>
            <w:r>
              <w:tab/>
            </w:r>
            <w:r>
              <w:tab/>
              <w:t xml:space="preserve">Content </w:t>
            </w:r>
            <w:r>
              <w:rPr>
                <w:b/>
              </w:rPr>
              <w:t>containing</w:t>
            </w:r>
          </w:p>
          <w:p w14:paraId="7E676FD3" w14:textId="77777777" w:rsidR="00CC3C4F" w:rsidRDefault="00CC3C4F" w:rsidP="00CC3C4F">
            <w:pPr>
              <w:pStyle w:val="TAL"/>
              <w:snapToGrid w:val="0"/>
              <w:rPr>
                <w:b/>
              </w:rPr>
            </w:pPr>
            <w:r>
              <w:tab/>
            </w:r>
            <w:r>
              <w:tab/>
            </w:r>
            <w:r>
              <w:tab/>
              <w:t>notification message</w:t>
            </w:r>
            <w:r w:rsidR="00696EE9">
              <w:t xml:space="preserve"> </w:t>
            </w:r>
            <w:r w:rsidR="00696EE9">
              <w:rPr>
                <w:b/>
              </w:rPr>
              <w:t>containing</w:t>
            </w:r>
          </w:p>
          <w:p w14:paraId="6139FB12" w14:textId="77777777" w:rsidR="00696EE9" w:rsidRPr="00696EE9" w:rsidRDefault="00696EE9" w:rsidP="00CC3C4F">
            <w:pPr>
              <w:pStyle w:val="TAL"/>
              <w:snapToGrid w:val="0"/>
            </w:pPr>
            <w:r>
              <w:rPr>
                <w:b/>
              </w:rPr>
              <w:tab/>
            </w:r>
            <w:r>
              <w:rPr>
                <w:b/>
              </w:rPr>
              <w:tab/>
            </w:r>
            <w:r>
              <w:rPr>
                <w:b/>
              </w:rPr>
              <w:tab/>
            </w:r>
            <w:r>
              <w:rPr>
                <w:b/>
              </w:rPr>
              <w:tab/>
            </w:r>
            <w:r>
              <w:t>a valid notificationEvent attribute</w:t>
            </w:r>
          </w:p>
          <w:p w14:paraId="0861CBD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AD6AD76"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2D01991B" w14:textId="77777777" w:rsidR="002A63B2" w:rsidRPr="00F73253" w:rsidRDefault="002A63B2" w:rsidP="002A63B2">
      <w:pPr>
        <w:pStyle w:val="6"/>
        <w:spacing w:before="0"/>
        <w:rPr>
          <w:lang w:val="en-US"/>
        </w:rPr>
      </w:pPr>
      <w:bookmarkStart w:id="1622" w:name="_Toc487473091"/>
      <w:bookmarkStart w:id="1623" w:name="_Toc487504044"/>
      <w:bookmarkStart w:id="1624" w:name="_Toc487505553"/>
      <w:bookmarkStart w:id="1625" w:name="_Toc487507042"/>
      <w:bookmarkStart w:id="1626" w:name="_Toc487508551"/>
      <w:bookmarkStart w:id="1627" w:name="_Toc487510245"/>
      <w:bookmarkStart w:id="1628" w:name="_Toc487473092"/>
      <w:bookmarkStart w:id="1629" w:name="_Toc487504045"/>
      <w:bookmarkStart w:id="1630" w:name="_Toc487505554"/>
      <w:bookmarkStart w:id="1631" w:name="_Toc487507043"/>
      <w:bookmarkStart w:id="1632" w:name="_Toc487508552"/>
      <w:bookmarkStart w:id="1633" w:name="_Toc487510246"/>
      <w:bookmarkStart w:id="1634" w:name="_Toc487473094"/>
      <w:bookmarkStart w:id="1635" w:name="_Toc487504047"/>
      <w:bookmarkStart w:id="1636" w:name="_Toc487505556"/>
      <w:bookmarkStart w:id="1637" w:name="_Toc487507045"/>
      <w:bookmarkStart w:id="1638" w:name="_Toc487508554"/>
      <w:bookmarkStart w:id="1639" w:name="_Toc487510248"/>
      <w:bookmarkStart w:id="1640" w:name="_Toc487473095"/>
      <w:bookmarkStart w:id="1641" w:name="_Toc487504048"/>
      <w:bookmarkStart w:id="1642" w:name="_Toc487505557"/>
      <w:bookmarkStart w:id="1643" w:name="_Toc487507046"/>
      <w:bookmarkStart w:id="1644" w:name="_Toc487508555"/>
      <w:bookmarkStart w:id="1645" w:name="_Toc487510249"/>
      <w:bookmarkStart w:id="1646" w:name="_Toc487473096"/>
      <w:bookmarkStart w:id="1647" w:name="_Toc487504049"/>
      <w:bookmarkStart w:id="1648" w:name="_Toc487505558"/>
      <w:bookmarkStart w:id="1649" w:name="_Toc487507047"/>
      <w:bookmarkStart w:id="1650" w:name="_Toc487508556"/>
      <w:bookmarkStart w:id="1651" w:name="_Toc487510250"/>
      <w:bookmarkStart w:id="1652" w:name="_Toc487473097"/>
      <w:bookmarkStart w:id="1653" w:name="_Toc487504050"/>
      <w:bookmarkStart w:id="1654" w:name="_Toc487505559"/>
      <w:bookmarkStart w:id="1655" w:name="_Toc487507048"/>
      <w:bookmarkStart w:id="1656" w:name="_Toc487508557"/>
      <w:bookmarkStart w:id="1657" w:name="_Toc487510251"/>
      <w:bookmarkStart w:id="1658" w:name="_Toc487473129"/>
      <w:bookmarkStart w:id="1659" w:name="_Toc487504082"/>
      <w:bookmarkStart w:id="1660" w:name="_Toc487505591"/>
      <w:bookmarkStart w:id="1661" w:name="_Toc487507080"/>
      <w:bookmarkStart w:id="1662" w:name="_Toc487508589"/>
      <w:bookmarkStart w:id="1663" w:name="_Toc487510283"/>
      <w:bookmarkStart w:id="1664" w:name="_Toc487473139"/>
      <w:bookmarkStart w:id="1665" w:name="_Toc487504092"/>
      <w:bookmarkStart w:id="1666" w:name="_Toc487505601"/>
      <w:bookmarkStart w:id="1667" w:name="_Toc487507090"/>
      <w:bookmarkStart w:id="1668" w:name="_Toc487508599"/>
      <w:bookmarkStart w:id="1669" w:name="_Toc487510293"/>
      <w:bookmarkStart w:id="1670" w:name="_Toc487473155"/>
      <w:bookmarkStart w:id="1671" w:name="_Toc487504108"/>
      <w:bookmarkStart w:id="1672" w:name="_Toc487505617"/>
      <w:bookmarkStart w:id="1673" w:name="_Toc487507106"/>
      <w:bookmarkStart w:id="1674" w:name="_Toc487508615"/>
      <w:bookmarkStart w:id="1675" w:name="_Toc487510309"/>
      <w:bookmarkStart w:id="1676" w:name="_Toc487473187"/>
      <w:bookmarkStart w:id="1677" w:name="_Toc487504140"/>
      <w:bookmarkStart w:id="1678" w:name="_Toc487505649"/>
      <w:bookmarkStart w:id="1679" w:name="_Toc487507138"/>
      <w:bookmarkStart w:id="1680" w:name="_Toc487508647"/>
      <w:bookmarkStart w:id="1681" w:name="_Toc487510341"/>
      <w:bookmarkStart w:id="1682" w:name="_Toc487473197"/>
      <w:bookmarkStart w:id="1683" w:name="_Toc487504150"/>
      <w:bookmarkStart w:id="1684" w:name="_Toc487505659"/>
      <w:bookmarkStart w:id="1685" w:name="_Toc487507148"/>
      <w:bookmarkStart w:id="1686" w:name="_Toc487508657"/>
      <w:bookmarkStart w:id="1687" w:name="_Toc487510351"/>
      <w:bookmarkStart w:id="1688" w:name="_Toc487473219"/>
      <w:bookmarkStart w:id="1689" w:name="_Toc487504172"/>
      <w:bookmarkStart w:id="1690" w:name="_Toc487505681"/>
      <w:bookmarkStart w:id="1691" w:name="_Toc487507170"/>
      <w:bookmarkStart w:id="1692" w:name="_Toc487508679"/>
      <w:bookmarkStart w:id="1693" w:name="_Toc487510373"/>
      <w:bookmarkStart w:id="1694" w:name="_Toc487473220"/>
      <w:bookmarkStart w:id="1695" w:name="_Toc487504173"/>
      <w:bookmarkStart w:id="1696" w:name="_Toc487505682"/>
      <w:bookmarkStart w:id="1697" w:name="_Toc487507171"/>
      <w:bookmarkStart w:id="1698" w:name="_Toc487508680"/>
      <w:bookmarkStart w:id="1699" w:name="_Toc487510374"/>
      <w:bookmarkStart w:id="1700" w:name="_Toc487473222"/>
      <w:bookmarkStart w:id="1701" w:name="_Toc487504175"/>
      <w:bookmarkStart w:id="1702" w:name="_Toc487505684"/>
      <w:bookmarkStart w:id="1703" w:name="_Toc487507173"/>
      <w:bookmarkStart w:id="1704" w:name="_Toc487508682"/>
      <w:bookmarkStart w:id="1705" w:name="_Toc487510376"/>
      <w:bookmarkStart w:id="1706" w:name="_Toc487473223"/>
      <w:bookmarkStart w:id="1707" w:name="_Toc487504176"/>
      <w:bookmarkStart w:id="1708" w:name="_Toc487505685"/>
      <w:bookmarkStart w:id="1709" w:name="_Toc487507174"/>
      <w:bookmarkStart w:id="1710" w:name="_Toc487508683"/>
      <w:bookmarkStart w:id="1711" w:name="_Toc487510377"/>
      <w:bookmarkStart w:id="1712" w:name="_Toc487473224"/>
      <w:bookmarkStart w:id="1713" w:name="_Toc487504177"/>
      <w:bookmarkStart w:id="1714" w:name="_Toc487505686"/>
      <w:bookmarkStart w:id="1715" w:name="_Toc487507175"/>
      <w:bookmarkStart w:id="1716" w:name="_Toc487508684"/>
      <w:bookmarkStart w:id="1717" w:name="_Toc487510378"/>
      <w:bookmarkStart w:id="1718" w:name="_Toc487473225"/>
      <w:bookmarkStart w:id="1719" w:name="_Toc487504178"/>
      <w:bookmarkStart w:id="1720" w:name="_Toc487505687"/>
      <w:bookmarkStart w:id="1721" w:name="_Toc487507176"/>
      <w:bookmarkStart w:id="1722" w:name="_Toc487508685"/>
      <w:bookmarkStart w:id="1723" w:name="_Toc487510379"/>
      <w:bookmarkStart w:id="1724" w:name="_Toc487473226"/>
      <w:bookmarkStart w:id="1725" w:name="_Toc487504179"/>
      <w:bookmarkStart w:id="1726" w:name="_Toc487505688"/>
      <w:bookmarkStart w:id="1727" w:name="_Toc487507177"/>
      <w:bookmarkStart w:id="1728" w:name="_Toc487508686"/>
      <w:bookmarkStart w:id="1729" w:name="_Toc487510380"/>
      <w:bookmarkStart w:id="1730" w:name="_Toc487473227"/>
      <w:bookmarkStart w:id="1731" w:name="_Toc487504180"/>
      <w:bookmarkStart w:id="1732" w:name="_Toc487505689"/>
      <w:bookmarkStart w:id="1733" w:name="_Toc487507178"/>
      <w:bookmarkStart w:id="1734" w:name="_Toc487508687"/>
      <w:bookmarkStart w:id="1735" w:name="_Toc487510381"/>
      <w:bookmarkStart w:id="1736" w:name="_Toc487473229"/>
      <w:bookmarkStart w:id="1737" w:name="_Toc487504182"/>
      <w:bookmarkStart w:id="1738" w:name="_Toc487505691"/>
      <w:bookmarkStart w:id="1739" w:name="_Toc487507180"/>
      <w:bookmarkStart w:id="1740" w:name="_Toc487508689"/>
      <w:bookmarkStart w:id="1741" w:name="_Toc487510383"/>
      <w:bookmarkStart w:id="1742" w:name="_Toc487473230"/>
      <w:bookmarkStart w:id="1743" w:name="_Toc487504183"/>
      <w:bookmarkStart w:id="1744" w:name="_Toc487505692"/>
      <w:bookmarkStart w:id="1745" w:name="_Toc487507181"/>
      <w:bookmarkStart w:id="1746" w:name="_Toc487508690"/>
      <w:bookmarkStart w:id="1747" w:name="_Toc487510384"/>
      <w:bookmarkStart w:id="1748" w:name="_Toc487473231"/>
      <w:bookmarkStart w:id="1749" w:name="_Toc487504184"/>
      <w:bookmarkStart w:id="1750" w:name="_Toc487505693"/>
      <w:bookmarkStart w:id="1751" w:name="_Toc487507182"/>
      <w:bookmarkStart w:id="1752" w:name="_Toc487508691"/>
      <w:bookmarkStart w:id="1753" w:name="_Toc487510385"/>
      <w:bookmarkStart w:id="1754" w:name="_Toc487473263"/>
      <w:bookmarkStart w:id="1755" w:name="_Toc487504216"/>
      <w:bookmarkStart w:id="1756" w:name="_Toc487505725"/>
      <w:bookmarkStart w:id="1757" w:name="_Toc487507214"/>
      <w:bookmarkStart w:id="1758" w:name="_Toc487508723"/>
      <w:bookmarkStart w:id="1759" w:name="_Toc487510417"/>
      <w:bookmarkStart w:id="1760" w:name="_Toc487473272"/>
      <w:bookmarkStart w:id="1761" w:name="_Toc487504225"/>
      <w:bookmarkStart w:id="1762" w:name="_Toc487505734"/>
      <w:bookmarkStart w:id="1763" w:name="_Toc487507223"/>
      <w:bookmarkStart w:id="1764" w:name="_Toc487508732"/>
      <w:bookmarkStart w:id="1765" w:name="_Toc487510426"/>
      <w:bookmarkStart w:id="1766" w:name="_Toc487473288"/>
      <w:bookmarkStart w:id="1767" w:name="_Toc487504241"/>
      <w:bookmarkStart w:id="1768" w:name="_Toc487505750"/>
      <w:bookmarkStart w:id="1769" w:name="_Toc487507239"/>
      <w:bookmarkStart w:id="1770" w:name="_Toc487508748"/>
      <w:bookmarkStart w:id="1771" w:name="_Toc487510442"/>
      <w:bookmarkStart w:id="1772" w:name="_Toc487473289"/>
      <w:bookmarkStart w:id="1773" w:name="_Toc487504242"/>
      <w:bookmarkStart w:id="1774" w:name="_Toc487505751"/>
      <w:bookmarkStart w:id="1775" w:name="_Toc487507240"/>
      <w:bookmarkStart w:id="1776" w:name="_Toc487508749"/>
      <w:bookmarkStart w:id="1777" w:name="_Toc487510443"/>
      <w:bookmarkStart w:id="1778" w:name="_Toc487473290"/>
      <w:bookmarkStart w:id="1779" w:name="_Toc487504243"/>
      <w:bookmarkStart w:id="1780" w:name="_Toc487505752"/>
      <w:bookmarkStart w:id="1781" w:name="_Toc487507241"/>
      <w:bookmarkStart w:id="1782" w:name="_Toc487508750"/>
      <w:bookmarkStart w:id="1783" w:name="_Toc487510444"/>
      <w:bookmarkStart w:id="1784" w:name="_Toc487473291"/>
      <w:bookmarkStart w:id="1785" w:name="_Toc487504244"/>
      <w:bookmarkStart w:id="1786" w:name="_Toc487505753"/>
      <w:bookmarkStart w:id="1787" w:name="_Toc487507242"/>
      <w:bookmarkStart w:id="1788" w:name="_Toc487508751"/>
      <w:bookmarkStart w:id="1789" w:name="_Toc487510445"/>
      <w:bookmarkStart w:id="1790" w:name="_Toc487473324"/>
      <w:bookmarkStart w:id="1791" w:name="_Toc487504277"/>
      <w:bookmarkStart w:id="1792" w:name="_Toc487505786"/>
      <w:bookmarkStart w:id="1793" w:name="_Toc487507275"/>
      <w:bookmarkStart w:id="1794" w:name="_Toc487508784"/>
      <w:bookmarkStart w:id="1795" w:name="_Toc487510478"/>
      <w:bookmarkStart w:id="1796" w:name="_Toc487473334"/>
      <w:bookmarkStart w:id="1797" w:name="_Toc487504287"/>
      <w:bookmarkStart w:id="1798" w:name="_Toc487505796"/>
      <w:bookmarkStart w:id="1799" w:name="_Toc487507285"/>
      <w:bookmarkStart w:id="1800" w:name="_Toc487508794"/>
      <w:bookmarkStart w:id="1801" w:name="_Toc487510488"/>
      <w:bookmarkStart w:id="1802" w:name="_Toc487473355"/>
      <w:bookmarkStart w:id="1803" w:name="_Toc487504308"/>
      <w:bookmarkStart w:id="1804" w:name="_Toc487505817"/>
      <w:bookmarkStart w:id="1805" w:name="_Toc487507306"/>
      <w:bookmarkStart w:id="1806" w:name="_Toc487508815"/>
      <w:bookmarkStart w:id="1807" w:name="_Toc487510509"/>
      <w:bookmarkStart w:id="1808" w:name="_Toc487473389"/>
      <w:bookmarkStart w:id="1809" w:name="_Toc487504342"/>
      <w:bookmarkStart w:id="1810" w:name="_Toc487505851"/>
      <w:bookmarkStart w:id="1811" w:name="_Toc487507340"/>
      <w:bookmarkStart w:id="1812" w:name="_Toc487508849"/>
      <w:bookmarkStart w:id="1813" w:name="_Toc487510543"/>
      <w:bookmarkStart w:id="1814" w:name="_Toc487473399"/>
      <w:bookmarkStart w:id="1815" w:name="_Toc487504352"/>
      <w:bookmarkStart w:id="1816" w:name="_Toc487505861"/>
      <w:bookmarkStart w:id="1817" w:name="_Toc487507350"/>
      <w:bookmarkStart w:id="1818" w:name="_Toc487508859"/>
      <w:bookmarkStart w:id="1819" w:name="_Toc487510553"/>
      <w:bookmarkStart w:id="1820" w:name="_Toc487473408"/>
      <w:bookmarkStart w:id="1821" w:name="_Toc487504361"/>
      <w:bookmarkStart w:id="1822" w:name="_Toc487505870"/>
      <w:bookmarkStart w:id="1823" w:name="_Toc487507359"/>
      <w:bookmarkStart w:id="1824" w:name="_Toc487508868"/>
      <w:bookmarkStart w:id="1825" w:name="_Toc487510562"/>
      <w:bookmarkStart w:id="1826" w:name="_Toc487473409"/>
      <w:bookmarkStart w:id="1827" w:name="_Toc487504362"/>
      <w:bookmarkStart w:id="1828" w:name="_Toc487505871"/>
      <w:bookmarkStart w:id="1829" w:name="_Toc487507360"/>
      <w:bookmarkStart w:id="1830" w:name="_Toc487508869"/>
      <w:bookmarkStart w:id="1831" w:name="_Toc487510563"/>
      <w:bookmarkStart w:id="1832" w:name="_Toc487473442"/>
      <w:bookmarkStart w:id="1833" w:name="_Toc487504395"/>
      <w:bookmarkStart w:id="1834" w:name="_Toc487505904"/>
      <w:bookmarkStart w:id="1835" w:name="_Toc487507393"/>
      <w:bookmarkStart w:id="1836" w:name="_Toc487508902"/>
      <w:bookmarkStart w:id="1837" w:name="_Toc487510596"/>
      <w:bookmarkStart w:id="1838" w:name="_Toc487473449"/>
      <w:bookmarkStart w:id="1839" w:name="_Toc487504402"/>
      <w:bookmarkStart w:id="1840" w:name="_Toc487505911"/>
      <w:bookmarkStart w:id="1841" w:name="_Toc487507400"/>
      <w:bookmarkStart w:id="1842" w:name="_Toc487508909"/>
      <w:bookmarkStart w:id="1843" w:name="_Toc487510603"/>
      <w:bookmarkStart w:id="1844" w:name="_Toc487473465"/>
      <w:bookmarkStart w:id="1845" w:name="_Toc487504418"/>
      <w:bookmarkStart w:id="1846" w:name="_Toc487505927"/>
      <w:bookmarkStart w:id="1847" w:name="_Toc487507416"/>
      <w:bookmarkStart w:id="1848" w:name="_Toc487508925"/>
      <w:bookmarkStart w:id="1849" w:name="_Toc487510619"/>
      <w:bookmarkStart w:id="1850" w:name="_Toc487473498"/>
      <w:bookmarkStart w:id="1851" w:name="_Toc487504451"/>
      <w:bookmarkStart w:id="1852" w:name="_Toc487505960"/>
      <w:bookmarkStart w:id="1853" w:name="_Toc487507449"/>
      <w:bookmarkStart w:id="1854" w:name="_Toc487508958"/>
      <w:bookmarkStart w:id="1855" w:name="_Toc487510652"/>
      <w:bookmarkStart w:id="1856" w:name="_Toc487473505"/>
      <w:bookmarkStart w:id="1857" w:name="_Toc487504458"/>
      <w:bookmarkStart w:id="1858" w:name="_Toc487505967"/>
      <w:bookmarkStart w:id="1859" w:name="_Toc487507456"/>
      <w:bookmarkStart w:id="1860" w:name="_Toc487508965"/>
      <w:bookmarkStart w:id="1861" w:name="_Toc487510659"/>
      <w:bookmarkStart w:id="1862" w:name="_Toc487473521"/>
      <w:bookmarkStart w:id="1863" w:name="_Toc487504474"/>
      <w:bookmarkStart w:id="1864" w:name="_Toc487505983"/>
      <w:bookmarkStart w:id="1865" w:name="_Toc487507472"/>
      <w:bookmarkStart w:id="1866" w:name="_Toc487508981"/>
      <w:bookmarkStart w:id="1867" w:name="_Toc487510675"/>
      <w:bookmarkStart w:id="1868" w:name="_Toc487473522"/>
      <w:bookmarkStart w:id="1869" w:name="_Toc487504475"/>
      <w:bookmarkStart w:id="1870" w:name="_Toc487505984"/>
      <w:bookmarkStart w:id="1871" w:name="_Toc487507473"/>
      <w:bookmarkStart w:id="1872" w:name="_Toc487508982"/>
      <w:bookmarkStart w:id="1873" w:name="_Toc487510676"/>
      <w:bookmarkStart w:id="1874" w:name="_Toc487473523"/>
      <w:bookmarkStart w:id="1875" w:name="_Toc487504476"/>
      <w:bookmarkStart w:id="1876" w:name="_Toc487505985"/>
      <w:bookmarkStart w:id="1877" w:name="_Toc487507474"/>
      <w:bookmarkStart w:id="1878" w:name="_Toc487508983"/>
      <w:bookmarkStart w:id="1879" w:name="_Toc487510677"/>
      <w:bookmarkStart w:id="1880" w:name="_Toc487473525"/>
      <w:bookmarkStart w:id="1881" w:name="_Toc487504478"/>
      <w:bookmarkStart w:id="1882" w:name="_Toc487505987"/>
      <w:bookmarkStart w:id="1883" w:name="_Toc487507476"/>
      <w:bookmarkStart w:id="1884" w:name="_Toc487508985"/>
      <w:bookmarkStart w:id="1885" w:name="_Toc487510679"/>
      <w:bookmarkStart w:id="1886" w:name="_Toc487473526"/>
      <w:bookmarkStart w:id="1887" w:name="_Toc487504479"/>
      <w:bookmarkStart w:id="1888" w:name="_Toc487505988"/>
      <w:bookmarkStart w:id="1889" w:name="_Toc487507477"/>
      <w:bookmarkStart w:id="1890" w:name="_Toc487508986"/>
      <w:bookmarkStart w:id="1891" w:name="_Toc487510680"/>
      <w:bookmarkStart w:id="1892" w:name="_Toc487473527"/>
      <w:bookmarkStart w:id="1893" w:name="_Toc487504480"/>
      <w:bookmarkStart w:id="1894" w:name="_Toc487505989"/>
      <w:bookmarkStart w:id="1895" w:name="_Toc487507478"/>
      <w:bookmarkStart w:id="1896" w:name="_Toc487508987"/>
      <w:bookmarkStart w:id="1897" w:name="_Toc487510681"/>
      <w:bookmarkStart w:id="1898" w:name="_Toc487473528"/>
      <w:bookmarkStart w:id="1899" w:name="_Toc487504481"/>
      <w:bookmarkStart w:id="1900" w:name="_Toc487505990"/>
      <w:bookmarkStart w:id="1901" w:name="_Toc487507479"/>
      <w:bookmarkStart w:id="1902" w:name="_Toc487508988"/>
      <w:bookmarkStart w:id="1903" w:name="_Toc487510682"/>
      <w:bookmarkStart w:id="1904" w:name="_Toc487473529"/>
      <w:bookmarkStart w:id="1905" w:name="_Toc487504482"/>
      <w:bookmarkStart w:id="1906" w:name="_Toc487505991"/>
      <w:bookmarkStart w:id="1907" w:name="_Toc487507480"/>
      <w:bookmarkStart w:id="1908" w:name="_Toc487508989"/>
      <w:bookmarkStart w:id="1909" w:name="_Toc487510683"/>
      <w:bookmarkStart w:id="1910" w:name="_Toc487473530"/>
      <w:bookmarkStart w:id="1911" w:name="_Toc487504483"/>
      <w:bookmarkStart w:id="1912" w:name="_Toc487505992"/>
      <w:bookmarkStart w:id="1913" w:name="_Toc487507481"/>
      <w:bookmarkStart w:id="1914" w:name="_Toc487508990"/>
      <w:bookmarkStart w:id="1915" w:name="_Toc487510684"/>
      <w:bookmarkStart w:id="1916" w:name="_Toc487473532"/>
      <w:bookmarkStart w:id="1917" w:name="_Toc487504485"/>
      <w:bookmarkStart w:id="1918" w:name="_Toc487505994"/>
      <w:bookmarkStart w:id="1919" w:name="_Toc487507483"/>
      <w:bookmarkStart w:id="1920" w:name="_Toc487508992"/>
      <w:bookmarkStart w:id="1921" w:name="_Toc487510686"/>
      <w:bookmarkStart w:id="1922" w:name="_Toc487473533"/>
      <w:bookmarkStart w:id="1923" w:name="_Toc487504486"/>
      <w:bookmarkStart w:id="1924" w:name="_Toc487505995"/>
      <w:bookmarkStart w:id="1925" w:name="_Toc487507484"/>
      <w:bookmarkStart w:id="1926" w:name="_Toc487508993"/>
      <w:bookmarkStart w:id="1927" w:name="_Toc487510687"/>
      <w:bookmarkStart w:id="1928" w:name="_Toc487473534"/>
      <w:bookmarkStart w:id="1929" w:name="_Toc487504487"/>
      <w:bookmarkStart w:id="1930" w:name="_Toc487505996"/>
      <w:bookmarkStart w:id="1931" w:name="_Toc487507485"/>
      <w:bookmarkStart w:id="1932" w:name="_Toc487508994"/>
      <w:bookmarkStart w:id="1933" w:name="_Toc487510688"/>
      <w:bookmarkStart w:id="1934" w:name="_Toc487473535"/>
      <w:bookmarkStart w:id="1935" w:name="_Toc487504488"/>
      <w:bookmarkStart w:id="1936" w:name="_Toc487505997"/>
      <w:bookmarkStart w:id="1937" w:name="_Toc487507486"/>
      <w:bookmarkStart w:id="1938" w:name="_Toc487508995"/>
      <w:bookmarkStart w:id="1939" w:name="_Toc487510689"/>
      <w:bookmarkStart w:id="1940" w:name="_Toc487473536"/>
      <w:bookmarkStart w:id="1941" w:name="_Toc487504489"/>
      <w:bookmarkStart w:id="1942" w:name="_Toc487505998"/>
      <w:bookmarkStart w:id="1943" w:name="_Toc487507487"/>
      <w:bookmarkStart w:id="1944" w:name="_Toc487508996"/>
      <w:bookmarkStart w:id="1945" w:name="_Toc487510690"/>
      <w:bookmarkStart w:id="1946" w:name="_Toc487473537"/>
      <w:bookmarkStart w:id="1947" w:name="_Toc487504490"/>
      <w:bookmarkStart w:id="1948" w:name="_Toc487505999"/>
      <w:bookmarkStart w:id="1949" w:name="_Toc487507488"/>
      <w:bookmarkStart w:id="1950" w:name="_Toc487508997"/>
      <w:bookmarkStart w:id="1951" w:name="_Toc487510691"/>
      <w:bookmarkStart w:id="1952" w:name="_Toc487473539"/>
      <w:bookmarkStart w:id="1953" w:name="_Toc487504492"/>
      <w:bookmarkStart w:id="1954" w:name="_Toc487506001"/>
      <w:bookmarkStart w:id="1955" w:name="_Toc487507490"/>
      <w:bookmarkStart w:id="1956" w:name="_Toc487508999"/>
      <w:bookmarkStart w:id="1957" w:name="_Toc487510693"/>
      <w:bookmarkStart w:id="1958" w:name="_Toc487473540"/>
      <w:bookmarkStart w:id="1959" w:name="_Toc487504493"/>
      <w:bookmarkStart w:id="1960" w:name="_Toc487506002"/>
      <w:bookmarkStart w:id="1961" w:name="_Toc487507491"/>
      <w:bookmarkStart w:id="1962" w:name="_Toc487509000"/>
      <w:bookmarkStart w:id="1963" w:name="_Toc487510694"/>
      <w:bookmarkStart w:id="1964" w:name="_Toc487473571"/>
      <w:bookmarkStart w:id="1965" w:name="_Toc487504524"/>
      <w:bookmarkStart w:id="1966" w:name="_Toc487506033"/>
      <w:bookmarkStart w:id="1967" w:name="_Toc487507522"/>
      <w:bookmarkStart w:id="1968" w:name="_Toc487509031"/>
      <w:bookmarkStart w:id="1969" w:name="_Toc487510725"/>
      <w:bookmarkStart w:id="1970" w:name="_Toc487473580"/>
      <w:bookmarkStart w:id="1971" w:name="_Toc487504533"/>
      <w:bookmarkStart w:id="1972" w:name="_Toc487506042"/>
      <w:bookmarkStart w:id="1973" w:name="_Toc487507531"/>
      <w:bookmarkStart w:id="1974" w:name="_Toc487509040"/>
      <w:bookmarkStart w:id="1975" w:name="_Toc487510734"/>
      <w:bookmarkStart w:id="1976" w:name="_Toc487473596"/>
      <w:bookmarkStart w:id="1977" w:name="_Toc487504549"/>
      <w:bookmarkStart w:id="1978" w:name="_Toc487506058"/>
      <w:bookmarkStart w:id="1979" w:name="_Toc487507547"/>
      <w:bookmarkStart w:id="1980" w:name="_Toc487509056"/>
      <w:bookmarkStart w:id="1981" w:name="_Toc487510750"/>
      <w:bookmarkStart w:id="1982" w:name="_Toc487473597"/>
      <w:bookmarkStart w:id="1983" w:name="_Toc487504550"/>
      <w:bookmarkStart w:id="1984" w:name="_Toc487506059"/>
      <w:bookmarkStart w:id="1985" w:name="_Toc487507548"/>
      <w:bookmarkStart w:id="1986" w:name="_Toc487509057"/>
      <w:bookmarkStart w:id="1987" w:name="_Toc487510751"/>
      <w:bookmarkStart w:id="1988" w:name="_Toc487473599"/>
      <w:bookmarkStart w:id="1989" w:name="_Toc487504552"/>
      <w:bookmarkStart w:id="1990" w:name="_Toc487506061"/>
      <w:bookmarkStart w:id="1991" w:name="_Toc487507550"/>
      <w:bookmarkStart w:id="1992" w:name="_Toc487509059"/>
      <w:bookmarkStart w:id="1993" w:name="_Toc487510753"/>
      <w:bookmarkStart w:id="1994" w:name="_Toc487473601"/>
      <w:bookmarkStart w:id="1995" w:name="_Toc487504554"/>
      <w:bookmarkStart w:id="1996" w:name="_Toc487506063"/>
      <w:bookmarkStart w:id="1997" w:name="_Toc487507552"/>
      <w:bookmarkStart w:id="1998" w:name="_Toc487509061"/>
      <w:bookmarkStart w:id="1999" w:name="_Toc487510755"/>
      <w:bookmarkStart w:id="2000" w:name="_Toc504121065"/>
      <w:bookmarkStart w:id="2001" w:name="_Toc494102590"/>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r w:rsidRPr="00EC1AAC">
        <w:lastRenderedPageBreak/>
        <w:t>TP/oneM2M/CSE/</w:t>
      </w:r>
      <w:r>
        <w:t>SUB/NTF/007</w:t>
      </w:r>
      <w:bookmarkEnd w:id="20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50D746B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315B6512"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41293A"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4CE723B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6DC01671"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29EFF2"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6ED52B2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A5195EB"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F136EF"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69C70708"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2E4E663"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267236E" w14:textId="77777777" w:rsidR="002A63B2" w:rsidRPr="00C700CC" w:rsidRDefault="002A63B2" w:rsidP="003C43E1">
            <w:pPr>
              <w:pStyle w:val="TAL"/>
              <w:snapToGrid w:val="0"/>
            </w:pPr>
            <w:r w:rsidRPr="00C700CC">
              <w:t>CF0</w:t>
            </w:r>
            <w:r>
              <w:t>2</w:t>
            </w:r>
          </w:p>
        </w:tc>
      </w:tr>
      <w:tr w:rsidR="002A63B2" w:rsidRPr="00C700CC" w14:paraId="5284806C"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365A71C"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C8918C" w14:textId="77777777" w:rsidR="002A63B2" w:rsidRPr="00C700CC" w:rsidRDefault="002A63B2" w:rsidP="003C43E1">
            <w:pPr>
              <w:pStyle w:val="TAL"/>
              <w:snapToGrid w:val="0"/>
            </w:pPr>
            <w:r w:rsidRPr="006C2496">
              <w:rPr>
                <w:rFonts w:cs="Arial"/>
              </w:rPr>
              <w:t>Release 1</w:t>
            </w:r>
          </w:p>
        </w:tc>
      </w:tr>
      <w:tr w:rsidR="002A63B2" w:rsidRPr="00C700CC" w14:paraId="0A8F48A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403FA3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7F8146" w14:textId="77777777" w:rsidR="002A63B2" w:rsidRPr="00C700CC" w:rsidRDefault="002A63B2" w:rsidP="003C43E1">
            <w:pPr>
              <w:pStyle w:val="TAL"/>
              <w:snapToGrid w:val="0"/>
            </w:pPr>
            <w:r w:rsidRPr="00C700CC">
              <w:t>PICS_CSE</w:t>
            </w:r>
          </w:p>
        </w:tc>
      </w:tr>
      <w:tr w:rsidR="002A63B2" w:rsidRPr="00C700CC" w14:paraId="58F87D26"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35E2E990"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D270A4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DC3601A"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0B4A9266"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46DF1B6F"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782C5CFE" w14:textId="77777777" w:rsidR="002A63B2" w:rsidRPr="00C700CC" w:rsidRDefault="002A63B2" w:rsidP="003C43E1">
            <w:pPr>
              <w:pStyle w:val="TAL"/>
              <w:snapToGrid w:val="0"/>
              <w:rPr>
                <w:b/>
                <w:kern w:val="1"/>
              </w:rPr>
            </w:pPr>
            <w:r w:rsidRPr="00C700CC">
              <w:rPr>
                <w:b/>
              </w:rPr>
              <w:t>}</w:t>
            </w:r>
          </w:p>
        </w:tc>
      </w:tr>
      <w:tr w:rsidR="002A63B2" w:rsidRPr="00C700CC" w14:paraId="352E969F"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4FE604D4"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5413A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83CBCF" w14:textId="77777777" w:rsidR="002A63B2" w:rsidRPr="00C700CC" w:rsidRDefault="002A63B2" w:rsidP="003C43E1">
            <w:pPr>
              <w:pStyle w:val="TAL"/>
              <w:snapToGrid w:val="0"/>
              <w:jc w:val="center"/>
              <w:rPr>
                <w:b/>
              </w:rPr>
            </w:pPr>
            <w:r w:rsidRPr="00C700CC">
              <w:rPr>
                <w:b/>
              </w:rPr>
              <w:t>Direction</w:t>
            </w:r>
          </w:p>
        </w:tc>
      </w:tr>
      <w:tr w:rsidR="002A63B2" w:rsidRPr="00C700CC" w14:paraId="263AB1D3" w14:textId="77777777" w:rsidTr="003C43E1">
        <w:trPr>
          <w:trHeight w:val="962"/>
          <w:jc w:val="center"/>
        </w:trPr>
        <w:tc>
          <w:tcPr>
            <w:tcW w:w="1853" w:type="dxa"/>
            <w:vMerge/>
            <w:tcBorders>
              <w:left w:val="single" w:sz="4" w:space="0" w:color="000000"/>
              <w:right w:val="single" w:sz="4" w:space="0" w:color="000000"/>
            </w:tcBorders>
          </w:tcPr>
          <w:p w14:paraId="5755241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57118C"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3F491DB9"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73061167"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69C65"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7B66434E"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34C4AB0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E29218"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4A0B9F66"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EF7C"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1D3110AF" w14:textId="77777777" w:rsidR="002A63B2" w:rsidRDefault="002A63B2" w:rsidP="002A63B2">
      <w:pPr>
        <w:spacing w:after="0"/>
      </w:pPr>
    </w:p>
    <w:p w14:paraId="7E59BB19" w14:textId="77777777" w:rsidR="002A63B2" w:rsidRDefault="002A63B2" w:rsidP="002A63B2">
      <w:pPr>
        <w:spacing w:after="0"/>
      </w:pPr>
      <w:r>
        <w:br w:type="page"/>
      </w:r>
    </w:p>
    <w:p w14:paraId="536BB0C2" w14:textId="77777777" w:rsidR="002A63B2" w:rsidRDefault="002A63B2" w:rsidP="002A63B2">
      <w:pPr>
        <w:pStyle w:val="6"/>
      </w:pPr>
      <w:bookmarkStart w:id="2002" w:name="_Toc504121066"/>
      <w:r w:rsidRPr="00EC1AAC">
        <w:lastRenderedPageBreak/>
        <w:t>TP/oneM2M/CSE/</w:t>
      </w:r>
      <w:r>
        <w:t>SUB/NTF/008</w:t>
      </w:r>
      <w:bookmarkEnd w:id="2002"/>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167201B8" w14:textId="77777777" w:rsidTr="003C43E1">
        <w:trPr>
          <w:jc w:val="center"/>
        </w:trPr>
        <w:tc>
          <w:tcPr>
            <w:tcW w:w="1990" w:type="dxa"/>
            <w:tcBorders>
              <w:top w:val="single" w:sz="4" w:space="0" w:color="000000"/>
              <w:left w:val="single" w:sz="4" w:space="0" w:color="000000"/>
              <w:bottom w:val="single" w:sz="4" w:space="0" w:color="000000"/>
            </w:tcBorders>
          </w:tcPr>
          <w:p w14:paraId="6568D3EC"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0196EF96"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66455E9E" w14:textId="77777777" w:rsidTr="003C43E1">
        <w:trPr>
          <w:jc w:val="center"/>
        </w:trPr>
        <w:tc>
          <w:tcPr>
            <w:tcW w:w="1990" w:type="dxa"/>
            <w:tcBorders>
              <w:top w:val="single" w:sz="4" w:space="0" w:color="000000"/>
              <w:left w:val="single" w:sz="4" w:space="0" w:color="000000"/>
              <w:bottom w:val="single" w:sz="4" w:space="0" w:color="000000"/>
            </w:tcBorders>
          </w:tcPr>
          <w:p w14:paraId="2EB8BA7A"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7FD695FF"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1DFA7A19" w14:textId="77777777" w:rsidTr="003C43E1">
        <w:trPr>
          <w:jc w:val="center"/>
        </w:trPr>
        <w:tc>
          <w:tcPr>
            <w:tcW w:w="1990" w:type="dxa"/>
            <w:tcBorders>
              <w:top w:val="single" w:sz="4" w:space="0" w:color="000000"/>
              <w:left w:val="single" w:sz="4" w:space="0" w:color="000000"/>
              <w:bottom w:val="single" w:sz="4" w:space="0" w:color="000000"/>
            </w:tcBorders>
          </w:tcPr>
          <w:p w14:paraId="0E4BC91D"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C6F1EBA"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1DB35BAD" w14:textId="77777777" w:rsidTr="003C43E1">
        <w:trPr>
          <w:jc w:val="center"/>
        </w:trPr>
        <w:tc>
          <w:tcPr>
            <w:tcW w:w="1990" w:type="dxa"/>
            <w:tcBorders>
              <w:top w:val="single" w:sz="4" w:space="0" w:color="000000"/>
              <w:left w:val="single" w:sz="4" w:space="0" w:color="000000"/>
              <w:bottom w:val="single" w:sz="4" w:space="0" w:color="000000"/>
            </w:tcBorders>
          </w:tcPr>
          <w:p w14:paraId="2D2AD139"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5EA93DC3" w14:textId="77777777" w:rsidR="002A63B2" w:rsidRPr="00C700CC" w:rsidRDefault="002A63B2" w:rsidP="003C43E1">
            <w:pPr>
              <w:pStyle w:val="TAL"/>
              <w:snapToGrid w:val="0"/>
            </w:pPr>
            <w:r w:rsidRPr="00C700CC">
              <w:t>CF0</w:t>
            </w:r>
            <w:r>
              <w:t>2</w:t>
            </w:r>
          </w:p>
        </w:tc>
      </w:tr>
      <w:tr w:rsidR="002A63B2" w:rsidRPr="00C700CC" w14:paraId="4A011C94" w14:textId="77777777" w:rsidTr="003C43E1">
        <w:trPr>
          <w:jc w:val="center"/>
        </w:trPr>
        <w:tc>
          <w:tcPr>
            <w:tcW w:w="1990" w:type="dxa"/>
            <w:tcBorders>
              <w:top w:val="single" w:sz="4" w:space="0" w:color="000000"/>
              <w:left w:val="single" w:sz="4" w:space="0" w:color="000000"/>
              <w:bottom w:val="single" w:sz="4" w:space="0" w:color="000000"/>
            </w:tcBorders>
          </w:tcPr>
          <w:p w14:paraId="04D0BCAA"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6E27DCE" w14:textId="77777777" w:rsidR="002A63B2" w:rsidRPr="00C700CC" w:rsidRDefault="002A63B2" w:rsidP="003C43E1">
            <w:pPr>
              <w:pStyle w:val="TAL"/>
              <w:snapToGrid w:val="0"/>
            </w:pPr>
            <w:r w:rsidRPr="006C2496">
              <w:rPr>
                <w:rFonts w:cs="Arial"/>
              </w:rPr>
              <w:t>Release 1</w:t>
            </w:r>
          </w:p>
        </w:tc>
      </w:tr>
      <w:tr w:rsidR="002A63B2" w:rsidRPr="00C700CC" w14:paraId="27D3BE31" w14:textId="77777777" w:rsidTr="003C43E1">
        <w:trPr>
          <w:jc w:val="center"/>
        </w:trPr>
        <w:tc>
          <w:tcPr>
            <w:tcW w:w="1990" w:type="dxa"/>
            <w:tcBorders>
              <w:top w:val="single" w:sz="4" w:space="0" w:color="000000"/>
              <w:left w:val="single" w:sz="4" w:space="0" w:color="000000"/>
              <w:bottom w:val="single" w:sz="4" w:space="0" w:color="000000"/>
            </w:tcBorders>
          </w:tcPr>
          <w:p w14:paraId="27B24451"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7CF39623" w14:textId="77777777" w:rsidR="002A63B2" w:rsidRPr="00C700CC" w:rsidRDefault="002A63B2" w:rsidP="003C43E1">
            <w:pPr>
              <w:pStyle w:val="TAL"/>
              <w:snapToGrid w:val="0"/>
            </w:pPr>
            <w:r w:rsidRPr="00C700CC">
              <w:t>PICS_CSE</w:t>
            </w:r>
          </w:p>
        </w:tc>
      </w:tr>
      <w:tr w:rsidR="002A63B2" w:rsidRPr="00C700CC" w14:paraId="178F56F7"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013432D9"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4A8F6887"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7AA9D7A3"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60C2704A"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1E5AAC43" w14:textId="77777777" w:rsidR="002A63B2" w:rsidRPr="00C700CC" w:rsidRDefault="002A63B2" w:rsidP="003C43E1">
            <w:pPr>
              <w:pStyle w:val="TAL"/>
              <w:snapToGrid w:val="0"/>
              <w:rPr>
                <w:b/>
                <w:kern w:val="1"/>
              </w:rPr>
            </w:pPr>
            <w:r w:rsidRPr="00C700CC">
              <w:rPr>
                <w:b/>
              </w:rPr>
              <w:t>}</w:t>
            </w:r>
          </w:p>
        </w:tc>
      </w:tr>
      <w:tr w:rsidR="002A63B2" w:rsidRPr="00C700CC" w14:paraId="49929B9B"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7108064A"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5BE62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5D83B6" w14:textId="77777777" w:rsidR="002A63B2" w:rsidRPr="00C700CC" w:rsidRDefault="002A63B2" w:rsidP="003C43E1">
            <w:pPr>
              <w:pStyle w:val="TAL"/>
              <w:snapToGrid w:val="0"/>
              <w:jc w:val="center"/>
              <w:rPr>
                <w:b/>
              </w:rPr>
            </w:pPr>
            <w:r w:rsidRPr="00C700CC">
              <w:rPr>
                <w:b/>
              </w:rPr>
              <w:t>Direction</w:t>
            </w:r>
          </w:p>
        </w:tc>
      </w:tr>
      <w:tr w:rsidR="002A63B2" w:rsidRPr="00C700CC" w14:paraId="16852E1D" w14:textId="77777777" w:rsidTr="003C43E1">
        <w:trPr>
          <w:trHeight w:val="624"/>
          <w:jc w:val="center"/>
        </w:trPr>
        <w:tc>
          <w:tcPr>
            <w:tcW w:w="1990" w:type="dxa"/>
            <w:tcBorders>
              <w:left w:val="single" w:sz="4" w:space="0" w:color="000000"/>
              <w:right w:val="single" w:sz="4" w:space="0" w:color="000000"/>
            </w:tcBorders>
          </w:tcPr>
          <w:p w14:paraId="186875E2"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7A7F1A24"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DC5F"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074EB30F"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0E46BCEB"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ACA478E"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4D27F7AA"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50FE0"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380024" w14:textId="77777777" w:rsidR="00CE0447" w:rsidRPr="00F73253" w:rsidRDefault="00CE0447" w:rsidP="00F73253">
      <w:pPr>
        <w:rPr>
          <w:rFonts w:ascii="Arial" w:hAnsi="Arial" w:cs="Arial"/>
          <w:lang w:eastAsia="zh-CN"/>
        </w:rPr>
      </w:pPr>
      <w:bookmarkStart w:id="2003" w:name="_Toc486439892"/>
      <w:bookmarkStart w:id="2004" w:name="_Toc486528575"/>
      <w:bookmarkStart w:id="2005" w:name="_Toc486639768"/>
      <w:bookmarkStart w:id="2006" w:name="_Toc486439899"/>
      <w:bookmarkStart w:id="2007" w:name="_Toc486528582"/>
      <w:bookmarkStart w:id="2008" w:name="_Toc486639775"/>
      <w:bookmarkStart w:id="2009" w:name="_Toc486439905"/>
      <w:bookmarkStart w:id="2010" w:name="_Toc486528588"/>
      <w:bookmarkStart w:id="2011" w:name="_Toc486639781"/>
      <w:bookmarkStart w:id="2012" w:name="_Toc486439921"/>
      <w:bookmarkStart w:id="2013" w:name="_Toc486528604"/>
      <w:bookmarkStart w:id="2014" w:name="_Toc486639797"/>
      <w:bookmarkStart w:id="2015" w:name="_Toc487504563"/>
      <w:bookmarkStart w:id="2016" w:name="_Toc487506066"/>
      <w:bookmarkStart w:id="2017" w:name="_Toc487507555"/>
      <w:bookmarkStart w:id="2018" w:name="_Toc487509070"/>
      <w:bookmarkStart w:id="2019" w:name="_Toc487510796"/>
      <w:bookmarkStart w:id="2020" w:name="_Toc487504565"/>
      <w:bookmarkStart w:id="2021" w:name="_Toc487506068"/>
      <w:bookmarkStart w:id="2022" w:name="_Toc487507557"/>
      <w:bookmarkStart w:id="2023" w:name="_Toc487509072"/>
      <w:bookmarkStart w:id="2024" w:name="_Toc487510798"/>
      <w:bookmarkStart w:id="2025" w:name="_Toc487504567"/>
      <w:bookmarkStart w:id="2026" w:name="_Toc487506070"/>
      <w:bookmarkStart w:id="2027" w:name="_Toc487507559"/>
      <w:bookmarkStart w:id="2028" w:name="_Toc487509074"/>
      <w:bookmarkStart w:id="2029" w:name="_Toc487510800"/>
      <w:bookmarkStart w:id="2030" w:name="_Toc487504568"/>
      <w:bookmarkStart w:id="2031" w:name="_Toc487506071"/>
      <w:bookmarkStart w:id="2032" w:name="_Toc487507560"/>
      <w:bookmarkStart w:id="2033" w:name="_Toc487509075"/>
      <w:bookmarkStart w:id="2034" w:name="_Toc487510801"/>
      <w:bookmarkStart w:id="2035" w:name="_Toc487504574"/>
      <w:bookmarkStart w:id="2036" w:name="_Toc487506073"/>
      <w:bookmarkStart w:id="2037" w:name="_Toc487507562"/>
      <w:bookmarkStart w:id="2038" w:name="_Toc487509081"/>
      <w:bookmarkStart w:id="2039" w:name="_Toc487510824"/>
      <w:bookmarkStart w:id="2040" w:name="_Toc486528612"/>
      <w:bookmarkStart w:id="2041" w:name="_Toc486639805"/>
      <w:bookmarkStart w:id="2042" w:name="_Toc486528639"/>
      <w:bookmarkStart w:id="2043" w:name="_Toc486639832"/>
      <w:bookmarkStart w:id="2044" w:name="_Toc486528647"/>
      <w:bookmarkStart w:id="2045" w:name="_Toc486639840"/>
      <w:bookmarkStart w:id="2046" w:name="_Toc486528654"/>
      <w:bookmarkStart w:id="2047" w:name="_Toc486639847"/>
      <w:bookmarkEnd w:id="2001"/>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C6A600A" w14:textId="77777777" w:rsidR="00ED75E9" w:rsidRDefault="00ED75E9" w:rsidP="00A7354F">
      <w:pPr>
        <w:pStyle w:val="40"/>
        <w:numPr>
          <w:ilvl w:val="3"/>
          <w:numId w:val="25"/>
        </w:numPr>
        <w:spacing w:before="0"/>
        <w:rPr>
          <w:lang w:eastAsia="zh-CN"/>
        </w:rPr>
      </w:pPr>
      <w:bookmarkStart w:id="2048" w:name="_Toc487504577"/>
      <w:bookmarkStart w:id="2049" w:name="_Toc487506076"/>
      <w:bookmarkStart w:id="2050" w:name="_Toc487507565"/>
      <w:bookmarkStart w:id="2051" w:name="_Toc487509084"/>
      <w:bookmarkStart w:id="2052" w:name="_Toc487510827"/>
      <w:bookmarkStart w:id="2053" w:name="_Toc504121067"/>
      <w:bookmarkEnd w:id="2048"/>
      <w:bookmarkEnd w:id="2049"/>
      <w:bookmarkEnd w:id="2050"/>
      <w:bookmarkEnd w:id="2051"/>
      <w:bookmarkEnd w:id="2052"/>
      <w:r w:rsidRPr="00C700CC">
        <w:rPr>
          <w:lang w:eastAsia="zh-CN"/>
        </w:rPr>
        <w:lastRenderedPageBreak/>
        <w:t>Security(SEC)</w:t>
      </w:r>
      <w:bookmarkEnd w:id="2053"/>
    </w:p>
    <w:p w14:paraId="67F315F4" w14:textId="77777777" w:rsidR="00815879" w:rsidRPr="00F73253" w:rsidRDefault="00815879" w:rsidP="00F73253">
      <w:pPr>
        <w:pStyle w:val="50"/>
        <w:rPr>
          <w:lang w:val="en-US" w:eastAsia="zh-CN"/>
        </w:rPr>
      </w:pPr>
      <w:bookmarkStart w:id="2054" w:name="_Toc504121068"/>
      <w:r>
        <w:rPr>
          <w:lang w:val="en-US" w:eastAsia="zh-CN"/>
        </w:rPr>
        <w:t>CREATE Operation</w:t>
      </w:r>
      <w:bookmarkEnd w:id="2054"/>
    </w:p>
    <w:p w14:paraId="739E25ED" w14:textId="77777777" w:rsidR="00F90FAC" w:rsidRPr="007060A0" w:rsidRDefault="00F90FAC" w:rsidP="00F73253">
      <w:pPr>
        <w:pStyle w:val="6"/>
      </w:pPr>
      <w:bookmarkStart w:id="2055" w:name="_Toc504121069"/>
      <w:r w:rsidRPr="007060A0">
        <w:t>TP/oneM2M/CSE/SEC/ACP/</w:t>
      </w:r>
      <w:r>
        <w:t>CRE/</w:t>
      </w:r>
      <w:r w:rsidRPr="007060A0">
        <w:t>001</w:t>
      </w:r>
      <w:bookmarkEnd w:id="205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57DA0473"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521F1B5"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24262ED" w14:textId="77777777" w:rsidR="00F90FAC" w:rsidRPr="00C700CC" w:rsidRDefault="00F90FAC" w:rsidP="00732627">
            <w:pPr>
              <w:pStyle w:val="TAL"/>
              <w:snapToGrid w:val="0"/>
            </w:pPr>
            <w:r w:rsidRPr="00C700CC">
              <w:t>TP/oneM2M/CSE/SEC/ACP/</w:t>
            </w:r>
            <w:r>
              <w:t>CRE/</w:t>
            </w:r>
            <w:r w:rsidRPr="00C700CC">
              <w:t>001</w:t>
            </w:r>
          </w:p>
        </w:tc>
      </w:tr>
      <w:tr w:rsidR="00F90FAC" w:rsidRPr="00C700CC" w14:paraId="18BAE527"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61E98E43"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037C0D"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33C8987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4F5C842"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106391"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6E754841"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18E6241"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E5C1A99" w14:textId="77777777" w:rsidR="00F90FAC" w:rsidRPr="00C700CC" w:rsidRDefault="00F90FAC" w:rsidP="00732627">
            <w:pPr>
              <w:pStyle w:val="TAL"/>
              <w:snapToGrid w:val="0"/>
            </w:pPr>
            <w:r w:rsidRPr="00C700CC">
              <w:t>CF01</w:t>
            </w:r>
          </w:p>
        </w:tc>
      </w:tr>
      <w:tr w:rsidR="00CC3C4F" w:rsidRPr="00C700CC" w14:paraId="045DC2DC"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461DC4D"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4D4505" w14:textId="77777777" w:rsidR="00CC3C4F" w:rsidRPr="00C700CC" w:rsidRDefault="00CC3C4F" w:rsidP="00CC3C4F">
            <w:pPr>
              <w:pStyle w:val="TAL"/>
              <w:snapToGrid w:val="0"/>
            </w:pPr>
            <w:r w:rsidRPr="006C2496">
              <w:rPr>
                <w:rFonts w:cs="Arial"/>
              </w:rPr>
              <w:t>Release 1</w:t>
            </w:r>
          </w:p>
        </w:tc>
      </w:tr>
      <w:tr w:rsidR="00CC3C4F" w:rsidRPr="00C700CC" w14:paraId="4B160260"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C0936EF"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8D2D77" w14:textId="77777777" w:rsidR="00CC3C4F" w:rsidRPr="00C700CC" w:rsidRDefault="00CC3C4F" w:rsidP="00CC3C4F">
            <w:pPr>
              <w:pStyle w:val="TAL"/>
              <w:snapToGrid w:val="0"/>
            </w:pPr>
            <w:r w:rsidRPr="00C700CC">
              <w:t>PICS_CSE</w:t>
            </w:r>
          </w:p>
        </w:tc>
      </w:tr>
      <w:tr w:rsidR="00CC3C4F" w:rsidRPr="00C700CC" w14:paraId="66B96643"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65F60B"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09CBD5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17A48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E10335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E8EC8C8"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17CA23B3"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1950EB9"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E62CF1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FB04169" w14:textId="77777777" w:rsidR="00CC3C4F" w:rsidRPr="00C700CC" w:rsidRDefault="00CC3C4F" w:rsidP="00CC3C4F">
            <w:pPr>
              <w:pStyle w:val="TAL"/>
              <w:snapToGrid w:val="0"/>
              <w:jc w:val="center"/>
              <w:rPr>
                <w:b/>
              </w:rPr>
            </w:pPr>
            <w:r w:rsidRPr="00C700CC">
              <w:rPr>
                <w:b/>
              </w:rPr>
              <w:t>Direction</w:t>
            </w:r>
          </w:p>
        </w:tc>
      </w:tr>
      <w:tr w:rsidR="00CC3C4F" w:rsidRPr="00C700CC" w14:paraId="63B0E02E"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0C8599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223F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9D9312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C3FB329"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2C8E77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0648338"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B0ABDA8"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561AA65B"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576CCE7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43AA506"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58D98436"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B1EBD4"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5281B6"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953F72"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AFC01E"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746A389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A09855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A4E4DE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0E655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470B6C" w14:textId="77777777" w:rsidR="00F90FAC" w:rsidRDefault="00F90FAC" w:rsidP="00F90FAC">
      <w:pPr>
        <w:spacing w:after="0"/>
      </w:pPr>
    </w:p>
    <w:p w14:paraId="108DDBB8" w14:textId="77777777" w:rsidR="00F90FAC" w:rsidRPr="00C700CC" w:rsidRDefault="00F90FAC" w:rsidP="00F73253">
      <w:pPr>
        <w:pStyle w:val="6"/>
      </w:pPr>
      <w:bookmarkStart w:id="2056" w:name="_Toc504121070"/>
      <w:r w:rsidRPr="00C700CC">
        <w:lastRenderedPageBreak/>
        <w:t>TP/oneM2M/CSE/SEC/ACP/</w:t>
      </w:r>
      <w:r>
        <w:rPr>
          <w:lang w:val="en-US"/>
        </w:rPr>
        <w:t>CRE/</w:t>
      </w:r>
      <w:r w:rsidRPr="00C700CC">
        <w:t>002</w:t>
      </w:r>
      <w:bookmarkEnd w:id="20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A71C3F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D32DF23"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3A70B86" w14:textId="77777777" w:rsidR="00F90FAC" w:rsidRPr="00C700CC" w:rsidRDefault="00F90FAC" w:rsidP="00732627">
            <w:pPr>
              <w:pStyle w:val="TAL"/>
              <w:snapToGrid w:val="0"/>
            </w:pPr>
            <w:r w:rsidRPr="00C700CC">
              <w:t>TP/oneM2M/CSE/SEC/ACP/</w:t>
            </w:r>
            <w:r>
              <w:t>CRE/</w:t>
            </w:r>
            <w:r w:rsidRPr="00C700CC">
              <w:t>002</w:t>
            </w:r>
          </w:p>
        </w:tc>
      </w:tr>
      <w:tr w:rsidR="00F90FAC" w:rsidRPr="00C700CC" w14:paraId="6623E6A9"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97680C4"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236A9F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4E0BB48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A54D17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F5780E"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0145CE8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218D025"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CF5EB03" w14:textId="77777777" w:rsidR="00F90FAC" w:rsidRPr="00C700CC" w:rsidRDefault="00F90FAC" w:rsidP="00732627">
            <w:pPr>
              <w:pStyle w:val="TAL"/>
              <w:snapToGrid w:val="0"/>
            </w:pPr>
            <w:r w:rsidRPr="00C700CC">
              <w:t>CF01</w:t>
            </w:r>
          </w:p>
        </w:tc>
      </w:tr>
      <w:tr w:rsidR="00CC3C4F" w:rsidRPr="00C700CC" w14:paraId="0A04BA5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E119F75"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1F3A1A" w14:textId="77777777" w:rsidR="00CC3C4F" w:rsidRPr="00C700CC" w:rsidRDefault="00CC3C4F" w:rsidP="00CC3C4F">
            <w:pPr>
              <w:pStyle w:val="TAL"/>
              <w:snapToGrid w:val="0"/>
            </w:pPr>
            <w:r w:rsidRPr="006C2496">
              <w:rPr>
                <w:rFonts w:cs="Arial"/>
              </w:rPr>
              <w:t>Release 1</w:t>
            </w:r>
          </w:p>
        </w:tc>
      </w:tr>
      <w:tr w:rsidR="00CC3C4F" w:rsidRPr="00C700CC" w14:paraId="45B97C0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26E16C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46C31A7" w14:textId="77777777" w:rsidR="00CC3C4F" w:rsidRPr="00C700CC" w:rsidRDefault="00CC3C4F" w:rsidP="00CC3C4F">
            <w:pPr>
              <w:pStyle w:val="TAL"/>
              <w:snapToGrid w:val="0"/>
            </w:pPr>
            <w:r w:rsidRPr="00C700CC">
              <w:t>PICS_CSE</w:t>
            </w:r>
          </w:p>
        </w:tc>
      </w:tr>
      <w:tr w:rsidR="00CC3C4F" w:rsidRPr="00C700CC" w14:paraId="46458434"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7D8FB4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2BC21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C269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51E42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CAAF9FE" w14:textId="77777777" w:rsidR="00CC3C4F" w:rsidRPr="00C700CC" w:rsidRDefault="00CC3C4F" w:rsidP="00CC3C4F">
            <w:pPr>
              <w:pStyle w:val="TAL"/>
              <w:snapToGrid w:val="0"/>
              <w:rPr>
                <w:kern w:val="1"/>
              </w:rPr>
            </w:pPr>
            <w:r w:rsidRPr="00C700CC">
              <w:t>}</w:t>
            </w:r>
          </w:p>
        </w:tc>
      </w:tr>
      <w:tr w:rsidR="00CC3C4F" w:rsidRPr="00C700CC" w14:paraId="69FA703F"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73ED8D5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54234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5D9A777" w14:textId="77777777" w:rsidR="00CC3C4F" w:rsidRPr="00C700CC" w:rsidRDefault="00CC3C4F" w:rsidP="00CC3C4F">
            <w:pPr>
              <w:pStyle w:val="TAL"/>
              <w:snapToGrid w:val="0"/>
              <w:jc w:val="center"/>
              <w:rPr>
                <w:b/>
              </w:rPr>
            </w:pPr>
            <w:r w:rsidRPr="00C700CC">
              <w:rPr>
                <w:b/>
              </w:rPr>
              <w:t>Direction</w:t>
            </w:r>
          </w:p>
        </w:tc>
      </w:tr>
      <w:tr w:rsidR="00CC3C4F" w:rsidRPr="00C700CC" w14:paraId="4C2301EA" w14:textId="77777777" w:rsidTr="00732627">
        <w:trPr>
          <w:trHeight w:val="962"/>
          <w:jc w:val="center"/>
        </w:trPr>
        <w:tc>
          <w:tcPr>
            <w:tcW w:w="1853" w:type="dxa"/>
            <w:vMerge/>
            <w:tcBorders>
              <w:left w:val="single" w:sz="4" w:space="0" w:color="000000"/>
              <w:right w:val="single" w:sz="4" w:space="0" w:color="000000"/>
            </w:tcBorders>
          </w:tcPr>
          <w:p w14:paraId="47B10FE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BCFEA4"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6381C9F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52E1A9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4BFEBF9"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CCA1B9"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02651020"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A284DE6"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77416C30"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3E053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6FE16C1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FD293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9EACEF9"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760D4D2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56385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1BB899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99492E"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5D994AD1"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D81D5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0131905" w14:textId="77777777" w:rsidR="00642A81" w:rsidRPr="007060A0" w:rsidRDefault="00642A81" w:rsidP="00642A81">
      <w:pPr>
        <w:pStyle w:val="6"/>
      </w:pPr>
      <w:bookmarkStart w:id="2057" w:name="_Toc504121071"/>
      <w:r w:rsidRPr="007060A0">
        <w:t>TP/oneM2M/CSE/SEC/ACP/</w:t>
      </w:r>
      <w:r>
        <w:t>CRE/003</w:t>
      </w:r>
      <w:bookmarkEnd w:id="205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DCAFFF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7B3CA9B" w14:textId="77777777" w:rsidR="00642A81" w:rsidRPr="00C700CC" w:rsidRDefault="00642A81" w:rsidP="00361E94">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7706477" w14:textId="77777777" w:rsidR="00642A81" w:rsidRPr="00C700CC" w:rsidRDefault="00642A81" w:rsidP="00361E94">
            <w:pPr>
              <w:pStyle w:val="TAL"/>
              <w:snapToGrid w:val="0"/>
            </w:pPr>
            <w:r w:rsidRPr="00C700CC">
              <w:t>TP/oneM2M/CSE/SEC/ACP/</w:t>
            </w:r>
            <w:r>
              <w:t>CRE/003</w:t>
            </w:r>
          </w:p>
        </w:tc>
      </w:tr>
      <w:tr w:rsidR="00642A81" w:rsidRPr="00C700CC" w14:paraId="6E2A6282"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BC084"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6A54A9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17CFE5FD"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B11FA27"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69DC9"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5C20997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B6D6B5"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578F49" w14:textId="77777777" w:rsidR="00642A81" w:rsidRPr="00C700CC" w:rsidRDefault="00642A81" w:rsidP="00361E94">
            <w:pPr>
              <w:pStyle w:val="TAL"/>
              <w:snapToGrid w:val="0"/>
            </w:pPr>
            <w:r w:rsidRPr="00C700CC">
              <w:t>CF01</w:t>
            </w:r>
          </w:p>
        </w:tc>
      </w:tr>
      <w:tr w:rsidR="00CC3C4F" w:rsidRPr="00C700CC" w14:paraId="6DCABD4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69AC620A"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3A047C" w14:textId="77777777" w:rsidR="00CC3C4F" w:rsidRPr="00C700CC" w:rsidRDefault="00CC3C4F" w:rsidP="00CC3C4F">
            <w:pPr>
              <w:pStyle w:val="TAL"/>
              <w:snapToGrid w:val="0"/>
            </w:pPr>
            <w:r w:rsidRPr="006C2496">
              <w:rPr>
                <w:rFonts w:cs="Arial"/>
              </w:rPr>
              <w:t>Release 1</w:t>
            </w:r>
          </w:p>
        </w:tc>
      </w:tr>
      <w:tr w:rsidR="00CC3C4F" w:rsidRPr="00C700CC" w14:paraId="29D8BC3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5CBF110"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BA2FE" w14:textId="77777777" w:rsidR="00CC3C4F" w:rsidRPr="00C700CC" w:rsidRDefault="00CC3C4F" w:rsidP="00CC3C4F">
            <w:pPr>
              <w:pStyle w:val="TAL"/>
              <w:snapToGrid w:val="0"/>
            </w:pPr>
            <w:r w:rsidRPr="00C700CC">
              <w:t>PICS_CSE</w:t>
            </w:r>
          </w:p>
        </w:tc>
      </w:tr>
      <w:tr w:rsidR="00CC3C4F" w:rsidRPr="00C700CC" w14:paraId="64E3EEDC"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ABA8BC8"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191821F"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639D2E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35BBFA2"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41D35EAD"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60DBC016"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174F49DD"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D151E4"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3F70EC" w14:textId="77777777" w:rsidR="00CC3C4F" w:rsidRPr="00C700CC" w:rsidRDefault="00CC3C4F" w:rsidP="00CC3C4F">
            <w:pPr>
              <w:pStyle w:val="TAL"/>
              <w:snapToGrid w:val="0"/>
              <w:jc w:val="center"/>
              <w:rPr>
                <w:b/>
              </w:rPr>
            </w:pPr>
            <w:r w:rsidRPr="00C700CC">
              <w:rPr>
                <w:b/>
              </w:rPr>
              <w:t>Direction</w:t>
            </w:r>
          </w:p>
        </w:tc>
      </w:tr>
      <w:tr w:rsidR="00CC3C4F" w:rsidRPr="00C700CC" w14:paraId="353994E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64E83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2DE9E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F737E9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CD2741"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567906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1B8433"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77AB8EFC"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0B99606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14C0E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F33DB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11DE65"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8DB44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244A4E6E"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1AF99BE"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58A9E85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421A2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9944C22" w14:textId="77777777" w:rsidR="00642A81" w:rsidRDefault="00642A81" w:rsidP="00642A81">
      <w:pPr>
        <w:rPr>
          <w:highlight w:val="yellow"/>
        </w:rPr>
      </w:pPr>
    </w:p>
    <w:p w14:paraId="29399157" w14:textId="77777777" w:rsidR="00642A81" w:rsidRPr="007060A0" w:rsidRDefault="00642A81" w:rsidP="00642A81">
      <w:pPr>
        <w:pStyle w:val="6"/>
      </w:pPr>
      <w:bookmarkStart w:id="2058" w:name="_Toc504121072"/>
      <w:r w:rsidRPr="007060A0">
        <w:lastRenderedPageBreak/>
        <w:t>TP/oneM2M/CSE/SEC/ACP/</w:t>
      </w:r>
      <w:r>
        <w:t>CRE/004</w:t>
      </w:r>
      <w:bookmarkEnd w:id="205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244B731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0897A0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BBDC1" w14:textId="77777777" w:rsidR="00642A81" w:rsidRPr="00C700CC" w:rsidRDefault="00642A81" w:rsidP="00361E94">
            <w:pPr>
              <w:pStyle w:val="TAL"/>
              <w:snapToGrid w:val="0"/>
            </w:pPr>
            <w:r w:rsidRPr="00C700CC">
              <w:t>TP/oneM2M/CSE/SEC/ACP/</w:t>
            </w:r>
            <w:r>
              <w:t>CRE/004</w:t>
            </w:r>
          </w:p>
        </w:tc>
      </w:tr>
      <w:tr w:rsidR="00642A81" w:rsidRPr="00C700CC" w14:paraId="12D64185"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7D8A7132"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258E70"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0790669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09C5532"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7D3CC0"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4894FF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9BBBA31"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E2CAC2" w14:textId="77777777" w:rsidR="00642A81" w:rsidRPr="00C700CC" w:rsidRDefault="00642A81" w:rsidP="00361E94">
            <w:pPr>
              <w:pStyle w:val="TAL"/>
              <w:snapToGrid w:val="0"/>
            </w:pPr>
            <w:r w:rsidRPr="00C700CC">
              <w:t>CF01</w:t>
            </w:r>
          </w:p>
        </w:tc>
      </w:tr>
      <w:tr w:rsidR="00CC3C4F" w:rsidRPr="00C700CC" w14:paraId="435CEFA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12CD8841"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1F0F110" w14:textId="77777777" w:rsidR="00CC3C4F" w:rsidRPr="00C700CC" w:rsidRDefault="00CC3C4F" w:rsidP="00CC3C4F">
            <w:pPr>
              <w:pStyle w:val="TAL"/>
              <w:snapToGrid w:val="0"/>
            </w:pPr>
            <w:r w:rsidRPr="006C2496">
              <w:rPr>
                <w:rFonts w:cs="Arial"/>
              </w:rPr>
              <w:t>Release 1</w:t>
            </w:r>
          </w:p>
        </w:tc>
      </w:tr>
      <w:tr w:rsidR="00CC3C4F" w:rsidRPr="00C700CC" w14:paraId="0947D55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F625818"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ADA71AD" w14:textId="77777777" w:rsidR="00CC3C4F" w:rsidRPr="00C700CC" w:rsidRDefault="00CC3C4F" w:rsidP="00CC3C4F">
            <w:pPr>
              <w:pStyle w:val="TAL"/>
              <w:snapToGrid w:val="0"/>
            </w:pPr>
            <w:r w:rsidRPr="00C700CC">
              <w:t>PICS_CSE</w:t>
            </w:r>
          </w:p>
        </w:tc>
      </w:tr>
      <w:tr w:rsidR="00CC3C4F" w:rsidRPr="00C700CC" w14:paraId="3FC77404"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3D015C4"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0DFCBA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494C28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F67380"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EB9FA6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7E0AE30"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AA56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067519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6B27935" w14:textId="77777777" w:rsidR="00CC3C4F" w:rsidRPr="00C700CC" w:rsidRDefault="00CC3C4F" w:rsidP="00CC3C4F">
            <w:pPr>
              <w:pStyle w:val="TAL"/>
              <w:snapToGrid w:val="0"/>
              <w:jc w:val="center"/>
              <w:rPr>
                <w:b/>
              </w:rPr>
            </w:pPr>
            <w:r w:rsidRPr="00C700CC">
              <w:rPr>
                <w:b/>
              </w:rPr>
              <w:t>Direction</w:t>
            </w:r>
          </w:p>
        </w:tc>
      </w:tr>
      <w:tr w:rsidR="00CC3C4F" w:rsidRPr="00C700CC" w14:paraId="41981E0F"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187294C"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9483BD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132CDBC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AF778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2E3C85E"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378A8615"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5846957D"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6E1CFA7"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FE7FB15"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F5A173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C5FF9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EB0B09"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1D13478A"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07AC48DC"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7773DD96"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08B024"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E3A67E8" w14:textId="77777777" w:rsidR="00F90FAC" w:rsidRPr="00CE0FB8" w:rsidRDefault="00F90FAC" w:rsidP="00CE0FB8">
      <w:pPr>
        <w:rPr>
          <w:highlight w:val="yellow"/>
        </w:rPr>
      </w:pPr>
    </w:p>
    <w:p w14:paraId="51B12D16" w14:textId="77777777" w:rsidR="00F90FAC" w:rsidRPr="00CE0FB8" w:rsidRDefault="00F90FAC" w:rsidP="00F73253">
      <w:pPr>
        <w:pStyle w:val="50"/>
      </w:pPr>
      <w:bookmarkStart w:id="2059" w:name="_Toc504121073"/>
      <w:r>
        <w:lastRenderedPageBreak/>
        <w:t>UPDATE</w:t>
      </w:r>
      <w:r>
        <w:rPr>
          <w:rFonts w:hint="eastAsia"/>
        </w:rPr>
        <w:t xml:space="preserve"> O</w:t>
      </w:r>
      <w:r w:rsidR="00361E94">
        <w:t>peration</w:t>
      </w:r>
      <w:bookmarkEnd w:id="2059"/>
    </w:p>
    <w:p w14:paraId="151B7DEF" w14:textId="77777777" w:rsidR="00F90FAC" w:rsidRPr="00C700CC" w:rsidRDefault="00F90FAC" w:rsidP="00F73253">
      <w:pPr>
        <w:pStyle w:val="6"/>
      </w:pPr>
      <w:bookmarkStart w:id="2060" w:name="_Toc504121074"/>
      <w:r w:rsidRPr="00C700CC">
        <w:t>TP/oneM2M/CSE/SEC/ACP/</w:t>
      </w:r>
      <w:r>
        <w:rPr>
          <w:lang w:val="en-US"/>
        </w:rPr>
        <w:t>UPD/001</w:t>
      </w:r>
      <w:bookmarkEnd w:id="2060"/>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18C85B54" w14:textId="77777777" w:rsidTr="00732627">
        <w:trPr>
          <w:jc w:val="center"/>
        </w:trPr>
        <w:tc>
          <w:tcPr>
            <w:tcW w:w="1570" w:type="dxa"/>
            <w:tcBorders>
              <w:top w:val="single" w:sz="4" w:space="0" w:color="000000"/>
              <w:left w:val="single" w:sz="4" w:space="0" w:color="000000"/>
              <w:bottom w:val="single" w:sz="4" w:space="0" w:color="000000"/>
            </w:tcBorders>
          </w:tcPr>
          <w:p w14:paraId="5ABB049A"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3AC6C6C"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6E3F7931" w14:textId="77777777" w:rsidTr="00732627">
        <w:trPr>
          <w:jc w:val="center"/>
        </w:trPr>
        <w:tc>
          <w:tcPr>
            <w:tcW w:w="1570" w:type="dxa"/>
            <w:tcBorders>
              <w:top w:val="single" w:sz="4" w:space="0" w:color="000000"/>
              <w:left w:val="single" w:sz="4" w:space="0" w:color="000000"/>
              <w:bottom w:val="single" w:sz="4" w:space="0" w:color="000000"/>
            </w:tcBorders>
          </w:tcPr>
          <w:p w14:paraId="5964752A"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DEFA951"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0FBC6EBD" w14:textId="77777777" w:rsidTr="00732627">
        <w:trPr>
          <w:jc w:val="center"/>
        </w:trPr>
        <w:tc>
          <w:tcPr>
            <w:tcW w:w="1570" w:type="dxa"/>
            <w:tcBorders>
              <w:top w:val="single" w:sz="4" w:space="0" w:color="000000"/>
              <w:left w:val="single" w:sz="4" w:space="0" w:color="000000"/>
              <w:bottom w:val="single" w:sz="4" w:space="0" w:color="000000"/>
            </w:tcBorders>
          </w:tcPr>
          <w:p w14:paraId="141934E1"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60E5AC1"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1B03AA6E" w14:textId="77777777" w:rsidTr="00732627">
        <w:trPr>
          <w:jc w:val="center"/>
        </w:trPr>
        <w:tc>
          <w:tcPr>
            <w:tcW w:w="1570" w:type="dxa"/>
            <w:tcBorders>
              <w:top w:val="single" w:sz="4" w:space="0" w:color="000000"/>
              <w:left w:val="single" w:sz="4" w:space="0" w:color="000000"/>
              <w:bottom w:val="single" w:sz="4" w:space="0" w:color="000000"/>
            </w:tcBorders>
          </w:tcPr>
          <w:p w14:paraId="4AF10D38"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1C94FEE7" w14:textId="77777777" w:rsidR="00F90FAC" w:rsidRPr="00C700CC" w:rsidRDefault="00F90FAC" w:rsidP="00732627">
            <w:pPr>
              <w:pStyle w:val="TAL"/>
              <w:snapToGrid w:val="0"/>
            </w:pPr>
            <w:r w:rsidRPr="00C700CC">
              <w:t>CF01</w:t>
            </w:r>
          </w:p>
        </w:tc>
      </w:tr>
      <w:tr w:rsidR="00CC3C4F" w:rsidRPr="00C700CC" w14:paraId="757CAC26" w14:textId="77777777" w:rsidTr="00732627">
        <w:trPr>
          <w:jc w:val="center"/>
        </w:trPr>
        <w:tc>
          <w:tcPr>
            <w:tcW w:w="1570" w:type="dxa"/>
            <w:tcBorders>
              <w:top w:val="single" w:sz="4" w:space="0" w:color="000000"/>
              <w:left w:val="single" w:sz="4" w:space="0" w:color="000000"/>
              <w:bottom w:val="single" w:sz="4" w:space="0" w:color="000000"/>
            </w:tcBorders>
          </w:tcPr>
          <w:p w14:paraId="76ADEE83"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9A40C68" w14:textId="77777777" w:rsidR="00CC3C4F" w:rsidRPr="00C700CC" w:rsidRDefault="00CC3C4F" w:rsidP="00CC3C4F">
            <w:pPr>
              <w:pStyle w:val="TAL"/>
              <w:snapToGrid w:val="0"/>
            </w:pPr>
            <w:r w:rsidRPr="006C2496">
              <w:rPr>
                <w:rFonts w:cs="Arial"/>
              </w:rPr>
              <w:t>Release 1</w:t>
            </w:r>
          </w:p>
        </w:tc>
      </w:tr>
      <w:tr w:rsidR="00CC3C4F" w:rsidRPr="00C700CC" w14:paraId="7F909848" w14:textId="77777777" w:rsidTr="00732627">
        <w:trPr>
          <w:jc w:val="center"/>
        </w:trPr>
        <w:tc>
          <w:tcPr>
            <w:tcW w:w="1570" w:type="dxa"/>
            <w:tcBorders>
              <w:top w:val="single" w:sz="4" w:space="0" w:color="000000"/>
              <w:left w:val="single" w:sz="4" w:space="0" w:color="000000"/>
              <w:bottom w:val="single" w:sz="4" w:space="0" w:color="000000"/>
            </w:tcBorders>
          </w:tcPr>
          <w:p w14:paraId="4AE51AC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524015C9" w14:textId="77777777" w:rsidR="00CC3C4F" w:rsidRPr="00C700CC" w:rsidRDefault="00CC3C4F" w:rsidP="00CC3C4F">
            <w:pPr>
              <w:pStyle w:val="TAL"/>
              <w:snapToGrid w:val="0"/>
            </w:pPr>
            <w:r w:rsidRPr="00C700CC">
              <w:t>PICS_CSE</w:t>
            </w:r>
          </w:p>
        </w:tc>
      </w:tr>
      <w:tr w:rsidR="00CC3C4F" w:rsidRPr="00C700CC" w14:paraId="3A64C3FA"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92F014F"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5216F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748688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DE2E74"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9A8C8D9"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4B2DE2DB" w14:textId="77777777" w:rsidR="00CC3C4F" w:rsidRPr="00C700CC" w:rsidRDefault="00CC3C4F" w:rsidP="00CC3C4F">
            <w:pPr>
              <w:pStyle w:val="TAL"/>
              <w:snapToGrid w:val="0"/>
              <w:rPr>
                <w:kern w:val="1"/>
              </w:rPr>
            </w:pPr>
            <w:r w:rsidRPr="00C700CC">
              <w:t>}</w:t>
            </w:r>
          </w:p>
        </w:tc>
      </w:tr>
      <w:tr w:rsidR="00CC3C4F" w:rsidRPr="00C700CC" w14:paraId="49D584F6"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6BF0E2F"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2A8FFC0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4D2BD" w14:textId="77777777" w:rsidR="00CC3C4F" w:rsidRPr="00C700CC" w:rsidRDefault="00CC3C4F" w:rsidP="00CC3C4F">
            <w:pPr>
              <w:pStyle w:val="TAL"/>
              <w:snapToGrid w:val="0"/>
              <w:jc w:val="center"/>
              <w:rPr>
                <w:b/>
              </w:rPr>
            </w:pPr>
            <w:r w:rsidRPr="00C700CC">
              <w:rPr>
                <w:b/>
              </w:rPr>
              <w:t>Direction</w:t>
            </w:r>
          </w:p>
        </w:tc>
      </w:tr>
      <w:tr w:rsidR="00CC3C4F" w:rsidRPr="00C700CC" w14:paraId="29773FAE" w14:textId="77777777" w:rsidTr="00732627">
        <w:trPr>
          <w:trHeight w:val="962"/>
          <w:jc w:val="center"/>
        </w:trPr>
        <w:tc>
          <w:tcPr>
            <w:tcW w:w="1570" w:type="dxa"/>
            <w:vMerge/>
            <w:tcBorders>
              <w:left w:val="single" w:sz="4" w:space="0" w:color="000000"/>
              <w:right w:val="single" w:sz="4" w:space="0" w:color="000000"/>
            </w:tcBorders>
          </w:tcPr>
          <w:p w14:paraId="1F5AA537"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80EC4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3F5033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989EB7D"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1B1BFA52"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1B5EE273"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2221445"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1070614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09BD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6EE122A"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5ED2AF01"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5390AD6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705A164C"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B164A6F"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313262A9"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74FFBB2B"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11BC4F4B"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003AAEAA"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4B6EF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3BC235" w14:textId="77777777" w:rsidR="00F90FAC" w:rsidRDefault="00F90FAC" w:rsidP="00F90FAC">
      <w:pPr>
        <w:spacing w:after="0"/>
      </w:pPr>
    </w:p>
    <w:p w14:paraId="5D9622ED" w14:textId="77777777" w:rsidR="00F90FAC" w:rsidRPr="00C700CC" w:rsidRDefault="00F90FAC" w:rsidP="00F73253">
      <w:pPr>
        <w:pStyle w:val="6"/>
      </w:pPr>
      <w:bookmarkStart w:id="2061" w:name="_Toc504121075"/>
      <w:r w:rsidRPr="00C700CC">
        <w:lastRenderedPageBreak/>
        <w:t>TP/oneM2M/CSE/SEC/ACP/</w:t>
      </w:r>
      <w:r>
        <w:rPr>
          <w:lang w:val="en-US"/>
        </w:rPr>
        <w:t>UPD/</w:t>
      </w:r>
      <w:r w:rsidRPr="00C700CC">
        <w:t>0</w:t>
      </w:r>
      <w:r>
        <w:rPr>
          <w:lang w:val="en-US"/>
        </w:rPr>
        <w:t>02</w:t>
      </w:r>
      <w:bookmarkEnd w:id="2061"/>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42F0789C" w14:textId="77777777" w:rsidTr="00732627">
        <w:trPr>
          <w:jc w:val="center"/>
        </w:trPr>
        <w:tc>
          <w:tcPr>
            <w:tcW w:w="1570" w:type="dxa"/>
            <w:tcBorders>
              <w:top w:val="single" w:sz="4" w:space="0" w:color="000000"/>
              <w:left w:val="single" w:sz="4" w:space="0" w:color="000000"/>
              <w:bottom w:val="single" w:sz="4" w:space="0" w:color="000000"/>
            </w:tcBorders>
          </w:tcPr>
          <w:p w14:paraId="63C6B65C"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94EE693"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30250128" w14:textId="77777777" w:rsidTr="00732627">
        <w:trPr>
          <w:jc w:val="center"/>
        </w:trPr>
        <w:tc>
          <w:tcPr>
            <w:tcW w:w="1570" w:type="dxa"/>
            <w:tcBorders>
              <w:top w:val="single" w:sz="4" w:space="0" w:color="000000"/>
              <w:left w:val="single" w:sz="4" w:space="0" w:color="000000"/>
              <w:bottom w:val="single" w:sz="4" w:space="0" w:color="000000"/>
            </w:tcBorders>
          </w:tcPr>
          <w:p w14:paraId="1E4FBF08"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4605EE2"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A4E827F" w14:textId="77777777" w:rsidTr="00732627">
        <w:trPr>
          <w:jc w:val="center"/>
        </w:trPr>
        <w:tc>
          <w:tcPr>
            <w:tcW w:w="1570" w:type="dxa"/>
            <w:tcBorders>
              <w:top w:val="single" w:sz="4" w:space="0" w:color="000000"/>
              <w:left w:val="single" w:sz="4" w:space="0" w:color="000000"/>
              <w:bottom w:val="single" w:sz="4" w:space="0" w:color="000000"/>
            </w:tcBorders>
          </w:tcPr>
          <w:p w14:paraId="16AA3B84"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1BBA0495"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6E749048" w14:textId="77777777" w:rsidTr="00732627">
        <w:trPr>
          <w:jc w:val="center"/>
        </w:trPr>
        <w:tc>
          <w:tcPr>
            <w:tcW w:w="1570" w:type="dxa"/>
            <w:tcBorders>
              <w:top w:val="single" w:sz="4" w:space="0" w:color="000000"/>
              <w:left w:val="single" w:sz="4" w:space="0" w:color="000000"/>
              <w:bottom w:val="single" w:sz="4" w:space="0" w:color="000000"/>
            </w:tcBorders>
          </w:tcPr>
          <w:p w14:paraId="40F12F15"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7FA81683" w14:textId="77777777" w:rsidR="00F90FAC" w:rsidRPr="00C700CC" w:rsidRDefault="00F90FAC" w:rsidP="00732627">
            <w:pPr>
              <w:pStyle w:val="TAL"/>
              <w:snapToGrid w:val="0"/>
            </w:pPr>
            <w:r w:rsidRPr="00C700CC">
              <w:t>CF01</w:t>
            </w:r>
          </w:p>
        </w:tc>
      </w:tr>
      <w:tr w:rsidR="00CC3C4F" w:rsidRPr="00C700CC" w14:paraId="28E9F877" w14:textId="77777777" w:rsidTr="00732627">
        <w:trPr>
          <w:jc w:val="center"/>
        </w:trPr>
        <w:tc>
          <w:tcPr>
            <w:tcW w:w="1570" w:type="dxa"/>
            <w:tcBorders>
              <w:top w:val="single" w:sz="4" w:space="0" w:color="000000"/>
              <w:left w:val="single" w:sz="4" w:space="0" w:color="000000"/>
              <w:bottom w:val="single" w:sz="4" w:space="0" w:color="000000"/>
            </w:tcBorders>
          </w:tcPr>
          <w:p w14:paraId="08CFFB3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DE442F8" w14:textId="77777777" w:rsidR="00CC3C4F" w:rsidRPr="00C700CC" w:rsidRDefault="00CC3C4F" w:rsidP="00CC3C4F">
            <w:pPr>
              <w:pStyle w:val="TAL"/>
              <w:snapToGrid w:val="0"/>
            </w:pPr>
            <w:r w:rsidRPr="006C2496">
              <w:rPr>
                <w:rFonts w:cs="Arial"/>
              </w:rPr>
              <w:t>Release 1</w:t>
            </w:r>
          </w:p>
        </w:tc>
      </w:tr>
      <w:tr w:rsidR="00CC3C4F" w:rsidRPr="00C700CC" w14:paraId="005C0A78" w14:textId="77777777" w:rsidTr="00732627">
        <w:trPr>
          <w:jc w:val="center"/>
        </w:trPr>
        <w:tc>
          <w:tcPr>
            <w:tcW w:w="1570" w:type="dxa"/>
            <w:tcBorders>
              <w:top w:val="single" w:sz="4" w:space="0" w:color="000000"/>
              <w:left w:val="single" w:sz="4" w:space="0" w:color="000000"/>
              <w:bottom w:val="single" w:sz="4" w:space="0" w:color="000000"/>
            </w:tcBorders>
          </w:tcPr>
          <w:p w14:paraId="32EDB4F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64432E82" w14:textId="77777777" w:rsidR="00CC3C4F" w:rsidRPr="00C700CC" w:rsidRDefault="00CC3C4F" w:rsidP="00CC3C4F">
            <w:pPr>
              <w:pStyle w:val="TAL"/>
              <w:snapToGrid w:val="0"/>
            </w:pPr>
            <w:r w:rsidRPr="00C700CC">
              <w:t>PICS_CSE</w:t>
            </w:r>
          </w:p>
        </w:tc>
      </w:tr>
      <w:tr w:rsidR="00CC3C4F" w:rsidRPr="00C700CC" w14:paraId="2A8B744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60A5DE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36C07B1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3F47B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3AE5ACB"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12DE0380"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6A391299" w14:textId="77777777" w:rsidR="00CC3C4F" w:rsidRPr="00C700CC" w:rsidRDefault="00CC3C4F" w:rsidP="00CC3C4F">
            <w:pPr>
              <w:pStyle w:val="TAL"/>
              <w:snapToGrid w:val="0"/>
              <w:rPr>
                <w:kern w:val="1"/>
              </w:rPr>
            </w:pPr>
            <w:r w:rsidRPr="00C700CC">
              <w:t>}</w:t>
            </w:r>
          </w:p>
        </w:tc>
      </w:tr>
      <w:tr w:rsidR="00CC3C4F" w:rsidRPr="00C700CC" w14:paraId="777B6E73"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2F811C5"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1CE8DD4"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23E0FF" w14:textId="77777777" w:rsidR="00CC3C4F" w:rsidRPr="00C700CC" w:rsidRDefault="00CC3C4F" w:rsidP="00CC3C4F">
            <w:pPr>
              <w:pStyle w:val="TAL"/>
              <w:snapToGrid w:val="0"/>
              <w:jc w:val="center"/>
              <w:rPr>
                <w:b/>
              </w:rPr>
            </w:pPr>
            <w:r w:rsidRPr="00C700CC">
              <w:rPr>
                <w:b/>
              </w:rPr>
              <w:t>Direction</w:t>
            </w:r>
          </w:p>
        </w:tc>
      </w:tr>
      <w:tr w:rsidR="00CC3C4F" w:rsidRPr="00C700CC" w14:paraId="77E08E04" w14:textId="77777777" w:rsidTr="00732627">
        <w:trPr>
          <w:trHeight w:val="962"/>
          <w:jc w:val="center"/>
        </w:trPr>
        <w:tc>
          <w:tcPr>
            <w:tcW w:w="1570" w:type="dxa"/>
            <w:vMerge/>
            <w:tcBorders>
              <w:left w:val="single" w:sz="4" w:space="0" w:color="000000"/>
              <w:right w:val="single" w:sz="4" w:space="0" w:color="000000"/>
            </w:tcBorders>
          </w:tcPr>
          <w:p w14:paraId="55492D7C"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62C3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2EFA286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DEBEB60"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6EB1AF6B"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31A38B24"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6A1DB3E0"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108A8360"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DEBC0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8CDA4A0"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7CB52D1B"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4D90562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3546CF72"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8910CBF"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6FA2EE66"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0B85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31439F" w14:textId="77777777" w:rsidR="00F90FAC" w:rsidRPr="00800F90" w:rsidRDefault="00F90FAC" w:rsidP="00F73253">
      <w:pPr>
        <w:pStyle w:val="50"/>
      </w:pPr>
      <w:bookmarkStart w:id="2062" w:name="_Toc504121076"/>
      <w:r>
        <w:t>BASIC</w:t>
      </w:r>
      <w:r>
        <w:rPr>
          <w:rFonts w:hint="eastAsia"/>
        </w:rPr>
        <w:t xml:space="preserve"> OPERATION</w:t>
      </w:r>
      <w:bookmarkEnd w:id="2062"/>
      <w:r w:rsidRPr="00800F90" w:rsidDel="009C6B92">
        <w:t xml:space="preserve"> </w:t>
      </w:r>
    </w:p>
    <w:p w14:paraId="20FC1F21" w14:textId="77777777" w:rsidR="00600AFC" w:rsidRPr="00C700CC" w:rsidRDefault="00600AFC" w:rsidP="00F73253">
      <w:pPr>
        <w:pStyle w:val="6"/>
      </w:pPr>
      <w:bookmarkStart w:id="2063" w:name="_Toc504121077"/>
      <w:r w:rsidRPr="00C700CC">
        <w:t>TP/oneM2M/CSE/SEC/ACP</w:t>
      </w:r>
      <w:r>
        <w:rPr>
          <w:lang w:val="en-US"/>
        </w:rPr>
        <w:t>/</w:t>
      </w:r>
      <w:r w:rsidRPr="00C700CC">
        <w:t>0</w:t>
      </w:r>
      <w:r>
        <w:rPr>
          <w:lang w:val="en-US"/>
        </w:rPr>
        <w:t>01</w:t>
      </w:r>
      <w:bookmarkEnd w:id="20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5F6CF44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342EBEA" w14:textId="77777777" w:rsidR="00600AFC" w:rsidRPr="00C700CC" w:rsidRDefault="00600AFC" w:rsidP="00181A4D">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6128F4"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7DB7914D"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1E43E4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35241F"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5CFBA5FB"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64E213A"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5D510F"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1EA4049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D1B800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A5677" w14:textId="77777777" w:rsidR="00600AFC" w:rsidRPr="00C700CC" w:rsidRDefault="00600AFC" w:rsidP="00181A4D">
            <w:pPr>
              <w:pStyle w:val="TAL"/>
              <w:snapToGrid w:val="0"/>
            </w:pPr>
            <w:r w:rsidRPr="00C700CC">
              <w:t>CF01</w:t>
            </w:r>
          </w:p>
        </w:tc>
      </w:tr>
      <w:tr w:rsidR="00CC3C4F" w:rsidRPr="00C700CC" w14:paraId="4A074C9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51349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5BDBAC" w14:textId="77777777" w:rsidR="00CC3C4F" w:rsidRPr="00C700CC" w:rsidRDefault="00CC3C4F" w:rsidP="00CC3C4F">
            <w:pPr>
              <w:pStyle w:val="TAL"/>
              <w:snapToGrid w:val="0"/>
            </w:pPr>
            <w:r w:rsidRPr="006C2496">
              <w:rPr>
                <w:rFonts w:cs="Arial"/>
              </w:rPr>
              <w:t>Release 1</w:t>
            </w:r>
          </w:p>
        </w:tc>
      </w:tr>
      <w:tr w:rsidR="00CC3C4F" w:rsidRPr="00C700CC" w14:paraId="54417F8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13424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EE1B74B" w14:textId="77777777" w:rsidR="00CC3C4F" w:rsidRPr="00C700CC" w:rsidRDefault="00CC3C4F" w:rsidP="00CC3C4F">
            <w:pPr>
              <w:pStyle w:val="TAL"/>
              <w:snapToGrid w:val="0"/>
            </w:pPr>
            <w:r w:rsidRPr="00C700CC">
              <w:t>PICS_CSE</w:t>
            </w:r>
          </w:p>
        </w:tc>
      </w:tr>
      <w:tr w:rsidR="00CC3C4F" w:rsidRPr="00C700CC" w14:paraId="4FD5A00D"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6FC547B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5DE942"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3CA93D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D95A918"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184D469" w14:textId="77777777" w:rsidR="00CC3C4F" w:rsidRPr="00C700CC" w:rsidRDefault="00CC3C4F" w:rsidP="00CC3C4F">
            <w:pPr>
              <w:pStyle w:val="TAL"/>
              <w:snapToGrid w:val="0"/>
              <w:rPr>
                <w:kern w:val="1"/>
              </w:rPr>
            </w:pPr>
            <w:r w:rsidRPr="00C700CC">
              <w:t>}</w:t>
            </w:r>
          </w:p>
        </w:tc>
      </w:tr>
      <w:tr w:rsidR="00CC3C4F" w:rsidRPr="00C700CC" w14:paraId="350F8E52"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5169FFB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8500E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7F7DF3" w14:textId="77777777" w:rsidR="00CC3C4F" w:rsidRPr="00C700CC" w:rsidRDefault="00CC3C4F" w:rsidP="00CC3C4F">
            <w:pPr>
              <w:pStyle w:val="TAL"/>
              <w:snapToGrid w:val="0"/>
              <w:jc w:val="center"/>
              <w:rPr>
                <w:b/>
              </w:rPr>
            </w:pPr>
            <w:r w:rsidRPr="00C700CC">
              <w:rPr>
                <w:b/>
              </w:rPr>
              <w:t>Direction</w:t>
            </w:r>
          </w:p>
        </w:tc>
      </w:tr>
      <w:tr w:rsidR="00CC3C4F" w:rsidRPr="00C700CC" w14:paraId="657B0378" w14:textId="77777777" w:rsidTr="00181A4D">
        <w:trPr>
          <w:trHeight w:val="962"/>
          <w:jc w:val="center"/>
        </w:trPr>
        <w:tc>
          <w:tcPr>
            <w:tcW w:w="1853" w:type="dxa"/>
            <w:vMerge/>
            <w:tcBorders>
              <w:left w:val="single" w:sz="4" w:space="0" w:color="000000"/>
              <w:right w:val="single" w:sz="4" w:space="0" w:color="000000"/>
            </w:tcBorders>
          </w:tcPr>
          <w:p w14:paraId="30D3BEB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89E5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AF049D9"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F4DF189"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0C37D73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48D0B1"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758F639C"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3B41056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7864E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C4E09E"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4E9E54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0E243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18ED4299"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72B46347" w14:textId="77777777" w:rsidTr="00F73253">
        <w:trPr>
          <w:trHeight w:val="20"/>
          <w:jc w:val="center"/>
        </w:trPr>
        <w:tc>
          <w:tcPr>
            <w:tcW w:w="5529" w:type="dxa"/>
            <w:shd w:val="clear" w:color="auto" w:fill="auto"/>
          </w:tcPr>
          <w:p w14:paraId="6120A2D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3C1452AC"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5727B429" w14:textId="77777777" w:rsidTr="00F73253">
        <w:trPr>
          <w:trHeight w:val="20"/>
          <w:jc w:val="center"/>
        </w:trPr>
        <w:tc>
          <w:tcPr>
            <w:tcW w:w="5529" w:type="dxa"/>
            <w:shd w:val="clear" w:color="auto" w:fill="auto"/>
          </w:tcPr>
          <w:p w14:paraId="0D518FF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0D0D6D53"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25554BD6" w14:textId="77777777" w:rsidTr="00F73253">
        <w:trPr>
          <w:trHeight w:val="20"/>
          <w:jc w:val="center"/>
        </w:trPr>
        <w:tc>
          <w:tcPr>
            <w:tcW w:w="5529" w:type="dxa"/>
            <w:shd w:val="clear" w:color="auto" w:fill="auto"/>
          </w:tcPr>
          <w:p w14:paraId="29376CC7"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4E54C6A3"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6F737283" w14:textId="77777777" w:rsidTr="00F73253">
        <w:trPr>
          <w:trHeight w:val="20"/>
          <w:jc w:val="center"/>
        </w:trPr>
        <w:tc>
          <w:tcPr>
            <w:tcW w:w="5529" w:type="dxa"/>
            <w:shd w:val="clear" w:color="auto" w:fill="auto"/>
          </w:tcPr>
          <w:p w14:paraId="544B047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CF649A0"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6D2DA570" w14:textId="77777777" w:rsidTr="00F73253">
        <w:trPr>
          <w:trHeight w:val="20"/>
          <w:jc w:val="center"/>
        </w:trPr>
        <w:tc>
          <w:tcPr>
            <w:tcW w:w="5529" w:type="dxa"/>
            <w:shd w:val="clear" w:color="auto" w:fill="auto"/>
          </w:tcPr>
          <w:p w14:paraId="3AFD014E"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1727CE9A" w14:textId="77777777" w:rsidR="00600AFC" w:rsidRPr="00C700CC" w:rsidRDefault="00600AFC" w:rsidP="00181A4D">
            <w:pPr>
              <w:pStyle w:val="TAL"/>
              <w:keepLines w:val="0"/>
              <w:rPr>
                <w:rFonts w:cs="Arial"/>
                <w:szCs w:val="18"/>
              </w:rPr>
            </w:pPr>
            <w:r w:rsidRPr="00C700CC">
              <w:rPr>
                <w:rFonts w:cs="Arial"/>
                <w:szCs w:val="18"/>
              </w:rPr>
              <w:t>DELETE</w:t>
            </w:r>
          </w:p>
        </w:tc>
      </w:tr>
    </w:tbl>
    <w:p w14:paraId="0B309C12" w14:textId="77777777" w:rsidR="00600AFC" w:rsidRDefault="00600AFC" w:rsidP="00600AFC"/>
    <w:p w14:paraId="62E0250B" w14:textId="77777777" w:rsidR="00600AFC" w:rsidRPr="00C700CC" w:rsidRDefault="00600AFC" w:rsidP="00F73253">
      <w:pPr>
        <w:pStyle w:val="6"/>
      </w:pPr>
      <w:r>
        <w:br w:type="page"/>
      </w:r>
      <w:bookmarkStart w:id="2064" w:name="_Toc504121078"/>
      <w:r w:rsidRPr="00C700CC">
        <w:lastRenderedPageBreak/>
        <w:t>TP/oneM2M/CSE/SEC/ACP</w:t>
      </w:r>
      <w:r>
        <w:rPr>
          <w:lang w:val="en-US"/>
        </w:rPr>
        <w:t>/</w:t>
      </w:r>
      <w:r w:rsidRPr="00C700CC">
        <w:t>0</w:t>
      </w:r>
      <w:r>
        <w:rPr>
          <w:lang w:val="en-US"/>
        </w:rPr>
        <w:t>02</w:t>
      </w:r>
      <w:bookmarkEnd w:id="20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21A4492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BFA1447"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E8B63E"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D02B1D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6984FB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35F4F2"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417A616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B6E7634"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B97997"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369AA35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EF6CA0A"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B1A884" w14:textId="77777777" w:rsidR="00600AFC" w:rsidRPr="00C700CC" w:rsidRDefault="00600AFC" w:rsidP="00181A4D">
            <w:pPr>
              <w:pStyle w:val="TAL"/>
              <w:snapToGrid w:val="0"/>
            </w:pPr>
            <w:r w:rsidRPr="00C700CC">
              <w:t>CF01</w:t>
            </w:r>
          </w:p>
        </w:tc>
      </w:tr>
      <w:tr w:rsidR="00CC3C4F" w:rsidRPr="00C700CC" w14:paraId="1687332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5796D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6C29A9" w14:textId="77777777" w:rsidR="00CC3C4F" w:rsidRPr="00C700CC" w:rsidRDefault="00CC3C4F" w:rsidP="00CC3C4F">
            <w:pPr>
              <w:pStyle w:val="TAL"/>
              <w:snapToGrid w:val="0"/>
            </w:pPr>
            <w:r w:rsidRPr="006C2496">
              <w:rPr>
                <w:rFonts w:cs="Arial"/>
              </w:rPr>
              <w:t>Release 1</w:t>
            </w:r>
          </w:p>
        </w:tc>
      </w:tr>
      <w:tr w:rsidR="00CC3C4F" w:rsidRPr="00C700CC" w14:paraId="28EDD39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BC140D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17FBA" w14:textId="77777777" w:rsidR="00CC3C4F" w:rsidRPr="00C700CC" w:rsidRDefault="00CC3C4F" w:rsidP="00CC3C4F">
            <w:pPr>
              <w:pStyle w:val="TAL"/>
              <w:snapToGrid w:val="0"/>
            </w:pPr>
            <w:r w:rsidRPr="00C700CC">
              <w:t>PICS_CSE</w:t>
            </w:r>
          </w:p>
        </w:tc>
      </w:tr>
      <w:tr w:rsidR="00CC3C4F" w:rsidRPr="00C700CC" w14:paraId="4A17562E"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46DA491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32513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6299B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039E1"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8A94741"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611F4C46"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08BDF419" w14:textId="77777777" w:rsidR="00CC3C4F" w:rsidRPr="00C700CC" w:rsidRDefault="00CC3C4F" w:rsidP="00CC3C4F">
            <w:pPr>
              <w:pStyle w:val="TAL"/>
              <w:snapToGrid w:val="0"/>
              <w:ind w:left="284" w:hanging="284"/>
            </w:pPr>
            <w:r w:rsidRPr="00C700CC">
              <w:tab/>
            </w:r>
            <w:r w:rsidRPr="00C700CC">
              <w:tab/>
            </w:r>
            <w:r w:rsidRPr="00C700CC">
              <w:tab/>
              <w:t>ACP_ID_2</w:t>
            </w:r>
          </w:p>
          <w:p w14:paraId="7A4A0E50"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6140BDA" w14:textId="77777777" w:rsidR="00CC3C4F" w:rsidRPr="00C700CC" w:rsidRDefault="00CC3C4F" w:rsidP="00CC3C4F">
            <w:pPr>
              <w:pStyle w:val="TAL"/>
              <w:snapToGrid w:val="0"/>
              <w:rPr>
                <w:kern w:val="1"/>
              </w:rPr>
            </w:pPr>
            <w:r w:rsidRPr="00C700CC">
              <w:t>}</w:t>
            </w:r>
          </w:p>
        </w:tc>
      </w:tr>
      <w:tr w:rsidR="00CC3C4F" w:rsidRPr="00C700CC" w14:paraId="18C6BB2B"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7C51EE1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27B7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51BC3" w14:textId="77777777" w:rsidR="00CC3C4F" w:rsidRPr="00C700CC" w:rsidRDefault="00CC3C4F" w:rsidP="00CC3C4F">
            <w:pPr>
              <w:pStyle w:val="TAL"/>
              <w:snapToGrid w:val="0"/>
              <w:jc w:val="center"/>
              <w:rPr>
                <w:b/>
              </w:rPr>
            </w:pPr>
            <w:r w:rsidRPr="00C700CC">
              <w:rPr>
                <w:b/>
              </w:rPr>
              <w:t>Direction</w:t>
            </w:r>
          </w:p>
        </w:tc>
      </w:tr>
      <w:tr w:rsidR="00CC3C4F" w:rsidRPr="00C700CC" w14:paraId="480A905A" w14:textId="77777777" w:rsidTr="00181A4D">
        <w:trPr>
          <w:trHeight w:val="962"/>
          <w:jc w:val="center"/>
        </w:trPr>
        <w:tc>
          <w:tcPr>
            <w:tcW w:w="1853" w:type="dxa"/>
            <w:vMerge/>
            <w:tcBorders>
              <w:left w:val="single" w:sz="4" w:space="0" w:color="000000"/>
              <w:right w:val="single" w:sz="4" w:space="0" w:color="000000"/>
            </w:tcBorders>
          </w:tcPr>
          <w:p w14:paraId="1B07245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0A98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D908BC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D4F243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102E14E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E576C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8803222"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5850A14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48707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E107F17"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9E896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27FDE"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90FE498"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3242CDE8" w14:textId="77777777" w:rsidTr="00181A4D">
        <w:trPr>
          <w:trHeight w:val="20"/>
          <w:jc w:val="center"/>
        </w:trPr>
        <w:tc>
          <w:tcPr>
            <w:tcW w:w="4371" w:type="dxa"/>
            <w:shd w:val="clear" w:color="auto" w:fill="auto"/>
          </w:tcPr>
          <w:p w14:paraId="31C1756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5C2F179"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02B69A1C"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462DC5AF" w14:textId="77777777" w:rsidTr="00181A4D">
        <w:trPr>
          <w:trHeight w:val="20"/>
          <w:jc w:val="center"/>
        </w:trPr>
        <w:tc>
          <w:tcPr>
            <w:tcW w:w="4371" w:type="dxa"/>
            <w:shd w:val="clear" w:color="auto" w:fill="auto"/>
          </w:tcPr>
          <w:p w14:paraId="47E21DCB"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489DBD6D" w14:textId="77777777" w:rsidR="00600AFC" w:rsidRPr="00C700CC" w:rsidRDefault="00600AFC" w:rsidP="00181A4D">
            <w:pPr>
              <w:pStyle w:val="TAL"/>
              <w:keepLines w:val="0"/>
              <w:rPr>
                <w:szCs w:val="18"/>
              </w:rPr>
            </w:pPr>
            <w:r w:rsidRPr="00C700CC">
              <w:rPr>
                <w:szCs w:val="18"/>
              </w:rPr>
              <w:t>CREATE</w:t>
            </w:r>
          </w:p>
        </w:tc>
        <w:tc>
          <w:tcPr>
            <w:tcW w:w="3049" w:type="dxa"/>
          </w:tcPr>
          <w:p w14:paraId="6678DFC7" w14:textId="77777777" w:rsidR="00600AFC" w:rsidRPr="00C700CC" w:rsidRDefault="00600AFC" w:rsidP="00181A4D">
            <w:pPr>
              <w:pStyle w:val="TAL"/>
              <w:keepLines w:val="0"/>
              <w:rPr>
                <w:szCs w:val="18"/>
              </w:rPr>
            </w:pPr>
            <w:r w:rsidRPr="00C700CC">
              <w:rPr>
                <w:szCs w:val="18"/>
              </w:rPr>
              <w:t>2001 (CREATED)</w:t>
            </w:r>
          </w:p>
        </w:tc>
      </w:tr>
      <w:tr w:rsidR="00600AFC" w:rsidRPr="00C700CC" w14:paraId="3D743186" w14:textId="77777777" w:rsidTr="00181A4D">
        <w:trPr>
          <w:trHeight w:val="20"/>
          <w:jc w:val="center"/>
        </w:trPr>
        <w:tc>
          <w:tcPr>
            <w:tcW w:w="4371" w:type="dxa"/>
            <w:shd w:val="clear" w:color="auto" w:fill="auto"/>
          </w:tcPr>
          <w:p w14:paraId="6505B61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2727A9A9" w14:textId="77777777" w:rsidR="00600AFC" w:rsidRPr="00C700CC" w:rsidRDefault="00600AFC" w:rsidP="00181A4D">
            <w:pPr>
              <w:pStyle w:val="TAL"/>
              <w:keepLines w:val="0"/>
              <w:rPr>
                <w:szCs w:val="18"/>
              </w:rPr>
            </w:pPr>
            <w:r w:rsidRPr="00C700CC">
              <w:rPr>
                <w:szCs w:val="18"/>
              </w:rPr>
              <w:t>RETRIEVE</w:t>
            </w:r>
          </w:p>
        </w:tc>
        <w:tc>
          <w:tcPr>
            <w:tcW w:w="3049" w:type="dxa"/>
          </w:tcPr>
          <w:p w14:paraId="37A4844C" w14:textId="77777777" w:rsidR="00600AFC" w:rsidRPr="00C700CC" w:rsidRDefault="00600AFC" w:rsidP="00181A4D">
            <w:pPr>
              <w:pStyle w:val="TAL"/>
              <w:keepLines w:val="0"/>
              <w:rPr>
                <w:szCs w:val="18"/>
              </w:rPr>
            </w:pPr>
            <w:r w:rsidRPr="00C700CC">
              <w:rPr>
                <w:szCs w:val="18"/>
              </w:rPr>
              <w:t>2000 (OK)</w:t>
            </w:r>
          </w:p>
        </w:tc>
      </w:tr>
      <w:tr w:rsidR="00600AFC" w:rsidRPr="00C700CC" w14:paraId="4296CA07" w14:textId="77777777" w:rsidTr="00181A4D">
        <w:trPr>
          <w:trHeight w:val="20"/>
          <w:jc w:val="center"/>
        </w:trPr>
        <w:tc>
          <w:tcPr>
            <w:tcW w:w="4371" w:type="dxa"/>
            <w:shd w:val="clear" w:color="auto" w:fill="auto"/>
          </w:tcPr>
          <w:p w14:paraId="2D9CBA52"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70A4B10E" w14:textId="77777777" w:rsidR="00600AFC" w:rsidRPr="00C700CC" w:rsidRDefault="00600AFC" w:rsidP="00181A4D">
            <w:pPr>
              <w:pStyle w:val="TAL"/>
              <w:keepLines w:val="0"/>
              <w:rPr>
                <w:szCs w:val="18"/>
              </w:rPr>
            </w:pPr>
            <w:r w:rsidRPr="00C700CC">
              <w:rPr>
                <w:szCs w:val="18"/>
              </w:rPr>
              <w:t>UPDATE</w:t>
            </w:r>
          </w:p>
        </w:tc>
        <w:tc>
          <w:tcPr>
            <w:tcW w:w="3049" w:type="dxa"/>
          </w:tcPr>
          <w:p w14:paraId="79295B0C" w14:textId="77777777" w:rsidR="00600AFC" w:rsidRPr="00C700CC" w:rsidRDefault="00600AFC" w:rsidP="00181A4D">
            <w:pPr>
              <w:pStyle w:val="TAL"/>
              <w:keepLines w:val="0"/>
              <w:rPr>
                <w:szCs w:val="18"/>
              </w:rPr>
            </w:pPr>
            <w:r w:rsidRPr="00C700CC">
              <w:rPr>
                <w:szCs w:val="18"/>
              </w:rPr>
              <w:t>2004 (UPDATED)</w:t>
            </w:r>
          </w:p>
        </w:tc>
      </w:tr>
      <w:tr w:rsidR="00600AFC" w:rsidRPr="00C700CC" w14:paraId="5E1BF31E" w14:textId="77777777" w:rsidTr="00181A4D">
        <w:trPr>
          <w:trHeight w:val="20"/>
          <w:jc w:val="center"/>
        </w:trPr>
        <w:tc>
          <w:tcPr>
            <w:tcW w:w="4371" w:type="dxa"/>
            <w:shd w:val="clear" w:color="auto" w:fill="auto"/>
          </w:tcPr>
          <w:p w14:paraId="2DD15353"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52765664" w14:textId="77777777" w:rsidR="00600AFC" w:rsidRPr="00C700CC" w:rsidRDefault="00600AFC" w:rsidP="00181A4D">
            <w:pPr>
              <w:pStyle w:val="TAL"/>
              <w:keepLines w:val="0"/>
              <w:rPr>
                <w:szCs w:val="18"/>
              </w:rPr>
            </w:pPr>
            <w:r w:rsidRPr="00C700CC">
              <w:rPr>
                <w:szCs w:val="18"/>
              </w:rPr>
              <w:t>DELETE</w:t>
            </w:r>
          </w:p>
        </w:tc>
        <w:tc>
          <w:tcPr>
            <w:tcW w:w="3049" w:type="dxa"/>
          </w:tcPr>
          <w:p w14:paraId="20DD1FDC" w14:textId="77777777" w:rsidR="00600AFC" w:rsidRPr="00C700CC" w:rsidRDefault="00600AFC" w:rsidP="00181A4D">
            <w:pPr>
              <w:pStyle w:val="TAL"/>
              <w:keepLines w:val="0"/>
              <w:rPr>
                <w:szCs w:val="18"/>
              </w:rPr>
            </w:pPr>
            <w:r w:rsidRPr="00C700CC">
              <w:rPr>
                <w:szCs w:val="18"/>
              </w:rPr>
              <w:t>2002 (DELETED)</w:t>
            </w:r>
          </w:p>
        </w:tc>
      </w:tr>
    </w:tbl>
    <w:p w14:paraId="714AA894" w14:textId="77777777" w:rsidR="00FF0F68" w:rsidRPr="00C700CC" w:rsidRDefault="00FF0F68" w:rsidP="00F73253">
      <w:pPr>
        <w:pStyle w:val="6"/>
        <w:ind w:left="0" w:firstLine="0"/>
      </w:pPr>
      <w:bookmarkStart w:id="2065" w:name="_Toc504121079"/>
      <w:r w:rsidRPr="00C700CC">
        <w:lastRenderedPageBreak/>
        <w:t>TP/oneM2M/CSE/SEC/ACP</w:t>
      </w:r>
      <w:r w:rsidR="005D2D25">
        <w:rPr>
          <w:lang w:val="en-US"/>
        </w:rPr>
        <w:t>/</w:t>
      </w:r>
      <w:r w:rsidRPr="00C700CC">
        <w:t>003</w:t>
      </w:r>
      <w:bookmarkEnd w:id="2065"/>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6361FA37"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8321812"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D2505F"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32A7C3E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40C9088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979EF"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03DC35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9144FE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4A7E4D"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36DF4D83" w14:textId="77777777" w:rsidTr="00FF0F68">
        <w:trPr>
          <w:jc w:val="center"/>
        </w:trPr>
        <w:tc>
          <w:tcPr>
            <w:tcW w:w="1863" w:type="dxa"/>
            <w:gridSpan w:val="2"/>
            <w:tcBorders>
              <w:top w:val="single" w:sz="4" w:space="0" w:color="000000"/>
              <w:left w:val="single" w:sz="4" w:space="0" w:color="000000"/>
              <w:bottom w:val="single" w:sz="4" w:space="0" w:color="000000"/>
            </w:tcBorders>
          </w:tcPr>
          <w:p w14:paraId="320E8D49"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EF379" w14:textId="77777777" w:rsidR="00FF0F68" w:rsidRPr="00C700CC" w:rsidRDefault="00FF0F68" w:rsidP="00FF0F68">
            <w:pPr>
              <w:pStyle w:val="TAL"/>
              <w:snapToGrid w:val="0"/>
            </w:pPr>
            <w:r w:rsidRPr="00C700CC">
              <w:t>CF01</w:t>
            </w:r>
          </w:p>
        </w:tc>
      </w:tr>
      <w:tr w:rsidR="00CC3C4F" w:rsidRPr="00C700CC" w14:paraId="270A8A5D"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FAD6B7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FF8127" w14:textId="77777777" w:rsidR="00CC3C4F" w:rsidRPr="00C700CC" w:rsidRDefault="00CC3C4F" w:rsidP="00CC3C4F">
            <w:pPr>
              <w:pStyle w:val="TAL"/>
              <w:snapToGrid w:val="0"/>
            </w:pPr>
            <w:r w:rsidRPr="006C2496">
              <w:rPr>
                <w:rFonts w:cs="Arial"/>
              </w:rPr>
              <w:t>Release 1</w:t>
            </w:r>
          </w:p>
        </w:tc>
      </w:tr>
      <w:tr w:rsidR="00CC3C4F" w:rsidRPr="00C700CC" w14:paraId="03462A12"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A6AD96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23AA39" w14:textId="77777777" w:rsidR="00CC3C4F" w:rsidRPr="00C700CC" w:rsidRDefault="00CC3C4F" w:rsidP="00CC3C4F">
            <w:pPr>
              <w:pStyle w:val="TAL"/>
              <w:snapToGrid w:val="0"/>
            </w:pPr>
            <w:r w:rsidRPr="00C700CC">
              <w:t>PICS_CSE</w:t>
            </w:r>
          </w:p>
        </w:tc>
      </w:tr>
      <w:tr w:rsidR="00CC3C4F" w:rsidRPr="00C700CC" w14:paraId="7D9AD55B"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35C8B47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BF9DA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5102CD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8961DC8"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2017965" w14:textId="77777777" w:rsidR="00CC3C4F" w:rsidRPr="00C700CC" w:rsidRDefault="00CC3C4F" w:rsidP="00CC3C4F">
            <w:pPr>
              <w:pStyle w:val="TAL"/>
              <w:snapToGrid w:val="0"/>
              <w:rPr>
                <w:kern w:val="1"/>
              </w:rPr>
            </w:pPr>
            <w:r w:rsidRPr="00C700CC">
              <w:t>}</w:t>
            </w:r>
          </w:p>
        </w:tc>
      </w:tr>
      <w:tr w:rsidR="00CC3C4F" w:rsidRPr="00C700CC" w14:paraId="5851B7C4"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37F7F0B5"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DDA11EB"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1EE26C1" w14:textId="77777777" w:rsidR="00CC3C4F" w:rsidRPr="00C700CC" w:rsidRDefault="00CC3C4F" w:rsidP="00CC3C4F">
            <w:pPr>
              <w:pStyle w:val="TAL"/>
              <w:snapToGrid w:val="0"/>
              <w:jc w:val="center"/>
              <w:rPr>
                <w:b/>
              </w:rPr>
            </w:pPr>
            <w:r w:rsidRPr="00C700CC">
              <w:rPr>
                <w:b/>
              </w:rPr>
              <w:t>Direction</w:t>
            </w:r>
          </w:p>
        </w:tc>
      </w:tr>
      <w:tr w:rsidR="00CC3C4F" w:rsidRPr="00C700CC" w14:paraId="78EF8E05" w14:textId="77777777" w:rsidTr="00FF0F68">
        <w:trPr>
          <w:trHeight w:val="962"/>
          <w:jc w:val="center"/>
        </w:trPr>
        <w:tc>
          <w:tcPr>
            <w:tcW w:w="1853" w:type="dxa"/>
            <w:vMerge/>
            <w:tcBorders>
              <w:left w:val="single" w:sz="4" w:space="0" w:color="000000"/>
              <w:right w:val="single" w:sz="4" w:space="0" w:color="000000"/>
            </w:tcBorders>
          </w:tcPr>
          <w:p w14:paraId="5203CB92"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6A5730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43BEA2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993B78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42F5C26A"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3031B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21FF0FD8"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9284889"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97366D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B3D335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5E7D718"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336D8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510FA5EA"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382F60A1" w14:textId="77777777" w:rsidTr="007060A0">
        <w:trPr>
          <w:trHeight w:val="20"/>
          <w:jc w:val="center"/>
        </w:trPr>
        <w:tc>
          <w:tcPr>
            <w:tcW w:w="3498" w:type="dxa"/>
            <w:shd w:val="clear" w:color="auto" w:fill="auto"/>
          </w:tcPr>
          <w:p w14:paraId="605CD0AE"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63BE98C6"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1F7BD8C"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66C687AA" w14:textId="77777777" w:rsidTr="007060A0">
        <w:trPr>
          <w:trHeight w:val="20"/>
          <w:jc w:val="center"/>
        </w:trPr>
        <w:tc>
          <w:tcPr>
            <w:tcW w:w="3498" w:type="dxa"/>
            <w:shd w:val="clear" w:color="auto" w:fill="auto"/>
          </w:tcPr>
          <w:p w14:paraId="0C9ABFE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27BFE7D7"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082DF96D"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49669071" w14:textId="77777777" w:rsidTr="007060A0">
        <w:trPr>
          <w:trHeight w:val="20"/>
          <w:jc w:val="center"/>
        </w:trPr>
        <w:tc>
          <w:tcPr>
            <w:tcW w:w="3498" w:type="dxa"/>
            <w:shd w:val="clear" w:color="auto" w:fill="auto"/>
          </w:tcPr>
          <w:p w14:paraId="694F60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252382CC"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5E5DA3EC"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5B50DC5D" w14:textId="77777777" w:rsidTr="007060A0">
        <w:trPr>
          <w:trHeight w:val="20"/>
          <w:jc w:val="center"/>
        </w:trPr>
        <w:tc>
          <w:tcPr>
            <w:tcW w:w="3498" w:type="dxa"/>
            <w:shd w:val="clear" w:color="auto" w:fill="auto"/>
          </w:tcPr>
          <w:p w14:paraId="7EC0149E"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29E3DBE0"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2576D833"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0F49567A" w14:textId="77777777" w:rsidTr="007060A0">
        <w:trPr>
          <w:trHeight w:val="20"/>
          <w:jc w:val="center"/>
        </w:trPr>
        <w:tc>
          <w:tcPr>
            <w:tcW w:w="3498" w:type="dxa"/>
            <w:shd w:val="clear" w:color="auto" w:fill="auto"/>
          </w:tcPr>
          <w:p w14:paraId="4822D2B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AF9DA9D"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5E44C513" w14:textId="77777777" w:rsidR="00FF0F68" w:rsidRPr="00C700CC" w:rsidRDefault="00FF0F68" w:rsidP="00313F81">
            <w:pPr>
              <w:pStyle w:val="TAL"/>
              <w:keepLines w:val="0"/>
              <w:rPr>
                <w:rFonts w:cs="Arial"/>
                <w:szCs w:val="18"/>
              </w:rPr>
            </w:pPr>
            <w:r w:rsidRPr="00C700CC">
              <w:rPr>
                <w:rFonts w:cs="Arial"/>
                <w:szCs w:val="18"/>
              </w:rPr>
              <w:t>2002 (DELETED)</w:t>
            </w:r>
          </w:p>
        </w:tc>
      </w:tr>
    </w:tbl>
    <w:p w14:paraId="0B87415E" w14:textId="77777777" w:rsidR="007678BA" w:rsidRPr="00C700CC" w:rsidRDefault="007678BA" w:rsidP="00F73253">
      <w:pPr>
        <w:pStyle w:val="6"/>
      </w:pPr>
      <w:bookmarkStart w:id="2066" w:name="_Toc504121080"/>
      <w:r w:rsidRPr="00C700CC">
        <w:lastRenderedPageBreak/>
        <w:t>TP/oneM2M/CSE/SEC/ACP</w:t>
      </w:r>
      <w:r w:rsidR="00D63670">
        <w:rPr>
          <w:lang w:val="en-US"/>
        </w:rPr>
        <w:t>/</w:t>
      </w:r>
      <w:r w:rsidRPr="00C700CC">
        <w:t>004</w:t>
      </w:r>
      <w:bookmarkEnd w:id="20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3538611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EE36BB8"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A85100"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51293CC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EF08A83"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FEAC69"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C7F2D1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D1886"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72A70B"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3773A7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F1618A"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37959D" w14:textId="77777777" w:rsidR="007678BA" w:rsidRPr="00C700CC" w:rsidRDefault="007678BA" w:rsidP="00D16C28">
            <w:pPr>
              <w:pStyle w:val="TAL"/>
              <w:snapToGrid w:val="0"/>
            </w:pPr>
            <w:r w:rsidRPr="00C700CC">
              <w:t>CF01</w:t>
            </w:r>
          </w:p>
        </w:tc>
      </w:tr>
      <w:tr w:rsidR="00CC3C4F" w:rsidRPr="00C700CC" w14:paraId="3CA89BC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AFB9E7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FB9C50" w14:textId="77777777" w:rsidR="00CC3C4F" w:rsidRPr="00C700CC" w:rsidRDefault="00CC3C4F" w:rsidP="00CC3C4F">
            <w:pPr>
              <w:pStyle w:val="TAL"/>
              <w:snapToGrid w:val="0"/>
            </w:pPr>
            <w:r w:rsidRPr="006C2496">
              <w:rPr>
                <w:rFonts w:cs="Arial"/>
              </w:rPr>
              <w:t>Release 1</w:t>
            </w:r>
          </w:p>
        </w:tc>
      </w:tr>
      <w:tr w:rsidR="00CC3C4F" w:rsidRPr="00C700CC" w14:paraId="2B19456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6CFEA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7232F3" w14:textId="77777777" w:rsidR="00CC3C4F" w:rsidRPr="00C700CC" w:rsidRDefault="00CC3C4F" w:rsidP="00CC3C4F">
            <w:pPr>
              <w:pStyle w:val="TAL"/>
              <w:snapToGrid w:val="0"/>
            </w:pPr>
            <w:r w:rsidRPr="00C700CC">
              <w:t>PICS_CSE</w:t>
            </w:r>
          </w:p>
        </w:tc>
      </w:tr>
      <w:tr w:rsidR="00CC3C4F" w:rsidRPr="00C700CC" w14:paraId="1759954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3896CC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1F8DCC"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78FB41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FC75D4"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56410494" w14:textId="77777777" w:rsidR="00CC3C4F" w:rsidRPr="00C700CC" w:rsidRDefault="00CC3C4F" w:rsidP="00CC3C4F">
            <w:pPr>
              <w:pStyle w:val="TAL"/>
              <w:snapToGrid w:val="0"/>
              <w:rPr>
                <w:kern w:val="1"/>
              </w:rPr>
            </w:pPr>
            <w:r w:rsidRPr="00C700CC">
              <w:t>}</w:t>
            </w:r>
          </w:p>
        </w:tc>
      </w:tr>
      <w:tr w:rsidR="00CC3C4F" w:rsidRPr="00C700CC" w14:paraId="5B7E24C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2C1AE9F"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54E91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37E332D" w14:textId="77777777" w:rsidR="00CC3C4F" w:rsidRPr="00C700CC" w:rsidRDefault="00CC3C4F" w:rsidP="00CC3C4F">
            <w:pPr>
              <w:pStyle w:val="TAL"/>
              <w:snapToGrid w:val="0"/>
              <w:jc w:val="center"/>
              <w:rPr>
                <w:b/>
              </w:rPr>
            </w:pPr>
            <w:r w:rsidRPr="00C700CC">
              <w:rPr>
                <w:b/>
              </w:rPr>
              <w:t>Direction</w:t>
            </w:r>
          </w:p>
        </w:tc>
      </w:tr>
      <w:tr w:rsidR="00CC3C4F" w:rsidRPr="00C700CC" w14:paraId="0C831573" w14:textId="77777777" w:rsidTr="00D16C28">
        <w:trPr>
          <w:trHeight w:val="962"/>
          <w:jc w:val="center"/>
        </w:trPr>
        <w:tc>
          <w:tcPr>
            <w:tcW w:w="1853" w:type="dxa"/>
            <w:vMerge/>
            <w:tcBorders>
              <w:left w:val="single" w:sz="4" w:space="0" w:color="000000"/>
              <w:right w:val="single" w:sz="4" w:space="0" w:color="000000"/>
            </w:tcBorders>
          </w:tcPr>
          <w:p w14:paraId="1156DC6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527F5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3ECD6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FF72D8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489BA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7F5F9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60EA5FAA"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BDA9E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F946F9"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7224905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7FC2BA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8C642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1A64EB94"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768A9FEC" w14:textId="77777777" w:rsidTr="00F73253">
        <w:trPr>
          <w:trHeight w:val="20"/>
          <w:jc w:val="center"/>
        </w:trPr>
        <w:tc>
          <w:tcPr>
            <w:tcW w:w="4126" w:type="dxa"/>
            <w:shd w:val="clear" w:color="auto" w:fill="auto"/>
          </w:tcPr>
          <w:p w14:paraId="2CAE590B"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379AD164"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495FAD5D"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40DFFDD2" w14:textId="77777777" w:rsidTr="00F73253">
        <w:trPr>
          <w:trHeight w:val="20"/>
          <w:jc w:val="center"/>
        </w:trPr>
        <w:tc>
          <w:tcPr>
            <w:tcW w:w="4126" w:type="dxa"/>
            <w:shd w:val="clear" w:color="auto" w:fill="auto"/>
          </w:tcPr>
          <w:p w14:paraId="3F262A74"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36377896"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0919E12C"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72E1A81" w14:textId="77777777" w:rsidTr="00F73253">
        <w:trPr>
          <w:trHeight w:val="20"/>
          <w:jc w:val="center"/>
        </w:trPr>
        <w:tc>
          <w:tcPr>
            <w:tcW w:w="4126" w:type="dxa"/>
            <w:shd w:val="clear" w:color="auto" w:fill="auto"/>
          </w:tcPr>
          <w:p w14:paraId="6C193AE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1EF5930D"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4E171930"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41F87240" w14:textId="77777777" w:rsidTr="00F73253">
        <w:trPr>
          <w:trHeight w:val="20"/>
          <w:jc w:val="center"/>
        </w:trPr>
        <w:tc>
          <w:tcPr>
            <w:tcW w:w="4126" w:type="dxa"/>
            <w:shd w:val="clear" w:color="auto" w:fill="auto"/>
          </w:tcPr>
          <w:p w14:paraId="6EBBBF6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33AB760A"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3DC355F"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B06DAA5" w14:textId="77777777" w:rsidTr="00F73253">
        <w:trPr>
          <w:trHeight w:val="20"/>
          <w:jc w:val="center"/>
        </w:trPr>
        <w:tc>
          <w:tcPr>
            <w:tcW w:w="4126" w:type="dxa"/>
            <w:shd w:val="clear" w:color="auto" w:fill="auto"/>
          </w:tcPr>
          <w:p w14:paraId="7343D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0D33134A"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7B77B926" w14:textId="77777777" w:rsidR="007678BA" w:rsidRPr="00C700CC" w:rsidRDefault="007678BA" w:rsidP="00313F81">
            <w:pPr>
              <w:pStyle w:val="TAL"/>
              <w:keepLines w:val="0"/>
              <w:rPr>
                <w:rFonts w:cs="Arial"/>
                <w:szCs w:val="18"/>
              </w:rPr>
            </w:pPr>
            <w:r w:rsidRPr="00C700CC">
              <w:rPr>
                <w:rFonts w:cs="Arial"/>
                <w:szCs w:val="18"/>
              </w:rPr>
              <w:t>2002 (DELETED)</w:t>
            </w:r>
          </w:p>
        </w:tc>
      </w:tr>
    </w:tbl>
    <w:p w14:paraId="10FEBEE4" w14:textId="77777777" w:rsidR="007678BA" w:rsidRPr="00C700CC" w:rsidRDefault="007678BA" w:rsidP="00F73253">
      <w:pPr>
        <w:pStyle w:val="6"/>
      </w:pPr>
      <w:bookmarkStart w:id="2067" w:name="_Toc504121081"/>
      <w:r w:rsidRPr="00C700CC">
        <w:lastRenderedPageBreak/>
        <w:t>TP/oneM2M/CSE/SEC/ACP</w:t>
      </w:r>
      <w:r w:rsidR="006833EF">
        <w:rPr>
          <w:lang w:val="en-US"/>
        </w:rPr>
        <w:t>/</w:t>
      </w:r>
      <w:r w:rsidRPr="00C700CC">
        <w:t>005</w:t>
      </w:r>
      <w:bookmarkEnd w:id="20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6A1685D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EDE73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70F7"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3AD9CA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19D90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A7E3C4"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4126CC0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042B9A1"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D825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2CB060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6CF40B"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DB0DE1" w14:textId="77777777" w:rsidR="007678BA" w:rsidRPr="00C700CC" w:rsidRDefault="007678BA" w:rsidP="00D16C28">
            <w:pPr>
              <w:pStyle w:val="TAL"/>
              <w:snapToGrid w:val="0"/>
            </w:pPr>
            <w:r w:rsidRPr="00C700CC">
              <w:t>CF01</w:t>
            </w:r>
          </w:p>
        </w:tc>
      </w:tr>
      <w:tr w:rsidR="00CC3C4F" w:rsidRPr="00C700CC" w14:paraId="14512B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6B7BF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E535F" w14:textId="77777777" w:rsidR="00CC3C4F" w:rsidRPr="00C700CC" w:rsidRDefault="00CC3C4F" w:rsidP="00CC3C4F">
            <w:pPr>
              <w:pStyle w:val="TAL"/>
              <w:snapToGrid w:val="0"/>
            </w:pPr>
            <w:r w:rsidRPr="006C2496">
              <w:rPr>
                <w:rFonts w:cs="Arial"/>
              </w:rPr>
              <w:t>Release 1</w:t>
            </w:r>
          </w:p>
        </w:tc>
      </w:tr>
      <w:tr w:rsidR="00CC3C4F" w:rsidRPr="00C700CC" w14:paraId="62083D7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F6B68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C57AE2" w14:textId="77777777" w:rsidR="00CC3C4F" w:rsidRPr="00C700CC" w:rsidRDefault="00CC3C4F" w:rsidP="00CC3C4F">
            <w:pPr>
              <w:pStyle w:val="TAL"/>
              <w:snapToGrid w:val="0"/>
            </w:pPr>
            <w:r w:rsidRPr="00C700CC">
              <w:t>PICS_CSE</w:t>
            </w:r>
          </w:p>
        </w:tc>
      </w:tr>
      <w:tr w:rsidR="00CC3C4F" w:rsidRPr="00C700CC" w14:paraId="13A81E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712BDB52"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89BCB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AAADA"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07194145"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6EE99FE6" w14:textId="77777777" w:rsidR="00CC3C4F" w:rsidRPr="00C700CC" w:rsidRDefault="00CC3C4F" w:rsidP="00CC3C4F">
            <w:pPr>
              <w:pStyle w:val="TAL"/>
              <w:snapToGrid w:val="0"/>
              <w:ind w:left="284" w:hanging="284"/>
              <w:rPr>
                <w:kern w:val="1"/>
              </w:rPr>
            </w:pPr>
            <w:r w:rsidRPr="00C700CC">
              <w:t>}</w:t>
            </w:r>
          </w:p>
        </w:tc>
      </w:tr>
      <w:tr w:rsidR="00CC3C4F" w:rsidRPr="00C700CC" w14:paraId="75717C3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3A1872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CB24A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A49348A" w14:textId="77777777" w:rsidR="00CC3C4F" w:rsidRPr="00C700CC" w:rsidRDefault="00CC3C4F" w:rsidP="00CC3C4F">
            <w:pPr>
              <w:pStyle w:val="TAL"/>
              <w:snapToGrid w:val="0"/>
              <w:jc w:val="center"/>
              <w:rPr>
                <w:b/>
              </w:rPr>
            </w:pPr>
            <w:r w:rsidRPr="00C700CC">
              <w:rPr>
                <w:b/>
              </w:rPr>
              <w:t>Direction</w:t>
            </w:r>
          </w:p>
        </w:tc>
      </w:tr>
      <w:tr w:rsidR="00CC3C4F" w:rsidRPr="00C700CC" w14:paraId="4FDE4E4E" w14:textId="77777777" w:rsidTr="00D16C28">
        <w:trPr>
          <w:trHeight w:val="962"/>
          <w:jc w:val="center"/>
        </w:trPr>
        <w:tc>
          <w:tcPr>
            <w:tcW w:w="1853" w:type="dxa"/>
            <w:vMerge/>
            <w:tcBorders>
              <w:left w:val="single" w:sz="4" w:space="0" w:color="000000"/>
              <w:right w:val="single" w:sz="4" w:space="0" w:color="000000"/>
            </w:tcBorders>
          </w:tcPr>
          <w:p w14:paraId="1DB7C51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0FEABA"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3ACBB5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49B9CF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0E0CD6C" w14:textId="77777777" w:rsidR="00CC3C4F" w:rsidRPr="00C700CC" w:rsidRDefault="00CC3C4F" w:rsidP="00CC3C4F">
            <w:pPr>
              <w:pStyle w:val="TAL"/>
              <w:snapToGrid w:val="0"/>
            </w:pPr>
            <w:r w:rsidRPr="00C700CC">
              <w:rPr>
                <w:b/>
              </w:rPr>
              <w:tab/>
              <w:t xml:space="preserve">within </w:t>
            </w:r>
            <w:r w:rsidRPr="00C700CC">
              <w:t>TIME_WINDOW</w:t>
            </w:r>
          </w:p>
          <w:p w14:paraId="2B359C7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BFB7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5CB731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6EE5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614719"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1F153A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2236278"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57AF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290AB131"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688BB1DF" w14:textId="77777777" w:rsidTr="00F73253">
        <w:trPr>
          <w:trHeight w:val="20"/>
          <w:jc w:val="center"/>
        </w:trPr>
        <w:tc>
          <w:tcPr>
            <w:tcW w:w="4678" w:type="dxa"/>
            <w:shd w:val="clear" w:color="auto" w:fill="auto"/>
          </w:tcPr>
          <w:p w14:paraId="1A3C5FF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193B8026"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AAFE25C"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6F89A640" w14:textId="77777777" w:rsidTr="00F73253">
        <w:trPr>
          <w:trHeight w:val="20"/>
          <w:jc w:val="center"/>
        </w:trPr>
        <w:tc>
          <w:tcPr>
            <w:tcW w:w="4678" w:type="dxa"/>
            <w:shd w:val="clear" w:color="auto" w:fill="auto"/>
          </w:tcPr>
          <w:p w14:paraId="523398AB"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2074BE1A"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55EFE74F"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559F8805" w14:textId="77777777" w:rsidTr="00F73253">
        <w:trPr>
          <w:trHeight w:val="20"/>
          <w:jc w:val="center"/>
        </w:trPr>
        <w:tc>
          <w:tcPr>
            <w:tcW w:w="4678" w:type="dxa"/>
            <w:shd w:val="clear" w:color="auto" w:fill="auto"/>
          </w:tcPr>
          <w:p w14:paraId="0EBBDC5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57FFB4AA"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07C2C22A"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0EC52376" w14:textId="77777777" w:rsidTr="00F73253">
        <w:trPr>
          <w:trHeight w:val="20"/>
          <w:jc w:val="center"/>
        </w:trPr>
        <w:tc>
          <w:tcPr>
            <w:tcW w:w="4678" w:type="dxa"/>
            <w:shd w:val="clear" w:color="auto" w:fill="auto"/>
          </w:tcPr>
          <w:p w14:paraId="6431FB96"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6C8D862D"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0C6160A4"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C97716A" w14:textId="77777777" w:rsidTr="00F73253">
        <w:trPr>
          <w:trHeight w:val="20"/>
          <w:jc w:val="center"/>
        </w:trPr>
        <w:tc>
          <w:tcPr>
            <w:tcW w:w="4678" w:type="dxa"/>
            <w:shd w:val="clear" w:color="auto" w:fill="auto"/>
          </w:tcPr>
          <w:p w14:paraId="3BEE1BF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38B3B21D"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60C4E52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58E6D975" w14:textId="77777777" w:rsidR="000F21BD" w:rsidRDefault="000F21BD" w:rsidP="007060A0">
      <w:pPr>
        <w:spacing w:after="0"/>
      </w:pPr>
    </w:p>
    <w:p w14:paraId="2B31315A" w14:textId="77777777" w:rsidR="00F722C8" w:rsidRPr="00C700CC" w:rsidRDefault="00F722C8" w:rsidP="00F73253">
      <w:pPr>
        <w:pStyle w:val="6"/>
      </w:pPr>
      <w:bookmarkStart w:id="2068" w:name="_Toc504121082"/>
      <w:r w:rsidRPr="00C700CC">
        <w:lastRenderedPageBreak/>
        <w:t>TP/oneM2M/CSE/SEC/ACP</w:t>
      </w:r>
      <w:r w:rsidR="006833EF">
        <w:rPr>
          <w:lang w:val="en-US"/>
        </w:rPr>
        <w:t>/</w:t>
      </w:r>
      <w:r w:rsidRPr="00C700CC">
        <w:t>006</w:t>
      </w:r>
      <w:bookmarkEnd w:id="20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570F00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3F06FD"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FBE1B7"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AD4E3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5839805"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6BE8F5"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4AB3550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2D9584"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CDD6B9"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6EAFCB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CD1642D"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FCF780" w14:textId="77777777" w:rsidR="00F722C8" w:rsidRPr="00C700CC" w:rsidRDefault="00F722C8" w:rsidP="00D16C28">
            <w:pPr>
              <w:pStyle w:val="TAL"/>
              <w:snapToGrid w:val="0"/>
            </w:pPr>
            <w:r w:rsidRPr="00C700CC">
              <w:t>CF01</w:t>
            </w:r>
          </w:p>
        </w:tc>
      </w:tr>
      <w:tr w:rsidR="00CC3C4F" w:rsidRPr="00C700CC" w14:paraId="4FB77A9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21E40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36A728" w14:textId="77777777" w:rsidR="00CC3C4F" w:rsidRPr="00C700CC" w:rsidRDefault="00CC3C4F" w:rsidP="00CC3C4F">
            <w:pPr>
              <w:pStyle w:val="TAL"/>
              <w:snapToGrid w:val="0"/>
            </w:pPr>
            <w:r w:rsidRPr="006C2496">
              <w:rPr>
                <w:rFonts w:cs="Arial"/>
              </w:rPr>
              <w:t>Release 1</w:t>
            </w:r>
          </w:p>
        </w:tc>
      </w:tr>
      <w:tr w:rsidR="00CC3C4F" w:rsidRPr="00C700CC" w14:paraId="7CD15CB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CE7545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9A7041" w14:textId="77777777" w:rsidR="00CC3C4F" w:rsidRPr="00C700CC" w:rsidRDefault="00CC3C4F" w:rsidP="00CC3C4F">
            <w:pPr>
              <w:pStyle w:val="TAL"/>
              <w:snapToGrid w:val="0"/>
            </w:pPr>
            <w:r w:rsidRPr="00C700CC">
              <w:t>PICS_CSE</w:t>
            </w:r>
          </w:p>
        </w:tc>
      </w:tr>
      <w:tr w:rsidR="00CC3C4F" w:rsidRPr="00C700CC" w14:paraId="0DDC1D2E"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6DF5A1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8FC4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60FA3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7A6B10F9"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7877253A" w14:textId="77777777" w:rsidR="00CC3C4F" w:rsidRPr="00C700CC" w:rsidRDefault="00CC3C4F" w:rsidP="00CC3C4F">
            <w:pPr>
              <w:pStyle w:val="TAL"/>
              <w:snapToGrid w:val="0"/>
              <w:ind w:left="284" w:hanging="284"/>
              <w:rPr>
                <w:kern w:val="1"/>
              </w:rPr>
            </w:pPr>
            <w:r w:rsidRPr="00C700CC">
              <w:t>}</w:t>
            </w:r>
          </w:p>
        </w:tc>
      </w:tr>
      <w:tr w:rsidR="00CC3C4F" w:rsidRPr="00C700CC" w14:paraId="3F298EF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505831F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81E32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3B312" w14:textId="77777777" w:rsidR="00CC3C4F" w:rsidRPr="00C700CC" w:rsidRDefault="00CC3C4F" w:rsidP="00CC3C4F">
            <w:pPr>
              <w:pStyle w:val="TAL"/>
              <w:snapToGrid w:val="0"/>
              <w:jc w:val="center"/>
              <w:rPr>
                <w:b/>
              </w:rPr>
            </w:pPr>
            <w:r w:rsidRPr="00C700CC">
              <w:rPr>
                <w:b/>
              </w:rPr>
              <w:t>Direction</w:t>
            </w:r>
          </w:p>
        </w:tc>
      </w:tr>
      <w:tr w:rsidR="00CC3C4F" w:rsidRPr="00C700CC" w14:paraId="19E0161A" w14:textId="77777777" w:rsidTr="00D16C28">
        <w:trPr>
          <w:trHeight w:val="962"/>
          <w:jc w:val="center"/>
        </w:trPr>
        <w:tc>
          <w:tcPr>
            <w:tcW w:w="1853" w:type="dxa"/>
            <w:vMerge/>
            <w:tcBorders>
              <w:left w:val="single" w:sz="4" w:space="0" w:color="000000"/>
              <w:right w:val="single" w:sz="4" w:space="0" w:color="000000"/>
            </w:tcBorders>
          </w:tcPr>
          <w:p w14:paraId="385E298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6C797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F7D688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920051F"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C713652" w14:textId="77777777" w:rsidR="00CC3C4F" w:rsidRPr="00C700CC" w:rsidRDefault="00CC3C4F" w:rsidP="00CC3C4F">
            <w:pPr>
              <w:pStyle w:val="TAL"/>
              <w:snapToGrid w:val="0"/>
            </w:pPr>
            <w:r w:rsidRPr="00C700CC">
              <w:rPr>
                <w:b/>
              </w:rPr>
              <w:tab/>
              <w:t>out of</w:t>
            </w:r>
            <w:r w:rsidRPr="00C700CC">
              <w:t xml:space="preserve"> TIME_WINDOW</w:t>
            </w:r>
          </w:p>
          <w:p w14:paraId="1E3DF39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B759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E6477C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4BC96C5"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F0EDA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2DA746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AFEDCD"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42CAA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52E4DB"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2FDD6454" w14:textId="77777777" w:rsidTr="00CE0FB8">
        <w:trPr>
          <w:gridAfter w:val="1"/>
          <w:wAfter w:w="24" w:type="dxa"/>
          <w:trHeight w:val="20"/>
          <w:tblHeader/>
          <w:jc w:val="center"/>
        </w:trPr>
        <w:tc>
          <w:tcPr>
            <w:tcW w:w="5375" w:type="dxa"/>
            <w:gridSpan w:val="2"/>
            <w:shd w:val="clear" w:color="auto" w:fill="auto"/>
          </w:tcPr>
          <w:p w14:paraId="4A2272CF"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269B5375"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4F12E627" w14:textId="77777777" w:rsidTr="007060A0">
        <w:trPr>
          <w:gridBefore w:val="1"/>
          <w:wBefore w:w="37" w:type="dxa"/>
          <w:trHeight w:val="20"/>
          <w:jc w:val="center"/>
        </w:trPr>
        <w:tc>
          <w:tcPr>
            <w:tcW w:w="5362" w:type="dxa"/>
            <w:gridSpan w:val="2"/>
            <w:shd w:val="clear" w:color="auto" w:fill="auto"/>
          </w:tcPr>
          <w:p w14:paraId="5B5EC687"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5DF304FA"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50BA2589" w14:textId="77777777" w:rsidTr="007060A0">
        <w:trPr>
          <w:gridBefore w:val="1"/>
          <w:wBefore w:w="37" w:type="dxa"/>
          <w:trHeight w:val="20"/>
          <w:jc w:val="center"/>
        </w:trPr>
        <w:tc>
          <w:tcPr>
            <w:tcW w:w="5362" w:type="dxa"/>
            <w:gridSpan w:val="2"/>
            <w:shd w:val="clear" w:color="auto" w:fill="auto"/>
          </w:tcPr>
          <w:p w14:paraId="23143F43"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5ACB9FB1"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57A11CA" w14:textId="77777777" w:rsidTr="007060A0">
        <w:trPr>
          <w:gridBefore w:val="1"/>
          <w:wBefore w:w="37" w:type="dxa"/>
          <w:trHeight w:val="20"/>
          <w:jc w:val="center"/>
        </w:trPr>
        <w:tc>
          <w:tcPr>
            <w:tcW w:w="5362" w:type="dxa"/>
            <w:gridSpan w:val="2"/>
            <w:shd w:val="clear" w:color="auto" w:fill="auto"/>
          </w:tcPr>
          <w:p w14:paraId="103EE99D"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894F4A4"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1ED9BBB5" w14:textId="77777777" w:rsidTr="007060A0">
        <w:trPr>
          <w:gridBefore w:val="1"/>
          <w:wBefore w:w="37" w:type="dxa"/>
          <w:trHeight w:val="20"/>
          <w:jc w:val="center"/>
        </w:trPr>
        <w:tc>
          <w:tcPr>
            <w:tcW w:w="5362" w:type="dxa"/>
            <w:gridSpan w:val="2"/>
            <w:shd w:val="clear" w:color="auto" w:fill="auto"/>
          </w:tcPr>
          <w:p w14:paraId="170966E6"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5EBD4A56" w14:textId="77777777" w:rsidR="00F722C8" w:rsidRPr="00C700CC" w:rsidRDefault="00F722C8" w:rsidP="00677E8B">
            <w:pPr>
              <w:pStyle w:val="TAL"/>
              <w:keepLines w:val="0"/>
              <w:rPr>
                <w:rFonts w:cs="Arial"/>
                <w:szCs w:val="18"/>
              </w:rPr>
            </w:pPr>
            <w:r w:rsidRPr="00C700CC">
              <w:rPr>
                <w:rFonts w:cs="Arial"/>
                <w:szCs w:val="18"/>
              </w:rPr>
              <w:t>DELETE</w:t>
            </w:r>
          </w:p>
        </w:tc>
      </w:tr>
    </w:tbl>
    <w:p w14:paraId="2202C8E7" w14:textId="77777777" w:rsidR="0012505A" w:rsidRPr="00C700CC" w:rsidRDefault="0012505A" w:rsidP="00F73253">
      <w:pPr>
        <w:pStyle w:val="6"/>
      </w:pPr>
      <w:bookmarkStart w:id="2069" w:name="_Toc504121083"/>
      <w:r w:rsidRPr="00C700CC">
        <w:lastRenderedPageBreak/>
        <w:t>TP/oneM2M/CSE/SEC/ACP</w:t>
      </w:r>
      <w:r w:rsidR="006833EF">
        <w:rPr>
          <w:lang w:val="en-US"/>
        </w:rPr>
        <w:t>/</w:t>
      </w:r>
      <w:r w:rsidRPr="00C700CC">
        <w:t>007</w:t>
      </w:r>
      <w:bookmarkEnd w:id="2069"/>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282200C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5FE1F798"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AE46C77"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610C27A5"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B857DC8"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B373C2C"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54638CB4" w14:textId="77777777" w:rsidTr="00F73253">
        <w:trPr>
          <w:jc w:val="center"/>
        </w:trPr>
        <w:tc>
          <w:tcPr>
            <w:tcW w:w="1698" w:type="dxa"/>
            <w:gridSpan w:val="2"/>
            <w:tcBorders>
              <w:top w:val="single" w:sz="4" w:space="0" w:color="000000"/>
              <w:left w:val="single" w:sz="4" w:space="0" w:color="000000"/>
              <w:bottom w:val="single" w:sz="4" w:space="0" w:color="000000"/>
            </w:tcBorders>
          </w:tcPr>
          <w:p w14:paraId="2A59BF9B"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50186EE8"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AE15423"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A19A7BE"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1544C90A" w14:textId="77777777" w:rsidR="0012505A" w:rsidRPr="00C700CC" w:rsidRDefault="0012505A" w:rsidP="00D16C28">
            <w:pPr>
              <w:pStyle w:val="TAL"/>
              <w:snapToGrid w:val="0"/>
            </w:pPr>
            <w:r w:rsidRPr="00C700CC">
              <w:t>CF01</w:t>
            </w:r>
          </w:p>
        </w:tc>
      </w:tr>
      <w:tr w:rsidR="00CC3C4F" w:rsidRPr="00C700CC" w14:paraId="60FA5FF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1656B7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2AD8F9F8" w14:textId="77777777" w:rsidR="00CC3C4F" w:rsidRPr="00C700CC" w:rsidRDefault="00CC3C4F" w:rsidP="00CC3C4F">
            <w:pPr>
              <w:pStyle w:val="TAL"/>
              <w:snapToGrid w:val="0"/>
            </w:pPr>
            <w:r w:rsidRPr="006C2496">
              <w:rPr>
                <w:rFonts w:cs="Arial"/>
              </w:rPr>
              <w:t>Release 1</w:t>
            </w:r>
          </w:p>
        </w:tc>
      </w:tr>
      <w:tr w:rsidR="00CC3C4F" w:rsidRPr="00C700CC" w14:paraId="1F7EEAE7"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0411111"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5B38721F" w14:textId="77777777" w:rsidR="00CC3C4F" w:rsidRPr="00C700CC" w:rsidRDefault="00CC3C4F" w:rsidP="00CC3C4F">
            <w:pPr>
              <w:pStyle w:val="TAL"/>
              <w:snapToGrid w:val="0"/>
            </w:pPr>
            <w:r w:rsidRPr="00C700CC">
              <w:t>PICS_CSE</w:t>
            </w:r>
          </w:p>
        </w:tc>
      </w:tr>
      <w:tr w:rsidR="00CC3C4F" w:rsidRPr="00C700CC" w14:paraId="42BF4C95"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6306676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07B998D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2908F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4A6AB7"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04ECA6C1"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05C5FD67"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1797103E"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1956DA5D"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3403F256"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16748AD6"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FFEF30F" w14:textId="77777777" w:rsidR="00CC3C4F" w:rsidRPr="00C700CC" w:rsidRDefault="00CC3C4F" w:rsidP="00CC3C4F">
            <w:pPr>
              <w:pStyle w:val="TAL"/>
              <w:snapToGrid w:val="0"/>
              <w:ind w:left="284" w:hanging="284"/>
              <w:rPr>
                <w:kern w:val="1"/>
              </w:rPr>
            </w:pPr>
            <w:r w:rsidRPr="00C700CC">
              <w:t>}</w:t>
            </w:r>
          </w:p>
        </w:tc>
      </w:tr>
      <w:tr w:rsidR="00CC3C4F" w:rsidRPr="00C700CC" w14:paraId="6D526F10"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FE9CA9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070CFFBC"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18BB87B8" w14:textId="77777777" w:rsidR="00CC3C4F" w:rsidRPr="00C700CC" w:rsidRDefault="00CC3C4F" w:rsidP="00CC3C4F">
            <w:pPr>
              <w:pStyle w:val="TAL"/>
              <w:snapToGrid w:val="0"/>
              <w:jc w:val="center"/>
              <w:rPr>
                <w:b/>
              </w:rPr>
            </w:pPr>
            <w:r w:rsidRPr="00C700CC">
              <w:rPr>
                <w:b/>
              </w:rPr>
              <w:t>Direction</w:t>
            </w:r>
          </w:p>
        </w:tc>
      </w:tr>
      <w:tr w:rsidR="00CC3C4F" w:rsidRPr="00C700CC" w14:paraId="1A1436E4" w14:textId="77777777" w:rsidTr="00F73253">
        <w:trPr>
          <w:trHeight w:val="962"/>
          <w:jc w:val="center"/>
        </w:trPr>
        <w:tc>
          <w:tcPr>
            <w:tcW w:w="1684" w:type="dxa"/>
            <w:vMerge/>
            <w:tcBorders>
              <w:left w:val="single" w:sz="4" w:space="0" w:color="000000"/>
              <w:right w:val="single" w:sz="4" w:space="0" w:color="000000"/>
            </w:tcBorders>
          </w:tcPr>
          <w:p w14:paraId="0E7BB51F"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3AE026E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4442229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3835180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7E787FA"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38586DF1"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37E948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3F0860"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148A7F61"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204568B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1CEB1A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1817171"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DE9AA8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315233" w14:textId="77777777" w:rsidR="00A963A0" w:rsidRDefault="00A963A0" w:rsidP="007060A0">
      <w:pPr>
        <w:spacing w:after="0"/>
      </w:pPr>
    </w:p>
    <w:p w14:paraId="702B23CC"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627A7D4D" w14:textId="77777777" w:rsidTr="00F73253">
        <w:trPr>
          <w:trHeight w:val="20"/>
          <w:jc w:val="center"/>
        </w:trPr>
        <w:tc>
          <w:tcPr>
            <w:tcW w:w="3810" w:type="dxa"/>
            <w:shd w:val="clear" w:color="auto" w:fill="auto"/>
          </w:tcPr>
          <w:p w14:paraId="42094EEE"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7A25EA2E"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1B95F23B"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1B55B940" w14:textId="77777777" w:rsidTr="00F73253">
        <w:trPr>
          <w:trHeight w:val="20"/>
          <w:jc w:val="center"/>
        </w:trPr>
        <w:tc>
          <w:tcPr>
            <w:tcW w:w="3810" w:type="dxa"/>
            <w:shd w:val="clear" w:color="auto" w:fill="auto"/>
          </w:tcPr>
          <w:p w14:paraId="1025D1D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15EFB093"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2755A2DD"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4586C51" w14:textId="77777777" w:rsidTr="00F73253">
        <w:trPr>
          <w:trHeight w:val="20"/>
          <w:jc w:val="center"/>
        </w:trPr>
        <w:tc>
          <w:tcPr>
            <w:tcW w:w="3810" w:type="dxa"/>
            <w:shd w:val="clear" w:color="auto" w:fill="auto"/>
          </w:tcPr>
          <w:p w14:paraId="42B0923C"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0AE6D44D"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546B52E8"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5CF4E5AB" w14:textId="77777777" w:rsidTr="00F73253">
        <w:trPr>
          <w:trHeight w:val="20"/>
          <w:jc w:val="center"/>
        </w:trPr>
        <w:tc>
          <w:tcPr>
            <w:tcW w:w="3810" w:type="dxa"/>
            <w:shd w:val="clear" w:color="auto" w:fill="auto"/>
          </w:tcPr>
          <w:p w14:paraId="3F4037B1"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1DA55A18"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6B7E078F"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3CE3FCCD" w14:textId="77777777" w:rsidTr="00F73253">
        <w:trPr>
          <w:trHeight w:val="20"/>
          <w:jc w:val="center"/>
        </w:trPr>
        <w:tc>
          <w:tcPr>
            <w:tcW w:w="3810" w:type="dxa"/>
            <w:shd w:val="clear" w:color="auto" w:fill="auto"/>
          </w:tcPr>
          <w:p w14:paraId="3A1BC08A"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55B64BCB"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4D868688" w14:textId="77777777" w:rsidR="0012505A" w:rsidRPr="00C700CC" w:rsidRDefault="0012505A" w:rsidP="00313F81">
            <w:pPr>
              <w:pStyle w:val="TAL"/>
              <w:keepLines w:val="0"/>
              <w:rPr>
                <w:rFonts w:cs="Arial"/>
                <w:szCs w:val="18"/>
              </w:rPr>
            </w:pPr>
            <w:r w:rsidRPr="00C700CC">
              <w:rPr>
                <w:rFonts w:cs="Arial"/>
                <w:szCs w:val="18"/>
              </w:rPr>
              <w:t>2002 (DELETED)</w:t>
            </w:r>
          </w:p>
        </w:tc>
      </w:tr>
    </w:tbl>
    <w:p w14:paraId="116625CF" w14:textId="77777777" w:rsidR="0012505A" w:rsidRPr="00C700CC" w:rsidRDefault="0012505A" w:rsidP="00F73253">
      <w:pPr>
        <w:pStyle w:val="6"/>
        <w:ind w:left="0" w:firstLine="0"/>
      </w:pPr>
      <w:bookmarkStart w:id="2070" w:name="_Toc504121084"/>
      <w:r w:rsidRPr="00C700CC">
        <w:t>TP/oneM2M/CSE/SEC/ACP</w:t>
      </w:r>
      <w:r w:rsidR="006833EF">
        <w:rPr>
          <w:lang w:val="en-US"/>
        </w:rPr>
        <w:t>/</w:t>
      </w:r>
      <w:r w:rsidRPr="00C700CC">
        <w:t>008</w:t>
      </w:r>
      <w:bookmarkEnd w:id="207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7A99A77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6C527CE"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94C6C1"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6B1AED7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3B95EE8"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AE7CA"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3439689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314300B"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83D2C4"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1F4C7A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6E7353"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4B0467" w14:textId="77777777" w:rsidR="0012505A" w:rsidRPr="00C700CC" w:rsidRDefault="0012505A" w:rsidP="00D16C28">
            <w:pPr>
              <w:pStyle w:val="TAL"/>
              <w:snapToGrid w:val="0"/>
            </w:pPr>
            <w:r w:rsidRPr="00C700CC">
              <w:t>CF01</w:t>
            </w:r>
          </w:p>
        </w:tc>
      </w:tr>
      <w:tr w:rsidR="00CC3C4F" w:rsidRPr="00C700CC" w14:paraId="73A621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69CECA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305E7F" w14:textId="77777777" w:rsidR="00CC3C4F" w:rsidRPr="00C700CC" w:rsidRDefault="00CC3C4F" w:rsidP="00CC3C4F">
            <w:pPr>
              <w:pStyle w:val="TAL"/>
              <w:snapToGrid w:val="0"/>
            </w:pPr>
            <w:r w:rsidRPr="006C2496">
              <w:rPr>
                <w:rFonts w:cs="Arial"/>
              </w:rPr>
              <w:t>Release 1</w:t>
            </w:r>
          </w:p>
        </w:tc>
      </w:tr>
      <w:tr w:rsidR="00CC3C4F" w:rsidRPr="00C700CC" w14:paraId="47215B1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74FC85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C4B35A" w14:textId="77777777" w:rsidR="00CC3C4F" w:rsidRPr="00C700CC" w:rsidRDefault="00CC3C4F" w:rsidP="00CC3C4F">
            <w:pPr>
              <w:pStyle w:val="TAL"/>
              <w:snapToGrid w:val="0"/>
            </w:pPr>
            <w:r w:rsidRPr="00C700CC">
              <w:t>PICS_CSE</w:t>
            </w:r>
          </w:p>
        </w:tc>
      </w:tr>
      <w:tr w:rsidR="00CC3C4F" w:rsidRPr="00C700CC" w14:paraId="0404D63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5AF46B5"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387C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1FBC09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218075F"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EDF88ED" w14:textId="77777777" w:rsidR="00CC3C4F" w:rsidRPr="00C700CC" w:rsidRDefault="00CC3C4F" w:rsidP="00CC3C4F">
            <w:pPr>
              <w:pStyle w:val="TAL"/>
              <w:snapToGrid w:val="0"/>
              <w:rPr>
                <w:b/>
              </w:rPr>
            </w:pPr>
          </w:p>
          <w:p w14:paraId="2094B588" w14:textId="77777777" w:rsidR="00CC3C4F" w:rsidRPr="00C700CC" w:rsidRDefault="00CC3C4F" w:rsidP="00CC3C4F">
            <w:pPr>
              <w:pStyle w:val="TAL"/>
              <w:snapToGrid w:val="0"/>
              <w:rPr>
                <w:kern w:val="1"/>
              </w:rPr>
            </w:pPr>
            <w:r w:rsidRPr="00C700CC">
              <w:t>}</w:t>
            </w:r>
          </w:p>
        </w:tc>
      </w:tr>
      <w:tr w:rsidR="00CC3C4F" w:rsidRPr="00C700CC" w14:paraId="521837A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899904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3FFCE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FD539D4" w14:textId="77777777" w:rsidR="00CC3C4F" w:rsidRPr="00C700CC" w:rsidRDefault="00CC3C4F" w:rsidP="00CC3C4F">
            <w:pPr>
              <w:pStyle w:val="TAL"/>
              <w:snapToGrid w:val="0"/>
              <w:jc w:val="center"/>
              <w:rPr>
                <w:b/>
              </w:rPr>
            </w:pPr>
            <w:r w:rsidRPr="00C700CC">
              <w:rPr>
                <w:b/>
              </w:rPr>
              <w:t>Direction</w:t>
            </w:r>
          </w:p>
        </w:tc>
      </w:tr>
      <w:tr w:rsidR="00CC3C4F" w:rsidRPr="00C700CC" w14:paraId="7D1BD51D" w14:textId="77777777" w:rsidTr="00D16C28">
        <w:trPr>
          <w:trHeight w:val="962"/>
          <w:jc w:val="center"/>
        </w:trPr>
        <w:tc>
          <w:tcPr>
            <w:tcW w:w="1853" w:type="dxa"/>
            <w:vMerge/>
            <w:tcBorders>
              <w:left w:val="single" w:sz="4" w:space="0" w:color="000000"/>
              <w:right w:val="single" w:sz="4" w:space="0" w:color="000000"/>
            </w:tcBorders>
          </w:tcPr>
          <w:p w14:paraId="061CFAD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D08BF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7B952AA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4918EC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F1E2600"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42A4C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0125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9735BC"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2FCBA70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2B9B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2C627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6CA9B7E"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BBFAF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EF55813"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FC2C52E" w14:textId="77777777" w:rsidTr="00CE0FB8">
        <w:trPr>
          <w:trHeight w:val="20"/>
          <w:jc w:val="center"/>
        </w:trPr>
        <w:tc>
          <w:tcPr>
            <w:tcW w:w="5419" w:type="dxa"/>
            <w:shd w:val="clear" w:color="auto" w:fill="auto"/>
          </w:tcPr>
          <w:p w14:paraId="75407E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4634B9A5"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70661D83" w14:textId="77777777" w:rsidTr="00CE0FB8">
        <w:trPr>
          <w:trHeight w:val="20"/>
          <w:jc w:val="center"/>
        </w:trPr>
        <w:tc>
          <w:tcPr>
            <w:tcW w:w="5419" w:type="dxa"/>
            <w:shd w:val="clear" w:color="auto" w:fill="auto"/>
          </w:tcPr>
          <w:p w14:paraId="1E13788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6C03FF4D"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5ED07EC0" w14:textId="77777777" w:rsidTr="00CE0FB8">
        <w:trPr>
          <w:trHeight w:val="20"/>
          <w:jc w:val="center"/>
        </w:trPr>
        <w:tc>
          <w:tcPr>
            <w:tcW w:w="5419" w:type="dxa"/>
            <w:shd w:val="clear" w:color="auto" w:fill="auto"/>
          </w:tcPr>
          <w:p w14:paraId="1887243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13848AE0"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1A5F7E8B" w14:textId="77777777" w:rsidTr="00CE0FB8">
        <w:trPr>
          <w:trHeight w:val="20"/>
          <w:jc w:val="center"/>
        </w:trPr>
        <w:tc>
          <w:tcPr>
            <w:tcW w:w="5419" w:type="dxa"/>
            <w:shd w:val="clear" w:color="auto" w:fill="auto"/>
          </w:tcPr>
          <w:p w14:paraId="7F9B819C"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0BC8332A"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7DBA4CE" w14:textId="77777777" w:rsidTr="00CE0FB8">
        <w:trPr>
          <w:trHeight w:val="20"/>
          <w:jc w:val="center"/>
        </w:trPr>
        <w:tc>
          <w:tcPr>
            <w:tcW w:w="5419" w:type="dxa"/>
            <w:shd w:val="clear" w:color="auto" w:fill="auto"/>
          </w:tcPr>
          <w:p w14:paraId="5C865B6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296CA3FB" w14:textId="77777777" w:rsidR="005D532D" w:rsidRPr="00C700CC" w:rsidRDefault="005D532D" w:rsidP="005D532D">
            <w:pPr>
              <w:pStyle w:val="TAL"/>
              <w:keepLines w:val="0"/>
              <w:rPr>
                <w:rFonts w:cs="Arial"/>
                <w:szCs w:val="18"/>
              </w:rPr>
            </w:pPr>
            <w:r w:rsidRPr="00C700CC">
              <w:rPr>
                <w:rFonts w:cs="Arial"/>
                <w:szCs w:val="18"/>
              </w:rPr>
              <w:t>DELETE</w:t>
            </w:r>
          </w:p>
        </w:tc>
      </w:tr>
    </w:tbl>
    <w:p w14:paraId="504E5DC2" w14:textId="77777777" w:rsidR="00FA112B" w:rsidRPr="00C700CC" w:rsidRDefault="00FA112B" w:rsidP="00F73253">
      <w:pPr>
        <w:pStyle w:val="6"/>
        <w:ind w:left="0" w:firstLine="0"/>
      </w:pPr>
      <w:bookmarkStart w:id="2071" w:name="_Toc504121085"/>
      <w:r w:rsidRPr="00C700CC">
        <w:lastRenderedPageBreak/>
        <w:t>TP/oneM2M/CSE/SEC/ACP</w:t>
      </w:r>
      <w:r w:rsidR="006833EF">
        <w:rPr>
          <w:lang w:val="en-US"/>
        </w:rPr>
        <w:t>/</w:t>
      </w:r>
      <w:r w:rsidRPr="00C700CC">
        <w:t>009</w:t>
      </w:r>
      <w:bookmarkEnd w:id="20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22A51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6FBD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B3C8C6"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722138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7A5311"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D193D5"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23D1999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BDD10"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DC9F21"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483C2F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FF1A11"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97C595" w14:textId="77777777" w:rsidR="00FA112B" w:rsidRPr="00C700CC" w:rsidRDefault="00FA112B" w:rsidP="00D16C28">
            <w:pPr>
              <w:pStyle w:val="TAL"/>
              <w:snapToGrid w:val="0"/>
            </w:pPr>
            <w:r w:rsidRPr="00C700CC">
              <w:t>CF01</w:t>
            </w:r>
          </w:p>
        </w:tc>
      </w:tr>
      <w:tr w:rsidR="00CC3C4F" w:rsidRPr="00C700CC" w14:paraId="4F26513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DDA5AE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DE81CD" w14:textId="77777777" w:rsidR="00CC3C4F" w:rsidRPr="00C700CC" w:rsidRDefault="00CC3C4F" w:rsidP="00CC3C4F">
            <w:pPr>
              <w:pStyle w:val="TAL"/>
              <w:snapToGrid w:val="0"/>
            </w:pPr>
            <w:r w:rsidRPr="006C2496">
              <w:rPr>
                <w:rFonts w:cs="Arial"/>
              </w:rPr>
              <w:t>Release 1</w:t>
            </w:r>
          </w:p>
        </w:tc>
      </w:tr>
      <w:tr w:rsidR="00CC3C4F" w:rsidRPr="00C700CC" w14:paraId="39FDF6A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C0595B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4DBAA4" w14:textId="77777777" w:rsidR="00CC3C4F" w:rsidRPr="00C700CC" w:rsidRDefault="00CC3C4F" w:rsidP="00CC3C4F">
            <w:pPr>
              <w:pStyle w:val="TAL"/>
              <w:snapToGrid w:val="0"/>
            </w:pPr>
            <w:r w:rsidRPr="00C700CC">
              <w:t>PICS_CSE</w:t>
            </w:r>
          </w:p>
        </w:tc>
      </w:tr>
      <w:tr w:rsidR="00CC3C4F" w:rsidRPr="00C700CC" w14:paraId="6B48D7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EEC2CA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7AB1A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F28F7"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4DD373E1"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44116B29" w14:textId="77777777" w:rsidR="00CC3C4F" w:rsidRPr="00C700CC" w:rsidRDefault="00CC3C4F" w:rsidP="00CC3C4F">
            <w:pPr>
              <w:pStyle w:val="TAL"/>
              <w:snapToGrid w:val="0"/>
              <w:ind w:left="284" w:hanging="284"/>
              <w:rPr>
                <w:kern w:val="1"/>
              </w:rPr>
            </w:pPr>
            <w:r w:rsidRPr="00C700CC">
              <w:t>}</w:t>
            </w:r>
          </w:p>
        </w:tc>
      </w:tr>
      <w:tr w:rsidR="00CC3C4F" w:rsidRPr="00C700CC" w14:paraId="7866E0B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47AF1F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A148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74AEE8" w14:textId="77777777" w:rsidR="00CC3C4F" w:rsidRPr="00C700CC" w:rsidRDefault="00CC3C4F" w:rsidP="00CC3C4F">
            <w:pPr>
              <w:pStyle w:val="TAL"/>
              <w:snapToGrid w:val="0"/>
              <w:jc w:val="center"/>
              <w:rPr>
                <w:b/>
              </w:rPr>
            </w:pPr>
            <w:r w:rsidRPr="00C700CC">
              <w:rPr>
                <w:b/>
              </w:rPr>
              <w:t>Direction</w:t>
            </w:r>
          </w:p>
        </w:tc>
      </w:tr>
      <w:tr w:rsidR="00CC3C4F" w:rsidRPr="00C700CC" w14:paraId="4E2D3C3A" w14:textId="77777777" w:rsidTr="00D16C28">
        <w:trPr>
          <w:trHeight w:val="962"/>
          <w:jc w:val="center"/>
        </w:trPr>
        <w:tc>
          <w:tcPr>
            <w:tcW w:w="1853" w:type="dxa"/>
            <w:vMerge/>
            <w:tcBorders>
              <w:left w:val="single" w:sz="4" w:space="0" w:color="000000"/>
              <w:right w:val="single" w:sz="4" w:space="0" w:color="000000"/>
            </w:tcBorders>
          </w:tcPr>
          <w:p w14:paraId="1DC76536"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27A0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8EFA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D1A1EC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E1BA277"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53497E8"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46FAE"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FE791A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86C6AF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5157A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9CA98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61FEC7F"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078C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1CAFE64"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0AAB490D" w14:textId="77777777" w:rsidTr="00F73253">
        <w:trPr>
          <w:trHeight w:val="20"/>
          <w:jc w:val="center"/>
        </w:trPr>
        <w:tc>
          <w:tcPr>
            <w:tcW w:w="4111" w:type="dxa"/>
            <w:shd w:val="clear" w:color="auto" w:fill="auto"/>
          </w:tcPr>
          <w:p w14:paraId="438E3CE9"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2C396C7"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647C2BDA"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598BF17A" w14:textId="77777777" w:rsidTr="00F73253">
        <w:trPr>
          <w:trHeight w:val="20"/>
          <w:jc w:val="center"/>
        </w:trPr>
        <w:tc>
          <w:tcPr>
            <w:tcW w:w="4111" w:type="dxa"/>
            <w:shd w:val="clear" w:color="auto" w:fill="auto"/>
          </w:tcPr>
          <w:p w14:paraId="681E3F0D"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6B65D2ED"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3C59BBF1"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38BA24F3" w14:textId="77777777" w:rsidTr="00F73253">
        <w:trPr>
          <w:trHeight w:val="20"/>
          <w:jc w:val="center"/>
        </w:trPr>
        <w:tc>
          <w:tcPr>
            <w:tcW w:w="4111" w:type="dxa"/>
            <w:shd w:val="clear" w:color="auto" w:fill="auto"/>
          </w:tcPr>
          <w:p w14:paraId="68BBC8D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07157D36"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5E713990"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13E3E366" w14:textId="77777777" w:rsidTr="00F73253">
        <w:trPr>
          <w:trHeight w:val="20"/>
          <w:jc w:val="center"/>
        </w:trPr>
        <w:tc>
          <w:tcPr>
            <w:tcW w:w="4111" w:type="dxa"/>
            <w:shd w:val="clear" w:color="auto" w:fill="auto"/>
          </w:tcPr>
          <w:p w14:paraId="58285DB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1FA0DEE0"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7992E83A"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6654A34D" w14:textId="77777777" w:rsidTr="00F73253">
        <w:trPr>
          <w:trHeight w:val="20"/>
          <w:jc w:val="center"/>
        </w:trPr>
        <w:tc>
          <w:tcPr>
            <w:tcW w:w="4111" w:type="dxa"/>
            <w:shd w:val="clear" w:color="auto" w:fill="auto"/>
          </w:tcPr>
          <w:p w14:paraId="289769F1"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3C80AA2"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3C4CB8A7" w14:textId="77777777" w:rsidR="00FA112B" w:rsidRPr="00C700CC" w:rsidRDefault="00FA112B" w:rsidP="00313F81">
            <w:pPr>
              <w:pStyle w:val="TAL"/>
              <w:keepLines w:val="0"/>
              <w:rPr>
                <w:rFonts w:cs="Arial"/>
                <w:szCs w:val="18"/>
              </w:rPr>
            </w:pPr>
            <w:r w:rsidRPr="00C700CC">
              <w:rPr>
                <w:rFonts w:cs="Arial"/>
                <w:szCs w:val="18"/>
              </w:rPr>
              <w:t>2002 (DELETED)</w:t>
            </w:r>
          </w:p>
        </w:tc>
      </w:tr>
    </w:tbl>
    <w:p w14:paraId="5809A97F" w14:textId="77777777" w:rsidR="00FA112B" w:rsidRPr="00C700CC" w:rsidRDefault="00FA112B" w:rsidP="00F73253">
      <w:pPr>
        <w:pStyle w:val="6"/>
      </w:pPr>
      <w:bookmarkStart w:id="2072" w:name="_Toc504121086"/>
      <w:r w:rsidRPr="00C700CC">
        <w:lastRenderedPageBreak/>
        <w:t>TP/oneM2M/CSE/SEC/ACP</w:t>
      </w:r>
      <w:r w:rsidR="006833EF">
        <w:rPr>
          <w:lang w:val="en-US"/>
        </w:rPr>
        <w:t>/</w:t>
      </w:r>
      <w:r w:rsidRPr="00C700CC">
        <w:t>010</w:t>
      </w:r>
      <w:bookmarkEnd w:id="20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6F2D296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B855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C3BCC3"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C8224B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9A46D6"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9C414D"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6C96B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7C6DF4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70E1E4"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73B55DD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C040C26"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52F607" w14:textId="77777777" w:rsidR="00FA112B" w:rsidRPr="00C700CC" w:rsidRDefault="00FA112B" w:rsidP="00D16C28">
            <w:pPr>
              <w:pStyle w:val="TAL"/>
              <w:snapToGrid w:val="0"/>
            </w:pPr>
            <w:r w:rsidRPr="00C700CC">
              <w:t>CF01</w:t>
            </w:r>
          </w:p>
        </w:tc>
      </w:tr>
      <w:tr w:rsidR="00CC3C4F" w:rsidRPr="00C700CC" w14:paraId="7A8DF0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DE896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491A97" w14:textId="77777777" w:rsidR="00CC3C4F" w:rsidRPr="00C700CC" w:rsidRDefault="00CC3C4F" w:rsidP="00CC3C4F">
            <w:pPr>
              <w:pStyle w:val="TAL"/>
              <w:snapToGrid w:val="0"/>
            </w:pPr>
            <w:r w:rsidRPr="006C2496">
              <w:rPr>
                <w:rFonts w:cs="Arial"/>
              </w:rPr>
              <w:t>Release 1</w:t>
            </w:r>
          </w:p>
        </w:tc>
      </w:tr>
      <w:tr w:rsidR="00CC3C4F" w:rsidRPr="00C700CC" w14:paraId="2599847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455442"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BE3F92" w14:textId="77777777" w:rsidR="00CC3C4F" w:rsidRPr="00C700CC" w:rsidRDefault="00CC3C4F" w:rsidP="00CC3C4F">
            <w:pPr>
              <w:pStyle w:val="TAL"/>
              <w:snapToGrid w:val="0"/>
            </w:pPr>
            <w:r w:rsidRPr="00C700CC">
              <w:t>PICS_CSE</w:t>
            </w:r>
          </w:p>
        </w:tc>
      </w:tr>
      <w:tr w:rsidR="00CC3C4F" w:rsidRPr="00C700CC" w14:paraId="6BCB38B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D7C1E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A16699"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E9E44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E68861"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0D0AA0E5" w14:textId="77777777" w:rsidR="00CC3C4F" w:rsidRPr="00C700CC" w:rsidRDefault="00CC3C4F" w:rsidP="00CC3C4F">
            <w:pPr>
              <w:pStyle w:val="TAL"/>
              <w:snapToGrid w:val="0"/>
              <w:rPr>
                <w:kern w:val="1"/>
              </w:rPr>
            </w:pPr>
            <w:r w:rsidRPr="00C700CC">
              <w:t>}</w:t>
            </w:r>
          </w:p>
        </w:tc>
      </w:tr>
      <w:tr w:rsidR="00CC3C4F" w:rsidRPr="00C700CC" w14:paraId="1CBF35D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E4CE32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B270F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A54119" w14:textId="77777777" w:rsidR="00CC3C4F" w:rsidRPr="00C700CC" w:rsidRDefault="00CC3C4F" w:rsidP="00CC3C4F">
            <w:pPr>
              <w:pStyle w:val="TAL"/>
              <w:snapToGrid w:val="0"/>
              <w:jc w:val="center"/>
              <w:rPr>
                <w:b/>
              </w:rPr>
            </w:pPr>
            <w:r w:rsidRPr="00C700CC">
              <w:rPr>
                <w:b/>
              </w:rPr>
              <w:t>Direction</w:t>
            </w:r>
          </w:p>
        </w:tc>
      </w:tr>
      <w:tr w:rsidR="00CC3C4F" w:rsidRPr="00C700CC" w14:paraId="191ABF6C" w14:textId="77777777" w:rsidTr="00D16C28">
        <w:trPr>
          <w:trHeight w:val="962"/>
          <w:jc w:val="center"/>
        </w:trPr>
        <w:tc>
          <w:tcPr>
            <w:tcW w:w="1853" w:type="dxa"/>
            <w:vMerge/>
            <w:tcBorders>
              <w:left w:val="single" w:sz="4" w:space="0" w:color="000000"/>
              <w:right w:val="single" w:sz="4" w:space="0" w:color="000000"/>
            </w:tcBorders>
          </w:tcPr>
          <w:p w14:paraId="6E81908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92B54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46415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00711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2FFECD74"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5D1CB60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80110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B23EF73"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22E3F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0D3C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097E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C3626E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FEFE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CA5E9E5"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0D718A23" w14:textId="77777777" w:rsidTr="00CE0FB8">
        <w:trPr>
          <w:trHeight w:val="20"/>
          <w:jc w:val="center"/>
        </w:trPr>
        <w:tc>
          <w:tcPr>
            <w:tcW w:w="4683" w:type="dxa"/>
            <w:shd w:val="clear" w:color="auto" w:fill="auto"/>
          </w:tcPr>
          <w:p w14:paraId="540AA4DF"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763DF12"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237DE24E" w14:textId="77777777" w:rsidTr="00CE0FB8">
        <w:trPr>
          <w:trHeight w:val="20"/>
          <w:jc w:val="center"/>
        </w:trPr>
        <w:tc>
          <w:tcPr>
            <w:tcW w:w="4683" w:type="dxa"/>
            <w:shd w:val="clear" w:color="auto" w:fill="auto"/>
          </w:tcPr>
          <w:p w14:paraId="57CD16F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71F6C8AF" w14:textId="77777777" w:rsidR="00FA112B" w:rsidRPr="00C700CC" w:rsidRDefault="00FA112B" w:rsidP="00677E8B">
            <w:pPr>
              <w:pStyle w:val="TAL"/>
              <w:keepLines w:val="0"/>
              <w:rPr>
                <w:szCs w:val="18"/>
              </w:rPr>
            </w:pPr>
            <w:r w:rsidRPr="00C700CC">
              <w:rPr>
                <w:szCs w:val="18"/>
              </w:rPr>
              <w:t>CREATE</w:t>
            </w:r>
          </w:p>
        </w:tc>
      </w:tr>
      <w:tr w:rsidR="00FA112B" w:rsidRPr="00C700CC" w14:paraId="3EAE21B0" w14:textId="77777777" w:rsidTr="00CE0FB8">
        <w:trPr>
          <w:trHeight w:val="20"/>
          <w:jc w:val="center"/>
        </w:trPr>
        <w:tc>
          <w:tcPr>
            <w:tcW w:w="4683" w:type="dxa"/>
            <w:shd w:val="clear" w:color="auto" w:fill="auto"/>
          </w:tcPr>
          <w:p w14:paraId="2F5F803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7DC66218" w14:textId="77777777" w:rsidR="00FA112B" w:rsidRPr="00C700CC" w:rsidRDefault="00FA112B" w:rsidP="00677E8B">
            <w:pPr>
              <w:pStyle w:val="TAL"/>
              <w:keepLines w:val="0"/>
              <w:rPr>
                <w:szCs w:val="18"/>
              </w:rPr>
            </w:pPr>
            <w:r w:rsidRPr="00C700CC">
              <w:rPr>
                <w:szCs w:val="18"/>
              </w:rPr>
              <w:t>RETRIEVE</w:t>
            </w:r>
          </w:p>
        </w:tc>
      </w:tr>
      <w:tr w:rsidR="00FA112B" w:rsidRPr="00C700CC" w14:paraId="2796F577" w14:textId="77777777" w:rsidTr="00CE0FB8">
        <w:trPr>
          <w:trHeight w:val="20"/>
          <w:jc w:val="center"/>
        </w:trPr>
        <w:tc>
          <w:tcPr>
            <w:tcW w:w="4683" w:type="dxa"/>
            <w:shd w:val="clear" w:color="auto" w:fill="auto"/>
          </w:tcPr>
          <w:p w14:paraId="394F373A"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2F068131" w14:textId="77777777" w:rsidR="00FA112B" w:rsidRPr="00C700CC" w:rsidRDefault="00FA112B" w:rsidP="00677E8B">
            <w:pPr>
              <w:pStyle w:val="TAL"/>
              <w:keepLines w:val="0"/>
              <w:rPr>
                <w:szCs w:val="18"/>
              </w:rPr>
            </w:pPr>
            <w:r w:rsidRPr="00C700CC">
              <w:rPr>
                <w:szCs w:val="18"/>
              </w:rPr>
              <w:t>UPDATE</w:t>
            </w:r>
          </w:p>
        </w:tc>
      </w:tr>
      <w:tr w:rsidR="00FA112B" w:rsidRPr="00C700CC" w14:paraId="0C9360AD" w14:textId="77777777" w:rsidTr="00CE0FB8">
        <w:trPr>
          <w:trHeight w:val="20"/>
          <w:jc w:val="center"/>
        </w:trPr>
        <w:tc>
          <w:tcPr>
            <w:tcW w:w="4683" w:type="dxa"/>
            <w:shd w:val="clear" w:color="auto" w:fill="auto"/>
          </w:tcPr>
          <w:p w14:paraId="6553A6B4"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552F2460" w14:textId="77777777" w:rsidR="00FA112B" w:rsidRPr="00C700CC" w:rsidRDefault="00FA112B" w:rsidP="00677E8B">
            <w:pPr>
              <w:pStyle w:val="TAL"/>
              <w:keepLines w:val="0"/>
              <w:rPr>
                <w:szCs w:val="18"/>
              </w:rPr>
            </w:pPr>
            <w:r w:rsidRPr="00C700CC">
              <w:rPr>
                <w:szCs w:val="18"/>
              </w:rPr>
              <w:t>DELETE</w:t>
            </w:r>
          </w:p>
        </w:tc>
      </w:tr>
    </w:tbl>
    <w:p w14:paraId="0CF0929C" w14:textId="77777777" w:rsidR="000F21BD" w:rsidRDefault="000F21BD" w:rsidP="007060A0">
      <w:pPr>
        <w:spacing w:after="0"/>
      </w:pPr>
    </w:p>
    <w:p w14:paraId="04352246" w14:textId="77777777" w:rsidR="00A144C4" w:rsidRPr="00C700CC" w:rsidRDefault="00A144C4" w:rsidP="00F73253">
      <w:pPr>
        <w:pStyle w:val="6"/>
      </w:pPr>
      <w:bookmarkStart w:id="2073" w:name="_Toc504121087"/>
      <w:r w:rsidRPr="00C700CC">
        <w:lastRenderedPageBreak/>
        <w:t>TP/oneM2M/CSE/</w:t>
      </w:r>
      <w:r w:rsidRPr="00F73253">
        <w:t>SEC</w:t>
      </w:r>
      <w:r w:rsidRPr="00C700CC">
        <w:t>/ACP</w:t>
      </w:r>
      <w:r w:rsidR="006833EF">
        <w:rPr>
          <w:lang w:val="en-US"/>
        </w:rPr>
        <w:t>/</w:t>
      </w:r>
      <w:r w:rsidRPr="00C700CC">
        <w:t>011</w:t>
      </w:r>
      <w:bookmarkEnd w:id="20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417BBD7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70825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4606B2"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20B5227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217B04"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792609"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584F8B6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FF7874B"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0E2934"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504E8C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EA2D9C2"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D94B" w14:textId="77777777" w:rsidR="00A144C4" w:rsidRPr="00C700CC" w:rsidRDefault="00A144C4" w:rsidP="00D16C28">
            <w:pPr>
              <w:pStyle w:val="TAL"/>
              <w:snapToGrid w:val="0"/>
            </w:pPr>
            <w:r w:rsidRPr="00C700CC">
              <w:t>CF01</w:t>
            </w:r>
          </w:p>
        </w:tc>
      </w:tr>
      <w:tr w:rsidR="00CC3C4F" w:rsidRPr="00C700CC" w14:paraId="14BB3F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8635F5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4DF4F5" w14:textId="77777777" w:rsidR="00CC3C4F" w:rsidRPr="00C700CC" w:rsidRDefault="00CC3C4F" w:rsidP="00CC3C4F">
            <w:pPr>
              <w:pStyle w:val="TAL"/>
              <w:snapToGrid w:val="0"/>
            </w:pPr>
            <w:r w:rsidRPr="006C2496">
              <w:rPr>
                <w:rFonts w:cs="Arial"/>
              </w:rPr>
              <w:t>Release 1</w:t>
            </w:r>
          </w:p>
        </w:tc>
      </w:tr>
      <w:tr w:rsidR="00CC3C4F" w:rsidRPr="00C700CC" w14:paraId="70FCEFB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70E26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AB2D7C" w14:textId="77777777" w:rsidR="00CC3C4F" w:rsidRPr="00C700CC" w:rsidRDefault="00CC3C4F" w:rsidP="00CC3C4F">
            <w:pPr>
              <w:pStyle w:val="TAL"/>
              <w:snapToGrid w:val="0"/>
            </w:pPr>
            <w:r w:rsidRPr="00C700CC">
              <w:t>PICS_CSE</w:t>
            </w:r>
          </w:p>
        </w:tc>
      </w:tr>
      <w:tr w:rsidR="00CC3C4F" w:rsidRPr="00C700CC" w14:paraId="298237D2"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32865C69"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9402E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43F70A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0D21E6D"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7E5E7F5"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A0069D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2CEA09AF" w14:textId="77777777" w:rsidR="00CC3C4F" w:rsidRPr="00C700CC" w:rsidRDefault="00CC3C4F" w:rsidP="00CC3C4F">
            <w:pPr>
              <w:pStyle w:val="TAL"/>
              <w:snapToGrid w:val="0"/>
              <w:rPr>
                <w:kern w:val="1"/>
              </w:rPr>
            </w:pPr>
            <w:r w:rsidRPr="00C700CC">
              <w:t>}</w:t>
            </w:r>
          </w:p>
        </w:tc>
      </w:tr>
      <w:tr w:rsidR="00CC3C4F" w:rsidRPr="00C700CC" w14:paraId="64432DB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3A44471"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FE24BA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7D7D78" w14:textId="77777777" w:rsidR="00CC3C4F" w:rsidRPr="00C700CC" w:rsidRDefault="00CC3C4F" w:rsidP="00CC3C4F">
            <w:pPr>
              <w:pStyle w:val="TAL"/>
              <w:snapToGrid w:val="0"/>
              <w:jc w:val="center"/>
              <w:rPr>
                <w:b/>
              </w:rPr>
            </w:pPr>
            <w:r w:rsidRPr="00C700CC">
              <w:rPr>
                <w:b/>
              </w:rPr>
              <w:t>Direction</w:t>
            </w:r>
          </w:p>
        </w:tc>
      </w:tr>
      <w:tr w:rsidR="00CC3C4F" w:rsidRPr="00C700CC" w14:paraId="68CD1297" w14:textId="77777777" w:rsidTr="00D16C28">
        <w:trPr>
          <w:trHeight w:val="962"/>
          <w:jc w:val="center"/>
        </w:trPr>
        <w:tc>
          <w:tcPr>
            <w:tcW w:w="1853" w:type="dxa"/>
            <w:vMerge/>
            <w:tcBorders>
              <w:left w:val="single" w:sz="4" w:space="0" w:color="000000"/>
              <w:right w:val="single" w:sz="4" w:space="0" w:color="000000"/>
            </w:tcBorders>
          </w:tcPr>
          <w:p w14:paraId="003DF6D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334768"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E474E8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309D636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20FBE4C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8559A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4815CDF"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4F0A3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8A8C4"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37F428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42892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79035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D4A90F"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2908E84D" w14:textId="77777777" w:rsidTr="00F73253">
        <w:trPr>
          <w:trHeight w:val="20"/>
          <w:jc w:val="center"/>
        </w:trPr>
        <w:tc>
          <w:tcPr>
            <w:tcW w:w="4537" w:type="dxa"/>
            <w:shd w:val="clear" w:color="auto" w:fill="auto"/>
          </w:tcPr>
          <w:p w14:paraId="46667A5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646F5568"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1E2C6AC6"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3612928D" w14:textId="77777777" w:rsidTr="00F73253">
        <w:trPr>
          <w:trHeight w:val="20"/>
          <w:jc w:val="center"/>
        </w:trPr>
        <w:tc>
          <w:tcPr>
            <w:tcW w:w="4537" w:type="dxa"/>
            <w:shd w:val="clear" w:color="auto" w:fill="auto"/>
          </w:tcPr>
          <w:p w14:paraId="55C4988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721D5D78" w14:textId="77777777" w:rsidR="00A144C4" w:rsidRPr="00C700CC" w:rsidRDefault="00A144C4" w:rsidP="00677E8B">
            <w:pPr>
              <w:pStyle w:val="TAL"/>
              <w:keepLines w:val="0"/>
              <w:rPr>
                <w:szCs w:val="18"/>
              </w:rPr>
            </w:pPr>
            <w:r w:rsidRPr="00C700CC">
              <w:rPr>
                <w:szCs w:val="18"/>
              </w:rPr>
              <w:t>CREATE</w:t>
            </w:r>
          </w:p>
        </w:tc>
        <w:tc>
          <w:tcPr>
            <w:tcW w:w="2978" w:type="dxa"/>
          </w:tcPr>
          <w:p w14:paraId="6B97B549" w14:textId="77777777" w:rsidR="00A144C4" w:rsidRPr="00C700CC" w:rsidRDefault="00A144C4" w:rsidP="00313F81">
            <w:pPr>
              <w:pStyle w:val="TAL"/>
              <w:keepLines w:val="0"/>
              <w:rPr>
                <w:szCs w:val="18"/>
              </w:rPr>
            </w:pPr>
            <w:r w:rsidRPr="00C700CC">
              <w:rPr>
                <w:szCs w:val="18"/>
              </w:rPr>
              <w:t>2001 (CREATED)</w:t>
            </w:r>
          </w:p>
        </w:tc>
      </w:tr>
      <w:tr w:rsidR="00A144C4" w:rsidRPr="00C700CC" w14:paraId="74A737EF" w14:textId="77777777" w:rsidTr="00F73253">
        <w:trPr>
          <w:trHeight w:val="20"/>
          <w:jc w:val="center"/>
        </w:trPr>
        <w:tc>
          <w:tcPr>
            <w:tcW w:w="4537" w:type="dxa"/>
            <w:shd w:val="clear" w:color="auto" w:fill="auto"/>
          </w:tcPr>
          <w:p w14:paraId="018D0DC2"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1B55797C" w14:textId="77777777" w:rsidR="00A144C4" w:rsidRPr="00C700CC" w:rsidRDefault="00A144C4" w:rsidP="00677E8B">
            <w:pPr>
              <w:pStyle w:val="TAL"/>
              <w:keepLines w:val="0"/>
              <w:rPr>
                <w:szCs w:val="18"/>
              </w:rPr>
            </w:pPr>
            <w:r w:rsidRPr="00C700CC">
              <w:rPr>
                <w:szCs w:val="18"/>
              </w:rPr>
              <w:t>RETRIEVE</w:t>
            </w:r>
          </w:p>
        </w:tc>
        <w:tc>
          <w:tcPr>
            <w:tcW w:w="2978" w:type="dxa"/>
          </w:tcPr>
          <w:p w14:paraId="392251C1" w14:textId="77777777" w:rsidR="00A144C4" w:rsidRPr="00C700CC" w:rsidRDefault="00A144C4" w:rsidP="00313F81">
            <w:pPr>
              <w:pStyle w:val="TAL"/>
              <w:keepLines w:val="0"/>
              <w:rPr>
                <w:szCs w:val="18"/>
              </w:rPr>
            </w:pPr>
            <w:r w:rsidRPr="00C700CC">
              <w:rPr>
                <w:szCs w:val="18"/>
              </w:rPr>
              <w:t>2000 (OK)</w:t>
            </w:r>
          </w:p>
        </w:tc>
      </w:tr>
      <w:tr w:rsidR="00A144C4" w:rsidRPr="00C700CC" w14:paraId="2E83B19F" w14:textId="77777777" w:rsidTr="00F73253">
        <w:trPr>
          <w:trHeight w:val="20"/>
          <w:jc w:val="center"/>
        </w:trPr>
        <w:tc>
          <w:tcPr>
            <w:tcW w:w="4537" w:type="dxa"/>
            <w:shd w:val="clear" w:color="auto" w:fill="auto"/>
          </w:tcPr>
          <w:p w14:paraId="4E19B3AD"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4B0EC465" w14:textId="77777777" w:rsidR="00A144C4" w:rsidRPr="00C700CC" w:rsidRDefault="00A144C4" w:rsidP="00677E8B">
            <w:pPr>
              <w:pStyle w:val="TAL"/>
              <w:keepLines w:val="0"/>
              <w:rPr>
                <w:szCs w:val="18"/>
              </w:rPr>
            </w:pPr>
            <w:r w:rsidRPr="00C700CC">
              <w:rPr>
                <w:szCs w:val="18"/>
              </w:rPr>
              <w:t>UPDATE</w:t>
            </w:r>
          </w:p>
        </w:tc>
        <w:tc>
          <w:tcPr>
            <w:tcW w:w="2978" w:type="dxa"/>
          </w:tcPr>
          <w:p w14:paraId="10913AA6" w14:textId="77777777" w:rsidR="00A144C4" w:rsidRPr="00C700CC" w:rsidRDefault="00A144C4" w:rsidP="00313F81">
            <w:pPr>
              <w:pStyle w:val="TAL"/>
              <w:keepLines w:val="0"/>
              <w:rPr>
                <w:szCs w:val="18"/>
              </w:rPr>
            </w:pPr>
            <w:r w:rsidRPr="00C700CC">
              <w:rPr>
                <w:szCs w:val="18"/>
              </w:rPr>
              <w:t>2004 (UPDATED)</w:t>
            </w:r>
          </w:p>
        </w:tc>
      </w:tr>
      <w:tr w:rsidR="00A144C4" w:rsidRPr="00C700CC" w14:paraId="05C70B49" w14:textId="77777777" w:rsidTr="00F73253">
        <w:trPr>
          <w:trHeight w:val="20"/>
          <w:jc w:val="center"/>
        </w:trPr>
        <w:tc>
          <w:tcPr>
            <w:tcW w:w="4537" w:type="dxa"/>
            <w:shd w:val="clear" w:color="auto" w:fill="auto"/>
          </w:tcPr>
          <w:p w14:paraId="0D41E6E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3443B9A2" w14:textId="77777777" w:rsidR="00A144C4" w:rsidRPr="00C700CC" w:rsidRDefault="00A144C4" w:rsidP="00677E8B">
            <w:pPr>
              <w:pStyle w:val="TAL"/>
              <w:keepLines w:val="0"/>
              <w:rPr>
                <w:szCs w:val="18"/>
              </w:rPr>
            </w:pPr>
            <w:r w:rsidRPr="00C700CC">
              <w:rPr>
                <w:szCs w:val="18"/>
              </w:rPr>
              <w:t>DELETE</w:t>
            </w:r>
          </w:p>
        </w:tc>
        <w:tc>
          <w:tcPr>
            <w:tcW w:w="2978" w:type="dxa"/>
          </w:tcPr>
          <w:p w14:paraId="2535388C" w14:textId="77777777" w:rsidR="00A144C4" w:rsidRPr="00C700CC" w:rsidRDefault="00A144C4" w:rsidP="00313F81">
            <w:pPr>
              <w:pStyle w:val="TAL"/>
              <w:keepLines w:val="0"/>
              <w:rPr>
                <w:szCs w:val="18"/>
              </w:rPr>
            </w:pPr>
            <w:r w:rsidRPr="00C700CC">
              <w:rPr>
                <w:szCs w:val="18"/>
              </w:rPr>
              <w:t>2002 (DELETED)</w:t>
            </w:r>
          </w:p>
        </w:tc>
      </w:tr>
    </w:tbl>
    <w:p w14:paraId="40089A61" w14:textId="77777777" w:rsidR="00A144C4" w:rsidRPr="00C700CC" w:rsidRDefault="00A144C4" w:rsidP="00F73253">
      <w:pPr>
        <w:pStyle w:val="6"/>
      </w:pPr>
      <w:bookmarkStart w:id="2074" w:name="_Toc504121088"/>
      <w:r w:rsidRPr="00C700CC">
        <w:lastRenderedPageBreak/>
        <w:t>TP/oneM2M/CSE/SEC/ACP</w:t>
      </w:r>
      <w:r w:rsidR="006833EF">
        <w:rPr>
          <w:lang w:val="en-US"/>
        </w:rPr>
        <w:t>/</w:t>
      </w:r>
      <w:r w:rsidRPr="00C700CC">
        <w:t>012</w:t>
      </w:r>
      <w:bookmarkEnd w:id="20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26949B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17512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9238AA"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0942D16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E153A73"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7010D6"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5B224C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3678F51"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F1F3CA"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758C5C8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DD5D720"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AAC676" w14:textId="77777777" w:rsidR="00A144C4" w:rsidRPr="00C700CC" w:rsidRDefault="00A144C4" w:rsidP="00D16C28">
            <w:pPr>
              <w:pStyle w:val="TAL"/>
              <w:snapToGrid w:val="0"/>
            </w:pPr>
            <w:r w:rsidRPr="00C700CC">
              <w:t>CF01</w:t>
            </w:r>
          </w:p>
        </w:tc>
      </w:tr>
      <w:tr w:rsidR="00CC3C4F" w:rsidRPr="00C700CC" w14:paraId="32D17E3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4C79C9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E0639" w14:textId="77777777" w:rsidR="00CC3C4F" w:rsidRPr="00C700CC" w:rsidRDefault="00CC3C4F" w:rsidP="00CC3C4F">
            <w:pPr>
              <w:pStyle w:val="TAL"/>
              <w:snapToGrid w:val="0"/>
            </w:pPr>
            <w:r w:rsidRPr="006C2496">
              <w:rPr>
                <w:rFonts w:cs="Arial"/>
              </w:rPr>
              <w:t>Release 1</w:t>
            </w:r>
          </w:p>
        </w:tc>
      </w:tr>
      <w:tr w:rsidR="00CC3C4F" w:rsidRPr="00C700CC" w14:paraId="6A5D91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9E4D99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7BE06D" w14:textId="77777777" w:rsidR="00CC3C4F" w:rsidRPr="00C700CC" w:rsidRDefault="00CC3C4F" w:rsidP="00CC3C4F">
            <w:pPr>
              <w:pStyle w:val="TAL"/>
              <w:snapToGrid w:val="0"/>
            </w:pPr>
            <w:r w:rsidRPr="00C700CC">
              <w:t>PICS_CSE, PICS_ACP_SUPPORT</w:t>
            </w:r>
          </w:p>
        </w:tc>
      </w:tr>
      <w:tr w:rsidR="00CC3C4F" w:rsidRPr="00C700CC" w14:paraId="2B47D09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29F4A0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E69CF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120AE0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DC258BA"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53D2CB42"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58CC8E33"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A781198" w14:textId="77777777" w:rsidR="00CC3C4F" w:rsidRPr="00C700CC" w:rsidRDefault="00CC3C4F" w:rsidP="00CC3C4F">
            <w:pPr>
              <w:pStyle w:val="TAL"/>
              <w:snapToGrid w:val="0"/>
              <w:rPr>
                <w:kern w:val="1"/>
              </w:rPr>
            </w:pPr>
            <w:r w:rsidRPr="00C700CC">
              <w:t>}</w:t>
            </w:r>
          </w:p>
        </w:tc>
      </w:tr>
      <w:tr w:rsidR="00CC3C4F" w:rsidRPr="00C700CC" w14:paraId="6C9B0C5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D1AA2B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E179F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0FA0DD" w14:textId="77777777" w:rsidR="00CC3C4F" w:rsidRPr="00C700CC" w:rsidRDefault="00CC3C4F" w:rsidP="00CC3C4F">
            <w:pPr>
              <w:pStyle w:val="TAL"/>
              <w:snapToGrid w:val="0"/>
              <w:jc w:val="center"/>
              <w:rPr>
                <w:b/>
              </w:rPr>
            </w:pPr>
            <w:r w:rsidRPr="00C700CC">
              <w:rPr>
                <w:b/>
              </w:rPr>
              <w:t>Direction</w:t>
            </w:r>
          </w:p>
        </w:tc>
      </w:tr>
      <w:tr w:rsidR="00CC3C4F" w:rsidRPr="00C700CC" w14:paraId="60606A85" w14:textId="77777777" w:rsidTr="00D16C28">
        <w:trPr>
          <w:trHeight w:val="962"/>
          <w:jc w:val="center"/>
        </w:trPr>
        <w:tc>
          <w:tcPr>
            <w:tcW w:w="1853" w:type="dxa"/>
            <w:vMerge/>
            <w:tcBorders>
              <w:left w:val="single" w:sz="4" w:space="0" w:color="000000"/>
              <w:right w:val="single" w:sz="4" w:space="0" w:color="000000"/>
            </w:tcBorders>
          </w:tcPr>
          <w:p w14:paraId="1336209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DA57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B1180D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2987FA2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6094089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1AC76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FDB0CA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6DE361A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27499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3F2FF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81F4E0E"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21B3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718176A6"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7B77D739" w14:textId="77777777" w:rsidTr="00626A55">
        <w:trPr>
          <w:trHeight w:val="20"/>
          <w:tblHeader/>
          <w:jc w:val="center"/>
        </w:trPr>
        <w:tc>
          <w:tcPr>
            <w:tcW w:w="5010" w:type="dxa"/>
            <w:shd w:val="clear" w:color="auto" w:fill="auto"/>
          </w:tcPr>
          <w:p w14:paraId="0EB1B48B"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268043F"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6E509768" w14:textId="77777777" w:rsidTr="007060A0">
        <w:trPr>
          <w:trHeight w:val="20"/>
          <w:jc w:val="center"/>
        </w:trPr>
        <w:tc>
          <w:tcPr>
            <w:tcW w:w="5010" w:type="dxa"/>
            <w:shd w:val="clear" w:color="auto" w:fill="auto"/>
          </w:tcPr>
          <w:p w14:paraId="3F88ACF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795FE13B"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1242F229" w14:textId="77777777" w:rsidTr="007060A0">
        <w:trPr>
          <w:trHeight w:val="20"/>
          <w:jc w:val="center"/>
        </w:trPr>
        <w:tc>
          <w:tcPr>
            <w:tcW w:w="5010" w:type="dxa"/>
            <w:shd w:val="clear" w:color="auto" w:fill="auto"/>
          </w:tcPr>
          <w:p w14:paraId="24CD5E1B"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759FE5E1"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34526D08" w14:textId="77777777" w:rsidTr="007060A0">
        <w:trPr>
          <w:trHeight w:val="20"/>
          <w:jc w:val="center"/>
        </w:trPr>
        <w:tc>
          <w:tcPr>
            <w:tcW w:w="5010" w:type="dxa"/>
            <w:shd w:val="clear" w:color="auto" w:fill="auto"/>
          </w:tcPr>
          <w:p w14:paraId="2D50C778"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0F00FF65"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16997098" w14:textId="77777777" w:rsidTr="007060A0">
        <w:trPr>
          <w:trHeight w:val="20"/>
          <w:jc w:val="center"/>
        </w:trPr>
        <w:tc>
          <w:tcPr>
            <w:tcW w:w="5010" w:type="dxa"/>
            <w:shd w:val="clear" w:color="auto" w:fill="auto"/>
          </w:tcPr>
          <w:p w14:paraId="592D8D3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43906C59" w14:textId="77777777" w:rsidR="00A144C4" w:rsidRPr="00C700CC" w:rsidRDefault="00A144C4" w:rsidP="00677E8B">
            <w:pPr>
              <w:pStyle w:val="TAL"/>
              <w:keepLines w:val="0"/>
              <w:jc w:val="center"/>
              <w:rPr>
                <w:szCs w:val="18"/>
              </w:rPr>
            </w:pPr>
            <w:r w:rsidRPr="00C700CC">
              <w:rPr>
                <w:szCs w:val="18"/>
              </w:rPr>
              <w:t>DELETE</w:t>
            </w:r>
          </w:p>
        </w:tc>
      </w:tr>
    </w:tbl>
    <w:p w14:paraId="17813E07" w14:textId="77777777" w:rsidR="00AE7857" w:rsidRPr="00201658" w:rsidRDefault="00AE7857" w:rsidP="00F73253"/>
    <w:p w14:paraId="54355EF8" w14:textId="77777777" w:rsidR="00021E51" w:rsidRDefault="00021E51" w:rsidP="00726B5A">
      <w:pPr>
        <w:spacing w:after="0"/>
      </w:pPr>
    </w:p>
    <w:p w14:paraId="1E89346D" w14:textId="77777777" w:rsidR="00D27DBC" w:rsidRDefault="00D27DBC" w:rsidP="00BF1D00">
      <w:pPr>
        <w:pStyle w:val="40"/>
        <w:numPr>
          <w:ilvl w:val="3"/>
          <w:numId w:val="25"/>
        </w:numPr>
        <w:rPr>
          <w:lang w:eastAsia="zh-CN"/>
        </w:rPr>
      </w:pPr>
      <w:bookmarkStart w:id="2075" w:name="_Toc498354482"/>
      <w:bookmarkStart w:id="2076" w:name="_Toc504121089"/>
      <w:r w:rsidRPr="00C700CC">
        <w:rPr>
          <w:rFonts w:hint="eastAsia"/>
          <w:lang w:eastAsia="zh-CN"/>
        </w:rPr>
        <w:lastRenderedPageBreak/>
        <w:t>Group Management</w:t>
      </w:r>
      <w:r w:rsidRPr="00C700CC">
        <w:rPr>
          <w:lang w:eastAsia="zh-CN"/>
        </w:rPr>
        <w:t xml:space="preserve"> (</w:t>
      </w:r>
      <w:r w:rsidRPr="00C700CC">
        <w:rPr>
          <w:rFonts w:hint="eastAsia"/>
          <w:lang w:eastAsia="zh-CN"/>
        </w:rPr>
        <w:t>GMG</w:t>
      </w:r>
      <w:r w:rsidRPr="00C700CC">
        <w:rPr>
          <w:lang w:eastAsia="zh-CN"/>
        </w:rPr>
        <w:t>)</w:t>
      </w:r>
      <w:bookmarkEnd w:id="2075"/>
      <w:bookmarkEnd w:id="2076"/>
    </w:p>
    <w:p w14:paraId="10ACF565" w14:textId="77777777" w:rsidR="00D27DBC" w:rsidRPr="003133ED" w:rsidRDefault="00D27DBC" w:rsidP="00D27DBC">
      <w:pPr>
        <w:pStyle w:val="50"/>
        <w:rPr>
          <w:lang w:eastAsia="zh-CN"/>
        </w:rPr>
      </w:pPr>
      <w:bookmarkStart w:id="2077" w:name="_Toc498354483"/>
      <w:bookmarkStart w:id="2078" w:name="_Toc504121090"/>
      <w:r>
        <w:rPr>
          <w:lang w:eastAsia="zh-CN"/>
        </w:rPr>
        <w:t>CREATE Operation</w:t>
      </w:r>
      <w:bookmarkEnd w:id="2077"/>
      <w:bookmarkEnd w:id="2078"/>
    </w:p>
    <w:p w14:paraId="564ED538" w14:textId="77777777" w:rsidR="00D27DBC" w:rsidRPr="00C700CC" w:rsidRDefault="00D27DBC" w:rsidP="00D27DBC">
      <w:pPr>
        <w:pStyle w:val="6"/>
      </w:pPr>
      <w:bookmarkStart w:id="2079" w:name="_Toc498354484"/>
      <w:bookmarkStart w:id="2080" w:name="_Toc504121091"/>
      <w:r w:rsidRPr="00C700CC">
        <w:t>TP/oneM2M/CSE/</w:t>
      </w:r>
      <w:r w:rsidRPr="00C700CC">
        <w:rPr>
          <w:rFonts w:hint="eastAsia"/>
        </w:rPr>
        <w:t>GMG</w:t>
      </w:r>
      <w:r w:rsidRPr="00C700CC">
        <w:t>/</w:t>
      </w:r>
      <w:r>
        <w:rPr>
          <w:lang w:val="en-US"/>
        </w:rPr>
        <w:t>CRE/</w:t>
      </w:r>
      <w:r w:rsidRPr="00C700CC">
        <w:t>001</w:t>
      </w:r>
      <w:bookmarkEnd w:id="2079"/>
      <w:bookmarkEnd w:id="208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481E22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956A1A8"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47B7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/CRE/001</w:t>
            </w:r>
          </w:p>
        </w:tc>
      </w:tr>
      <w:tr w:rsidR="00D27DBC" w:rsidRPr="00C700CC" w14:paraId="12214B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CE665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39AFFC"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member ID exceed max number of members.</w:t>
            </w:r>
            <w:r w:rsidRPr="00356D1B">
              <w:rPr>
                <w:color w:val="000000"/>
              </w:rPr>
              <w:t xml:space="preserve"> </w:t>
            </w:r>
          </w:p>
        </w:tc>
      </w:tr>
      <w:tr w:rsidR="00D27DBC" w:rsidRPr="00C700CC" w14:paraId="2F3818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4F296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F49655"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7.2 &amp; TS-0004 7.3.13</w:t>
            </w:r>
          </w:p>
        </w:tc>
      </w:tr>
      <w:tr w:rsidR="00D27DBC" w:rsidRPr="00C700CC" w14:paraId="573B2C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E22D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8ADC88" w14:textId="77777777" w:rsidR="00D27DBC" w:rsidRPr="00356D1B" w:rsidRDefault="00D27DBC" w:rsidP="00D27DBC">
            <w:pPr>
              <w:pStyle w:val="TAL"/>
              <w:snapToGrid w:val="0"/>
            </w:pPr>
            <w:r>
              <w:t>Release 1</w:t>
            </w:r>
          </w:p>
        </w:tc>
      </w:tr>
      <w:tr w:rsidR="00D27DBC" w:rsidRPr="00C700CC" w14:paraId="644B950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418452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21C33C" w14:textId="77777777" w:rsidR="00D27DBC" w:rsidRPr="00356D1B" w:rsidRDefault="00D27DBC" w:rsidP="00D27DBC">
            <w:pPr>
              <w:pStyle w:val="TAL"/>
              <w:snapToGrid w:val="0"/>
            </w:pPr>
            <w:r w:rsidRPr="00356D1B">
              <w:t>CF01</w:t>
            </w:r>
          </w:p>
        </w:tc>
      </w:tr>
      <w:tr w:rsidR="00D27DBC" w:rsidRPr="00C700CC" w14:paraId="1BEF4F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A061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BAA241" w14:textId="77777777" w:rsidR="00D27DBC" w:rsidRPr="00356D1B" w:rsidRDefault="00D27DBC" w:rsidP="00D27DBC">
            <w:pPr>
              <w:pStyle w:val="TAL"/>
              <w:snapToGrid w:val="0"/>
            </w:pPr>
            <w:r w:rsidRPr="00356D1B">
              <w:t>PICS_CSE</w:t>
            </w:r>
          </w:p>
        </w:tc>
      </w:tr>
      <w:tr w:rsidR="00D27DBC" w:rsidRPr="00C700CC" w14:paraId="792D971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6D2BB02"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5D22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8F417A0"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73B065A" w14:textId="77777777" w:rsidR="00D27DBC" w:rsidRPr="00356D1B" w:rsidRDefault="00D27DBC" w:rsidP="00D27DBC">
            <w:pPr>
              <w:pStyle w:val="TAL"/>
              <w:snapToGrid w:val="0"/>
              <w:rPr>
                <w:lang w:eastAsia="ko-KR"/>
              </w:rPr>
            </w:pPr>
            <w:r w:rsidRPr="00356D1B">
              <w:tab/>
            </w:r>
            <w:r w:rsidRPr="00356D1B">
              <w:tab/>
              <w:t>the AE to perform CREATE operation</w:t>
            </w:r>
          </w:p>
          <w:p w14:paraId="5E6F917F" w14:textId="77777777" w:rsidR="00D27DBC" w:rsidRPr="00356D1B" w:rsidRDefault="00D27DBC" w:rsidP="00D27DBC">
            <w:pPr>
              <w:pStyle w:val="TAL"/>
              <w:snapToGrid w:val="0"/>
              <w:rPr>
                <w:b/>
                <w:kern w:val="1"/>
              </w:rPr>
            </w:pPr>
            <w:r w:rsidRPr="00356D1B">
              <w:rPr>
                <w:b/>
              </w:rPr>
              <w:t>}</w:t>
            </w:r>
          </w:p>
        </w:tc>
      </w:tr>
      <w:tr w:rsidR="00D27DBC" w:rsidRPr="00C700CC" w14:paraId="57B44E6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5095086"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630D8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09EC20" w14:textId="77777777" w:rsidR="00D27DBC" w:rsidRPr="00356D1B" w:rsidRDefault="00D27DBC" w:rsidP="00D27DBC">
            <w:pPr>
              <w:pStyle w:val="TAL"/>
              <w:snapToGrid w:val="0"/>
              <w:jc w:val="center"/>
              <w:rPr>
                <w:b/>
              </w:rPr>
            </w:pPr>
            <w:r w:rsidRPr="00356D1B">
              <w:rPr>
                <w:b/>
              </w:rPr>
              <w:t>Direction</w:t>
            </w:r>
          </w:p>
        </w:tc>
      </w:tr>
      <w:tr w:rsidR="00D27DBC" w:rsidRPr="00C700CC" w14:paraId="338B2D4C" w14:textId="77777777" w:rsidTr="00D27DBC">
        <w:trPr>
          <w:trHeight w:val="962"/>
          <w:jc w:val="center"/>
        </w:trPr>
        <w:tc>
          <w:tcPr>
            <w:tcW w:w="1853" w:type="dxa"/>
            <w:vMerge/>
            <w:tcBorders>
              <w:left w:val="single" w:sz="4" w:space="0" w:color="000000"/>
              <w:right w:val="single" w:sz="4" w:space="0" w:color="000000"/>
            </w:tcBorders>
          </w:tcPr>
          <w:p w14:paraId="3B31C4C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5DE13" w14:textId="77777777" w:rsidR="00D27DBC"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p>
          <w:p w14:paraId="1C35876D" w14:textId="77777777" w:rsidR="00D27DBC" w:rsidRPr="00356D1B" w:rsidRDefault="00D27DBC" w:rsidP="00D27DBC">
            <w:pPr>
              <w:pStyle w:val="TAL"/>
              <w:snapToGrid w:val="0"/>
            </w:pPr>
            <w:r>
              <w:tab/>
            </w:r>
            <w:r>
              <w:tab/>
            </w:r>
            <w:r w:rsidRPr="00356D1B">
              <w:t xml:space="preserve">To </w:t>
            </w:r>
            <w:r w:rsidRPr="00356D1B">
              <w:rPr>
                <w:b/>
              </w:rPr>
              <w:t>set to</w:t>
            </w:r>
            <w:r w:rsidRPr="00356D1B">
              <w:t xml:space="preserve"> PARENT_RESOURCE_ADDRESS</w:t>
            </w:r>
            <w:r w:rsidRPr="00356D1B">
              <w:rPr>
                <w:i/>
              </w:rPr>
              <w:t xml:space="preserve"> </w:t>
            </w:r>
            <w:r w:rsidRPr="00356D1B">
              <w:rPr>
                <w:b/>
              </w:rPr>
              <w:t>and</w:t>
            </w:r>
          </w:p>
          <w:p w14:paraId="4C991246"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 </w:t>
            </w:r>
            <w:r w:rsidRPr="00356D1B">
              <w:rPr>
                <w:b/>
              </w:rPr>
              <w:t>and</w:t>
            </w:r>
          </w:p>
          <w:p w14:paraId="275EF1A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06A696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D5AF31C"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752D265A"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w:t>
            </w:r>
            <w:r w:rsidRPr="00356D1B">
              <w:rPr>
                <w:rFonts w:hint="eastAsia"/>
                <w:lang w:eastAsia="ko-KR"/>
              </w:rPr>
              <w:t xml:space="preserve">emberIDs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lang w:eastAsia="ko-KR"/>
              </w:rPr>
              <w:t xml:space="preserve">LIST_OF_MEMBER_RESOURCE_IDS </w:t>
            </w:r>
            <w:r w:rsidRPr="00356D1B">
              <w:rPr>
                <w:b/>
                <w:lang w:eastAsia="ko-KR"/>
              </w:rPr>
              <w:t>and</w:t>
            </w:r>
          </w:p>
          <w:p w14:paraId="60254457"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maxNrOfMembers attribute </w:t>
            </w:r>
            <w:r w:rsidRPr="00356D1B">
              <w:rPr>
                <w:b/>
                <w:lang w:eastAsia="ko-KR"/>
              </w:rPr>
              <w:t xml:space="preserve">set to </w:t>
            </w:r>
            <w:r w:rsidRPr="00356D1B">
              <w:rPr>
                <w:lang w:eastAsia="ko-KR"/>
              </w:rPr>
              <w:t xml:space="preserve">MAX_NR_MEMBERS less </w:t>
            </w:r>
            <w:r>
              <w:rPr>
                <w:lang w:eastAsia="ko-KR"/>
              </w:rPr>
              <w:tab/>
            </w:r>
            <w:r>
              <w:rPr>
                <w:lang w:eastAsia="ko-KR"/>
              </w:rPr>
              <w:tab/>
            </w:r>
            <w:r>
              <w:rPr>
                <w:lang w:eastAsia="ko-KR"/>
              </w:rPr>
              <w:tab/>
            </w:r>
            <w:r>
              <w:rPr>
                <w:lang w:eastAsia="ko-KR"/>
              </w:rPr>
              <w:tab/>
            </w:r>
            <w:r w:rsidRPr="00356D1B">
              <w:rPr>
                <w:lang w:eastAsia="ko-KR"/>
              </w:rPr>
              <w:t xml:space="preserve">than the number of memerIDs set in </w:t>
            </w:r>
            <w:r w:rsidRPr="00CF6B2B">
              <w:rPr>
                <w:lang w:eastAsia="ko-KR"/>
              </w:rPr>
              <w:t>memberIDs</w:t>
            </w:r>
            <w:r w:rsidRPr="00356D1B">
              <w:rPr>
                <w:lang w:eastAsia="ko-KR"/>
              </w:rPr>
              <w:t xml:space="preserve"> attribute</w:t>
            </w:r>
          </w:p>
          <w:p w14:paraId="10BBA695"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F267F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6D08D67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D5589C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93C14E"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06BACB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6010</w:t>
            </w:r>
            <w:r w:rsidRPr="00356D1B">
              <w:rPr>
                <w:szCs w:val="18"/>
              </w:rPr>
              <w:t xml:space="preserve"> </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356D1B">
              <w:rPr>
                <w:szCs w:val="18"/>
              </w:rPr>
              <w:t>(MAX_NUMBER_OF_MEMBER_EXCEEDED)</w:t>
            </w:r>
          </w:p>
          <w:p w14:paraId="5DCDF17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0B4A41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71926BF" w14:textId="77777777" w:rsidR="00D27DBC" w:rsidRPr="00C700CC" w:rsidRDefault="00D27DBC" w:rsidP="00D27DBC">
      <w:pPr>
        <w:pStyle w:val="6"/>
      </w:pPr>
      <w:r>
        <w:br w:type="page"/>
      </w:r>
      <w:bookmarkStart w:id="2081" w:name="_Toc498354485"/>
      <w:bookmarkStart w:id="2082" w:name="_Toc504121092"/>
      <w:bookmarkStart w:id="2083" w:name="_Hlk487191468"/>
      <w:r w:rsidRPr="00C700CC">
        <w:lastRenderedPageBreak/>
        <w:t>TP/oneM2M/CSE/</w:t>
      </w:r>
      <w:r w:rsidRPr="00C700CC">
        <w:rPr>
          <w:rFonts w:hint="eastAsia"/>
        </w:rPr>
        <w:t>GMG</w:t>
      </w:r>
      <w:r w:rsidRPr="00C700CC">
        <w:t>/</w:t>
      </w:r>
      <w:r>
        <w:rPr>
          <w:lang w:val="en-US"/>
        </w:rPr>
        <w:t>CRE/</w:t>
      </w:r>
      <w:r w:rsidRPr="00C700CC">
        <w:t>002</w:t>
      </w:r>
      <w:bookmarkEnd w:id="2081"/>
      <w:bookmarkEnd w:id="20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7AA2D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F01CD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E56F1"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/CRE/00</w:t>
            </w:r>
            <w:r w:rsidRPr="00356D1B">
              <w:rPr>
                <w:rFonts w:hint="eastAsia"/>
                <w:lang w:eastAsia="ko-KR"/>
              </w:rPr>
              <w:t>2</w:t>
            </w:r>
          </w:p>
        </w:tc>
      </w:tr>
      <w:tr w:rsidR="00D27DBC" w:rsidRPr="00C700CC" w14:paraId="637090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6989CF8"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AA032"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7066E7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6A457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F898B0"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Pr="00356D1B">
              <w:rPr>
                <w:rFonts w:hint="eastAsia"/>
                <w:color w:val="000000"/>
                <w:lang w:eastAsia="ko-KR"/>
              </w:rPr>
              <w:t>2 &amp; TS-0004 7.3.13</w:t>
            </w:r>
          </w:p>
        </w:tc>
      </w:tr>
      <w:tr w:rsidR="00D27DBC" w:rsidRPr="00C700CC" w14:paraId="1C1823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CC936A8"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4299EE" w14:textId="77777777" w:rsidR="00D27DBC" w:rsidRPr="00356D1B" w:rsidRDefault="00D27DBC" w:rsidP="00D27DBC">
            <w:pPr>
              <w:pStyle w:val="TAL"/>
              <w:snapToGrid w:val="0"/>
            </w:pPr>
            <w:r>
              <w:t>Release 1</w:t>
            </w:r>
          </w:p>
        </w:tc>
      </w:tr>
      <w:tr w:rsidR="00D27DBC" w:rsidRPr="00C700CC" w14:paraId="70B7CDE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193EE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8FEE5B" w14:textId="77777777" w:rsidR="00D27DBC" w:rsidRPr="00356D1B" w:rsidRDefault="00D27DBC" w:rsidP="00D27DBC">
            <w:pPr>
              <w:pStyle w:val="TAL"/>
              <w:snapToGrid w:val="0"/>
            </w:pPr>
            <w:r w:rsidRPr="00356D1B">
              <w:t>CF01</w:t>
            </w:r>
          </w:p>
        </w:tc>
      </w:tr>
      <w:tr w:rsidR="00D27DBC" w:rsidRPr="00C700CC" w14:paraId="5DD7E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66233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FBB7A" w14:textId="77777777" w:rsidR="00D27DBC" w:rsidRPr="00356D1B" w:rsidRDefault="00D27DBC" w:rsidP="00D27DBC">
            <w:pPr>
              <w:pStyle w:val="TAL"/>
              <w:snapToGrid w:val="0"/>
            </w:pPr>
            <w:r w:rsidRPr="00356D1B">
              <w:t>PICS_CSE</w:t>
            </w:r>
          </w:p>
        </w:tc>
      </w:tr>
      <w:tr w:rsidR="00D27DBC" w:rsidRPr="00C700CC" w14:paraId="464735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E9C8E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07A0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A97D468"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4DBC6442" w14:textId="77777777" w:rsidR="00D27DBC" w:rsidRPr="00356D1B" w:rsidRDefault="00D27DBC" w:rsidP="00D27DBC">
            <w:pPr>
              <w:pStyle w:val="TAL"/>
              <w:snapToGrid w:val="0"/>
              <w:rPr>
                <w:lang w:eastAsia="ko-KR"/>
              </w:rPr>
            </w:pPr>
            <w:r w:rsidRPr="00356D1B">
              <w:tab/>
            </w:r>
            <w:r w:rsidRPr="00356D1B">
              <w:tab/>
              <w:t>the AE to perform CREATE operation</w:t>
            </w:r>
          </w:p>
          <w:p w14:paraId="4F5F26F2"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rFonts w:hint="eastAsia"/>
                <w:b/>
                <w:lang w:eastAsia="ko-KR"/>
              </w:rPr>
              <w:t xml:space="preserve">    </w:t>
            </w:r>
            <w:r>
              <w:rPr>
                <w:b/>
                <w:lang w:eastAsia="ko-KR"/>
              </w:rPr>
              <w:t xml:space="preserve"> </w:t>
            </w:r>
            <w:r w:rsidRPr="00356D1B">
              <w:rPr>
                <w:rFonts w:hint="eastAsia"/>
                <w:b/>
                <w:lang w:eastAsia="ko-KR"/>
              </w:rPr>
              <w:t>and</w:t>
            </w:r>
            <w:r w:rsidRPr="00356D1B">
              <w:rPr>
                <w:b/>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1065EC22" w14:textId="77777777" w:rsidR="00D27DBC" w:rsidRPr="00356D1B" w:rsidRDefault="00D27DBC" w:rsidP="00D27DBC">
            <w:pPr>
              <w:pStyle w:val="TAL"/>
              <w:snapToGrid w:val="0"/>
              <w:rPr>
                <w:lang w:eastAsia="ko-KR"/>
              </w:rPr>
            </w:pPr>
            <w:r w:rsidRPr="00356D1B">
              <w:rPr>
                <w:lang w:eastAsia="ko-KR"/>
              </w:rPr>
              <w:tab/>
            </w:r>
            <w:r w:rsidRPr="00356D1B">
              <w:rPr>
                <w:b/>
              </w:rPr>
              <w:t>and</w:t>
            </w:r>
            <w:r>
              <w:t xml:space="preserve"> the AE</w:t>
            </w:r>
            <w:r w:rsidRPr="00356D1B">
              <w:t xml:space="preserve"> </w:t>
            </w:r>
            <w:r w:rsidRPr="00CF6B2B">
              <w:rPr>
                <w:b/>
              </w:rPr>
              <w:t>not</w:t>
            </w:r>
            <w:r>
              <w:t xml:space="preserve"> </w:t>
            </w:r>
            <w:r w:rsidRPr="00356D1B">
              <w:rPr>
                <w:b/>
              </w:rPr>
              <w:t xml:space="preserve">having </w:t>
            </w:r>
            <w:r w:rsidRPr="00356D1B">
              <w:t xml:space="preserve">privileges to perform RETRIEVE operation on the </w:t>
            </w:r>
            <w:r>
              <w:t xml:space="preserve">sub-group </w:t>
            </w:r>
            <w:r>
              <w:tab/>
              <w:t>members</w:t>
            </w:r>
          </w:p>
          <w:p w14:paraId="31207C24" w14:textId="77777777" w:rsidR="00D27DBC" w:rsidRPr="00356D1B" w:rsidRDefault="00D27DBC" w:rsidP="00D27DBC">
            <w:pPr>
              <w:pStyle w:val="TAL"/>
              <w:snapToGrid w:val="0"/>
              <w:rPr>
                <w:b/>
                <w:kern w:val="1"/>
              </w:rPr>
            </w:pPr>
            <w:r w:rsidRPr="00356D1B">
              <w:rPr>
                <w:b/>
              </w:rPr>
              <w:t>}</w:t>
            </w:r>
          </w:p>
        </w:tc>
      </w:tr>
      <w:tr w:rsidR="00D27DBC" w:rsidRPr="00C700CC" w14:paraId="44009E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4EA2F6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28A31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64137" w14:textId="77777777" w:rsidR="00D27DBC" w:rsidRPr="00356D1B" w:rsidRDefault="00D27DBC" w:rsidP="00D27DBC">
            <w:pPr>
              <w:pStyle w:val="TAL"/>
              <w:snapToGrid w:val="0"/>
              <w:jc w:val="center"/>
              <w:rPr>
                <w:b/>
              </w:rPr>
            </w:pPr>
            <w:r w:rsidRPr="00356D1B">
              <w:rPr>
                <w:b/>
              </w:rPr>
              <w:t>Direction</w:t>
            </w:r>
          </w:p>
        </w:tc>
      </w:tr>
      <w:tr w:rsidR="00D27DBC" w:rsidRPr="00C700CC" w14:paraId="097BEC2C" w14:textId="77777777" w:rsidTr="00D27DBC">
        <w:trPr>
          <w:trHeight w:val="962"/>
          <w:jc w:val="center"/>
        </w:trPr>
        <w:tc>
          <w:tcPr>
            <w:tcW w:w="1853" w:type="dxa"/>
            <w:vMerge/>
            <w:tcBorders>
              <w:left w:val="single" w:sz="4" w:space="0" w:color="000000"/>
              <w:right w:val="single" w:sz="4" w:space="0" w:color="000000"/>
            </w:tcBorders>
          </w:tcPr>
          <w:p w14:paraId="66DB73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85DC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33084A"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0AD1ED08"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327EFFD5"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D29637F" w14:textId="77777777" w:rsidR="00D27DBC" w:rsidRPr="00356D1B" w:rsidRDefault="00D27DBC" w:rsidP="00D27DBC">
            <w:pPr>
              <w:pStyle w:val="TAL"/>
              <w:snapToGrid w:val="0"/>
              <w:rPr>
                <w:b/>
              </w:rPr>
            </w:pPr>
            <w:r w:rsidRPr="00356D1B">
              <w:tab/>
            </w:r>
            <w:r w:rsidRPr="00356D1B">
              <w:tab/>
              <w:t xml:space="preserve">Content </w:t>
            </w:r>
            <w:r w:rsidRPr="00356D1B">
              <w:rPr>
                <w:b/>
              </w:rPr>
              <w:t xml:space="preserve">containing </w:t>
            </w:r>
          </w:p>
          <w:p w14:paraId="47DAE62A" w14:textId="77777777" w:rsidR="00D27DBC" w:rsidRDefault="00D27DBC" w:rsidP="00D27DBC">
            <w:pPr>
              <w:pStyle w:val="TAL"/>
              <w:snapToGrid w:val="0"/>
              <w:rPr>
                <w:b/>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r>
              <w:rPr>
                <w:lang w:eastAsia="ko-KR"/>
              </w:rPr>
              <w:t xml:space="preserve"> </w:t>
            </w:r>
            <w:r>
              <w:rPr>
                <w:b/>
                <w:lang w:eastAsia="ko-KR"/>
              </w:rPr>
              <w:t>containing</w:t>
            </w:r>
          </w:p>
          <w:p w14:paraId="33BCA9BB"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Pr>
                <w:lang w:eastAsia="ko-KR"/>
              </w:rPr>
              <w:t xml:space="preserve">memberIDs attribute </w:t>
            </w:r>
            <w:r>
              <w:rPr>
                <w:b/>
                <w:lang w:eastAsia="ko-KR"/>
              </w:rPr>
              <w:t xml:space="preserve">containing </w:t>
            </w:r>
            <w:r>
              <w:rPr>
                <w:lang w:eastAsia="ko-KR"/>
              </w:rPr>
              <w:t>sub-group members</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C847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AC1EAD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201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886BFC"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valid Response </w:t>
            </w:r>
            <w:r w:rsidRPr="00356D1B">
              <w:rPr>
                <w:b/>
              </w:rPr>
              <w:t>containing</w:t>
            </w:r>
            <w:r w:rsidRPr="00356D1B">
              <w:t xml:space="preserve"> </w:t>
            </w:r>
          </w:p>
          <w:p w14:paraId="10A373F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69A5C21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14F9D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5A7732" w14:textId="77777777" w:rsidR="00D27DBC" w:rsidRPr="00C700CC" w:rsidRDefault="00D27DBC" w:rsidP="00D27DBC">
      <w:pPr>
        <w:pStyle w:val="6"/>
      </w:pPr>
      <w:r>
        <w:br w:type="page"/>
      </w:r>
      <w:bookmarkStart w:id="2084" w:name="_Toc498354486"/>
      <w:bookmarkStart w:id="2085" w:name="_Toc504121093"/>
      <w:r w:rsidRPr="00C700CC">
        <w:lastRenderedPageBreak/>
        <w:t>TP/oneM2M/CSE/</w:t>
      </w:r>
      <w:r w:rsidRPr="00C700CC">
        <w:rPr>
          <w:rFonts w:hint="eastAsia"/>
        </w:rPr>
        <w:t>GMG</w:t>
      </w:r>
      <w:r w:rsidRPr="00C700CC">
        <w:t>/</w:t>
      </w:r>
      <w:r>
        <w:rPr>
          <w:lang w:val="en-US"/>
        </w:rPr>
        <w:t>CRE/</w:t>
      </w:r>
      <w:r w:rsidRPr="00C700CC">
        <w:t>003</w:t>
      </w:r>
      <w:bookmarkEnd w:id="2084"/>
      <w:bookmarkEnd w:id="208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0604723" w14:textId="77777777" w:rsidTr="001D5FA8">
        <w:trPr>
          <w:jc w:val="center"/>
        </w:trPr>
        <w:tc>
          <w:tcPr>
            <w:tcW w:w="1863" w:type="dxa"/>
            <w:gridSpan w:val="2"/>
            <w:tcBorders>
              <w:top w:val="single" w:sz="4" w:space="0" w:color="000000"/>
              <w:left w:val="single" w:sz="4" w:space="0" w:color="000000"/>
              <w:bottom w:val="single" w:sz="4" w:space="0" w:color="000000"/>
            </w:tcBorders>
          </w:tcPr>
          <w:p w14:paraId="559B8B2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358C9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/CRE/003</w:t>
            </w:r>
          </w:p>
        </w:tc>
      </w:tr>
      <w:tr w:rsidR="00D27DBC" w:rsidRPr="00C700CC" w14:paraId="581457C1" w14:textId="77777777" w:rsidTr="001D5FA8">
        <w:trPr>
          <w:jc w:val="center"/>
        </w:trPr>
        <w:tc>
          <w:tcPr>
            <w:tcW w:w="1863" w:type="dxa"/>
            <w:gridSpan w:val="2"/>
            <w:tcBorders>
              <w:top w:val="single" w:sz="4" w:space="0" w:color="000000"/>
              <w:left w:val="single" w:sz="4" w:space="0" w:color="000000"/>
              <w:bottom w:val="single" w:sz="4" w:space="0" w:color="000000"/>
            </w:tcBorders>
          </w:tcPr>
          <w:p w14:paraId="6895FD54"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2463C5"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the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creation of the &lt;group&gt; resource</w:t>
            </w:r>
            <w:r w:rsidRPr="00356D1B">
              <w:rPr>
                <w:rFonts w:hint="eastAsia"/>
                <w:color w:val="000000"/>
                <w:lang w:eastAsia="ko-KR"/>
              </w:rPr>
              <w:t>.</w:t>
            </w:r>
            <w:r w:rsidRPr="00356D1B">
              <w:rPr>
                <w:color w:val="000000"/>
              </w:rPr>
              <w:t xml:space="preserve"> </w:t>
            </w:r>
          </w:p>
        </w:tc>
      </w:tr>
      <w:tr w:rsidR="00D27DBC" w:rsidRPr="00C700CC" w14:paraId="4529CF48" w14:textId="77777777" w:rsidTr="001D5FA8">
        <w:trPr>
          <w:jc w:val="center"/>
        </w:trPr>
        <w:tc>
          <w:tcPr>
            <w:tcW w:w="1863" w:type="dxa"/>
            <w:gridSpan w:val="2"/>
            <w:tcBorders>
              <w:top w:val="single" w:sz="4" w:space="0" w:color="000000"/>
              <w:left w:val="single" w:sz="4" w:space="0" w:color="000000"/>
              <w:bottom w:val="single" w:sz="4" w:space="0" w:color="000000"/>
            </w:tcBorders>
          </w:tcPr>
          <w:p w14:paraId="1F776321"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29E90" w14:textId="77777777" w:rsidR="00D27DBC" w:rsidRPr="00356D1B" w:rsidRDefault="00D27DBC" w:rsidP="00D27DBC">
            <w:pPr>
              <w:pStyle w:val="TAL"/>
              <w:snapToGrid w:val="0"/>
              <w:rPr>
                <w:color w:val="000000"/>
                <w:kern w:val="1"/>
                <w:lang w:eastAsia="ko-KR"/>
              </w:rPr>
            </w:pPr>
            <w:r w:rsidRPr="00356D1B">
              <w:t>TS-0001 10.2.7.2</w:t>
            </w:r>
          </w:p>
        </w:tc>
      </w:tr>
      <w:tr w:rsidR="00D27DBC" w:rsidRPr="00C700CC" w14:paraId="37817B2F" w14:textId="77777777" w:rsidTr="001D5FA8">
        <w:trPr>
          <w:jc w:val="center"/>
        </w:trPr>
        <w:tc>
          <w:tcPr>
            <w:tcW w:w="1863" w:type="dxa"/>
            <w:gridSpan w:val="2"/>
            <w:tcBorders>
              <w:top w:val="single" w:sz="4" w:space="0" w:color="000000"/>
              <w:left w:val="single" w:sz="4" w:space="0" w:color="000000"/>
              <w:bottom w:val="single" w:sz="4" w:space="0" w:color="000000"/>
            </w:tcBorders>
          </w:tcPr>
          <w:p w14:paraId="7001D63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85079B" w14:textId="77777777" w:rsidR="00D27DBC" w:rsidRPr="00356D1B" w:rsidRDefault="00D27DBC" w:rsidP="00D27DBC">
            <w:pPr>
              <w:pStyle w:val="TAL"/>
              <w:snapToGrid w:val="0"/>
            </w:pPr>
            <w:r>
              <w:t>Release 1</w:t>
            </w:r>
          </w:p>
        </w:tc>
      </w:tr>
      <w:tr w:rsidR="00D27DBC" w:rsidRPr="00C700CC" w14:paraId="7546A616" w14:textId="77777777" w:rsidTr="001D5FA8">
        <w:trPr>
          <w:jc w:val="center"/>
        </w:trPr>
        <w:tc>
          <w:tcPr>
            <w:tcW w:w="1863" w:type="dxa"/>
            <w:gridSpan w:val="2"/>
            <w:tcBorders>
              <w:top w:val="single" w:sz="4" w:space="0" w:color="000000"/>
              <w:left w:val="single" w:sz="4" w:space="0" w:color="000000"/>
              <w:bottom w:val="single" w:sz="4" w:space="0" w:color="000000"/>
            </w:tcBorders>
          </w:tcPr>
          <w:p w14:paraId="7D5F84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46D0431" w14:textId="77777777" w:rsidR="00D27DBC" w:rsidRPr="00356D1B" w:rsidRDefault="00D27DBC" w:rsidP="00D27DBC">
            <w:pPr>
              <w:pStyle w:val="TAL"/>
              <w:snapToGrid w:val="0"/>
            </w:pPr>
            <w:r w:rsidRPr="00356D1B">
              <w:t>CF01</w:t>
            </w:r>
          </w:p>
        </w:tc>
      </w:tr>
      <w:tr w:rsidR="00D27DBC" w:rsidRPr="00C700CC" w14:paraId="1BEC7906" w14:textId="77777777" w:rsidTr="001D5FA8">
        <w:trPr>
          <w:jc w:val="center"/>
        </w:trPr>
        <w:tc>
          <w:tcPr>
            <w:tcW w:w="1863" w:type="dxa"/>
            <w:gridSpan w:val="2"/>
            <w:tcBorders>
              <w:top w:val="single" w:sz="4" w:space="0" w:color="000000"/>
              <w:left w:val="single" w:sz="4" w:space="0" w:color="000000"/>
              <w:bottom w:val="single" w:sz="4" w:space="0" w:color="000000"/>
            </w:tcBorders>
          </w:tcPr>
          <w:p w14:paraId="325E957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9929FB" w14:textId="77777777" w:rsidR="00D27DBC" w:rsidRPr="00356D1B" w:rsidRDefault="00D27DBC" w:rsidP="00D27DBC">
            <w:pPr>
              <w:pStyle w:val="TAL"/>
              <w:snapToGrid w:val="0"/>
            </w:pPr>
            <w:r w:rsidRPr="00356D1B">
              <w:t>PICS_CSE</w:t>
            </w:r>
          </w:p>
        </w:tc>
      </w:tr>
      <w:tr w:rsidR="00D27DBC" w:rsidRPr="00C700CC" w14:paraId="5BECBB2F" w14:textId="77777777" w:rsidTr="001D5FA8">
        <w:trPr>
          <w:jc w:val="center"/>
        </w:trPr>
        <w:tc>
          <w:tcPr>
            <w:tcW w:w="1853" w:type="dxa"/>
            <w:tcBorders>
              <w:top w:val="single" w:sz="4" w:space="0" w:color="000000"/>
              <w:left w:val="single" w:sz="4" w:space="0" w:color="000000"/>
              <w:bottom w:val="single" w:sz="4" w:space="0" w:color="000000"/>
              <w:right w:val="single" w:sz="4" w:space="0" w:color="000000"/>
            </w:tcBorders>
          </w:tcPr>
          <w:p w14:paraId="59EB91F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4B0F0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8BC9F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4D00DC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resource at TARGET_RESOURCE_ADDRESS </w:t>
            </w:r>
            <w:r w:rsidRPr="00356D1B">
              <w:rPr>
                <w:b/>
              </w:rPr>
              <w:t>allowing</w:t>
            </w:r>
            <w:r w:rsidRPr="00356D1B">
              <w:t xml:space="preserve"> </w:t>
            </w:r>
          </w:p>
          <w:p w14:paraId="5CAE6217" w14:textId="77777777" w:rsidR="00D27DBC" w:rsidRPr="00356D1B" w:rsidRDefault="00D27DBC" w:rsidP="00D27DBC">
            <w:pPr>
              <w:pStyle w:val="TAL"/>
              <w:snapToGrid w:val="0"/>
            </w:pPr>
            <w:r w:rsidRPr="00356D1B">
              <w:tab/>
            </w:r>
            <w:r w:rsidRPr="00356D1B">
              <w:tab/>
              <w:t>a child resource type group</w:t>
            </w:r>
          </w:p>
          <w:p w14:paraId="28F5E66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 xml:space="preserve">TARGET_RESOURCE_ADDRESS </w:t>
            </w:r>
          </w:p>
          <w:p w14:paraId="7C957D72"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w:t>
            </w:r>
          </w:p>
          <w:p w14:paraId="0DFA71CF" w14:textId="77777777" w:rsidR="00D27DBC" w:rsidRPr="00356D1B" w:rsidRDefault="00D27DBC" w:rsidP="00D27DBC">
            <w:pPr>
              <w:pStyle w:val="TAL"/>
              <w:snapToGrid w:val="0"/>
              <w:rPr>
                <w:b/>
                <w:kern w:val="1"/>
              </w:rPr>
            </w:pPr>
            <w:r w:rsidRPr="00356D1B">
              <w:rPr>
                <w:b/>
              </w:rPr>
              <w:t>}</w:t>
            </w:r>
          </w:p>
        </w:tc>
      </w:tr>
      <w:tr w:rsidR="00D27DBC" w:rsidRPr="00C700CC" w14:paraId="14548448" w14:textId="77777777" w:rsidTr="001D5FA8">
        <w:trPr>
          <w:trHeight w:val="213"/>
          <w:jc w:val="center"/>
        </w:trPr>
        <w:tc>
          <w:tcPr>
            <w:tcW w:w="1853" w:type="dxa"/>
            <w:vMerge w:val="restart"/>
            <w:tcBorders>
              <w:top w:val="single" w:sz="4" w:space="0" w:color="000000"/>
              <w:left w:val="single" w:sz="4" w:space="0" w:color="000000"/>
              <w:right w:val="single" w:sz="4" w:space="0" w:color="000000"/>
            </w:tcBorders>
          </w:tcPr>
          <w:p w14:paraId="23D5E1A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3D920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76397" w14:textId="77777777" w:rsidR="00D27DBC" w:rsidRPr="00356D1B" w:rsidRDefault="00D27DBC" w:rsidP="00D27DBC">
            <w:pPr>
              <w:pStyle w:val="TAL"/>
              <w:snapToGrid w:val="0"/>
              <w:jc w:val="center"/>
              <w:rPr>
                <w:b/>
              </w:rPr>
            </w:pPr>
            <w:r w:rsidRPr="00356D1B">
              <w:rPr>
                <w:b/>
              </w:rPr>
              <w:t>Direction</w:t>
            </w:r>
          </w:p>
        </w:tc>
      </w:tr>
      <w:tr w:rsidR="00D27DBC" w:rsidRPr="00C700CC" w14:paraId="19768346" w14:textId="77777777" w:rsidTr="001D5FA8">
        <w:trPr>
          <w:trHeight w:val="962"/>
          <w:jc w:val="center"/>
        </w:trPr>
        <w:tc>
          <w:tcPr>
            <w:tcW w:w="1853" w:type="dxa"/>
            <w:vMerge/>
            <w:tcBorders>
              <w:left w:val="single" w:sz="4" w:space="0" w:color="000000"/>
              <w:right w:val="single" w:sz="4" w:space="0" w:color="000000"/>
            </w:tcBorders>
          </w:tcPr>
          <w:p w14:paraId="09636B4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16D08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an valid CREATE Request </w:t>
            </w:r>
            <w:r w:rsidRPr="00356D1B">
              <w:rPr>
                <w:b/>
              </w:rPr>
              <w:t>from</w:t>
            </w:r>
            <w:r w:rsidRPr="00356D1B">
              <w:t xml:space="preserve"> AE </w:t>
            </w:r>
            <w:r w:rsidRPr="00356D1B">
              <w:rPr>
                <w:b/>
              </w:rPr>
              <w:t>containing</w:t>
            </w:r>
            <w:r w:rsidRPr="00356D1B">
              <w:t xml:space="preserve"> </w:t>
            </w:r>
          </w:p>
          <w:p w14:paraId="744A365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5E146287"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w:t>
            </w:r>
            <w:r w:rsidRPr="00356D1B">
              <w:rPr>
                <w:i/>
              </w:rPr>
              <w:t xml:space="preserve"> </w:t>
            </w:r>
            <w:r w:rsidRPr="00356D1B">
              <w:t>(group)</w:t>
            </w:r>
            <w:r w:rsidRPr="00356D1B">
              <w:rPr>
                <w:i/>
              </w:rPr>
              <w:t xml:space="preserve"> </w:t>
            </w:r>
            <w:r w:rsidRPr="00356D1B">
              <w:t xml:space="preserve"> </w:t>
            </w:r>
            <w:r w:rsidRPr="00356D1B">
              <w:rPr>
                <w:b/>
              </w:rPr>
              <w:t>and</w:t>
            </w:r>
          </w:p>
          <w:p w14:paraId="4F14BFAA"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A09C8C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4695DD5"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2941637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C9075D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D065F46" w14:textId="77777777" w:rsidR="00D27DBC" w:rsidRPr="00356D1B" w:rsidRDefault="00D27DBC" w:rsidP="00D27DBC">
            <w:pPr>
              <w:pStyle w:val="TAL"/>
              <w:snapToGrid w:val="0"/>
              <w:rPr>
                <w:lang w:eastAsia="ko-KR"/>
              </w:rPr>
            </w:pPr>
            <w:r w:rsidRPr="00356D1B">
              <w:t xml:space="preserve"> </w:t>
            </w: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881DEEA"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5192B9"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E5CAA05" w14:textId="77777777" w:rsidTr="001D5FA8">
        <w:trPr>
          <w:trHeight w:val="962"/>
          <w:jc w:val="center"/>
        </w:trPr>
        <w:tc>
          <w:tcPr>
            <w:tcW w:w="1853" w:type="dxa"/>
            <w:vMerge/>
            <w:tcBorders>
              <w:left w:val="single" w:sz="4" w:space="0" w:color="000000"/>
              <w:bottom w:val="single" w:sz="4" w:space="0" w:color="000000"/>
              <w:right w:val="single" w:sz="4" w:space="0" w:color="000000"/>
            </w:tcBorders>
          </w:tcPr>
          <w:p w14:paraId="7296D38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D6CE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287E72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02BBD26F" w14:textId="77777777" w:rsidR="00D27DBC" w:rsidRPr="00356D1B" w:rsidRDefault="00D27DBC" w:rsidP="00D27DBC">
            <w:pPr>
              <w:pStyle w:val="TAL"/>
              <w:snapToGrid w:val="0"/>
              <w:rPr>
                <w:i/>
                <w:lang w:eastAsia="ko-KR"/>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7A84AB30"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EA8397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6B2544B"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258799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D8679"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1D5FA8" w:rsidRPr="00C700CC" w14:paraId="1C3B688F" w14:textId="77777777" w:rsidTr="00544B34">
        <w:trPr>
          <w:trHeight w:val="401"/>
          <w:jc w:val="center"/>
        </w:trPr>
        <w:tc>
          <w:tcPr>
            <w:tcW w:w="9659" w:type="dxa"/>
            <w:gridSpan w:val="4"/>
            <w:tcBorders>
              <w:left w:val="single" w:sz="4" w:space="0" w:color="000000"/>
              <w:bottom w:val="single" w:sz="4" w:space="0" w:color="000000"/>
              <w:right w:val="single" w:sz="4" w:space="0" w:color="000000"/>
            </w:tcBorders>
          </w:tcPr>
          <w:p w14:paraId="4FD2A77B"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2CA6F616" w14:textId="5F6FEC41" w:rsidR="001D5FA8" w:rsidRPr="001D5FA8" w:rsidRDefault="00B05741" w:rsidP="00544B34">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bookmarkEnd w:id="2083"/>
    </w:tbl>
    <w:p w14:paraId="3BF8B7B8" w14:textId="77777777" w:rsidR="00D27DBC" w:rsidRPr="00C700CC" w:rsidRDefault="00D27DBC" w:rsidP="00D27DBC">
      <w:pPr>
        <w:pStyle w:val="6"/>
      </w:pPr>
      <w:r>
        <w:br w:type="page"/>
      </w:r>
      <w:bookmarkStart w:id="2086" w:name="_Toc498354487"/>
      <w:bookmarkStart w:id="2087" w:name="_Toc504121094"/>
      <w:bookmarkStart w:id="2088" w:name="_Hlk487191694"/>
      <w:r w:rsidRPr="00C700CC">
        <w:lastRenderedPageBreak/>
        <w:t>TP/oneM2M/CSE/GMG/</w:t>
      </w:r>
      <w:r>
        <w:rPr>
          <w:lang w:val="en-US"/>
        </w:rPr>
        <w:t>CRE/</w:t>
      </w:r>
      <w:r w:rsidRPr="00C700CC">
        <w:t>004</w:t>
      </w:r>
      <w:bookmarkEnd w:id="2086"/>
      <w:bookmarkEnd w:id="208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B1BF96"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ACDD3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AE885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/CRE/004</w:t>
            </w:r>
          </w:p>
        </w:tc>
      </w:tr>
      <w:tr w:rsidR="00D27DBC" w:rsidRPr="00C700CC" w14:paraId="6A985F1D" w14:textId="77777777" w:rsidTr="00B05741">
        <w:trPr>
          <w:jc w:val="center"/>
        </w:trPr>
        <w:tc>
          <w:tcPr>
            <w:tcW w:w="1863" w:type="dxa"/>
            <w:gridSpan w:val="2"/>
            <w:tcBorders>
              <w:top w:val="single" w:sz="4" w:space="0" w:color="000000"/>
              <w:left w:val="single" w:sz="4" w:space="0" w:color="000000"/>
              <w:bottom w:val="single" w:sz="4" w:space="0" w:color="000000"/>
            </w:tcBorders>
          </w:tcPr>
          <w:p w14:paraId="550F9DA1"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31F15E9" w14:textId="77777777" w:rsidR="00D27DBC" w:rsidRPr="00356D1B" w:rsidRDefault="00D27DBC" w:rsidP="00D27DBC">
            <w:pPr>
              <w:pStyle w:val="TAL"/>
              <w:snapToGrid w:val="0"/>
              <w:rPr>
                <w:color w:val="000000"/>
              </w:rPr>
            </w:pPr>
            <w:r w:rsidRPr="00356D1B">
              <w:rPr>
                <w:color w:val="000000"/>
              </w:rPr>
              <w:t xml:space="preserve">Check that the IUT validates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74D75C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285C2B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08B9E88" w14:textId="77777777" w:rsidR="00D27DBC" w:rsidRPr="00356D1B" w:rsidRDefault="00D27DBC" w:rsidP="00D27DBC">
            <w:pPr>
              <w:pStyle w:val="TAL"/>
              <w:snapToGrid w:val="0"/>
            </w:pPr>
            <w:r w:rsidRPr="00356D1B">
              <w:t xml:space="preserve">TS-0001 10.2.7.2, TS-0004 7.4.14.2.1             </w:t>
            </w:r>
          </w:p>
        </w:tc>
      </w:tr>
      <w:tr w:rsidR="00D27DBC" w:rsidRPr="00C700CC" w14:paraId="12B1E43B" w14:textId="77777777" w:rsidTr="00B05741">
        <w:trPr>
          <w:jc w:val="center"/>
        </w:trPr>
        <w:tc>
          <w:tcPr>
            <w:tcW w:w="1863" w:type="dxa"/>
            <w:gridSpan w:val="2"/>
            <w:tcBorders>
              <w:top w:val="single" w:sz="4" w:space="0" w:color="000000"/>
              <w:left w:val="single" w:sz="4" w:space="0" w:color="000000"/>
              <w:bottom w:val="single" w:sz="4" w:space="0" w:color="000000"/>
            </w:tcBorders>
          </w:tcPr>
          <w:p w14:paraId="51AC8A9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4CC1C1" w14:textId="77777777" w:rsidR="00D27DBC" w:rsidRPr="00356D1B" w:rsidRDefault="00D27DBC" w:rsidP="00D27DBC">
            <w:pPr>
              <w:pStyle w:val="TAL"/>
              <w:snapToGrid w:val="0"/>
            </w:pPr>
            <w:r>
              <w:t>Release 1</w:t>
            </w:r>
          </w:p>
        </w:tc>
      </w:tr>
      <w:tr w:rsidR="00D27DBC" w:rsidRPr="00C700CC" w14:paraId="64229DD0"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D8D5A1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C6EA98" w14:textId="77777777" w:rsidR="00D27DBC" w:rsidRPr="00356D1B" w:rsidRDefault="00D27DBC" w:rsidP="00D27DBC">
            <w:pPr>
              <w:pStyle w:val="TAL"/>
              <w:snapToGrid w:val="0"/>
            </w:pPr>
            <w:r w:rsidRPr="00356D1B">
              <w:t>CF01</w:t>
            </w:r>
          </w:p>
        </w:tc>
      </w:tr>
      <w:tr w:rsidR="00D27DBC" w:rsidRPr="00C700CC" w14:paraId="0CBD34B4" w14:textId="77777777" w:rsidTr="00B05741">
        <w:trPr>
          <w:jc w:val="center"/>
        </w:trPr>
        <w:tc>
          <w:tcPr>
            <w:tcW w:w="1863" w:type="dxa"/>
            <w:gridSpan w:val="2"/>
            <w:tcBorders>
              <w:top w:val="single" w:sz="4" w:space="0" w:color="000000"/>
              <w:left w:val="single" w:sz="4" w:space="0" w:color="000000"/>
              <w:bottom w:val="single" w:sz="4" w:space="0" w:color="000000"/>
            </w:tcBorders>
          </w:tcPr>
          <w:p w14:paraId="1F0D112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358B24E" w14:textId="77777777" w:rsidR="00D27DBC" w:rsidRPr="00356D1B" w:rsidRDefault="00D27DBC" w:rsidP="00D27DBC">
            <w:pPr>
              <w:pStyle w:val="TAL"/>
              <w:snapToGrid w:val="0"/>
            </w:pPr>
            <w:r w:rsidRPr="00356D1B">
              <w:t>PICS_CSE</w:t>
            </w:r>
          </w:p>
        </w:tc>
      </w:tr>
      <w:tr w:rsidR="00D27DBC" w:rsidRPr="00C700CC" w14:paraId="552A413A"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519B931D"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67A27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ACF99E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94FE60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79382302" w14:textId="77777777" w:rsidR="00D27DBC" w:rsidRPr="00356D1B" w:rsidRDefault="00D27DBC" w:rsidP="00D27DBC">
            <w:pPr>
              <w:pStyle w:val="TAL"/>
              <w:snapToGrid w:val="0"/>
            </w:pPr>
            <w:r w:rsidRPr="00356D1B">
              <w:tab/>
            </w:r>
            <w:r w:rsidRPr="00356D1B">
              <w:tab/>
              <w:t>a child resource type group</w:t>
            </w:r>
          </w:p>
          <w:p w14:paraId="79A3F1B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217D1290"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p>
          <w:p w14:paraId="563DD562"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w:t>
            </w:r>
          </w:p>
          <w:p w14:paraId="1D2FFDD9" w14:textId="77777777" w:rsidR="00D27DBC" w:rsidRPr="00356D1B" w:rsidRDefault="00D27DBC" w:rsidP="00D27DBC">
            <w:pPr>
              <w:pStyle w:val="TAL"/>
              <w:snapToGrid w:val="0"/>
              <w:rPr>
                <w:b/>
                <w:kern w:val="1"/>
              </w:rPr>
            </w:pPr>
            <w:r w:rsidRPr="00356D1B">
              <w:rPr>
                <w:b/>
              </w:rPr>
              <w:t>}</w:t>
            </w:r>
          </w:p>
        </w:tc>
      </w:tr>
      <w:tr w:rsidR="00D27DBC" w:rsidRPr="00C700CC" w14:paraId="5C26AC62"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51152E4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9D3C5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F201086" w14:textId="77777777" w:rsidR="00D27DBC" w:rsidRPr="00356D1B" w:rsidRDefault="00D27DBC" w:rsidP="00D27DBC">
            <w:pPr>
              <w:pStyle w:val="TAL"/>
              <w:snapToGrid w:val="0"/>
              <w:jc w:val="center"/>
              <w:rPr>
                <w:b/>
              </w:rPr>
            </w:pPr>
            <w:r w:rsidRPr="00356D1B">
              <w:rPr>
                <w:b/>
              </w:rPr>
              <w:t>Direction</w:t>
            </w:r>
          </w:p>
        </w:tc>
      </w:tr>
      <w:tr w:rsidR="00D27DBC" w:rsidRPr="00C700CC" w14:paraId="0FD66001" w14:textId="77777777" w:rsidTr="00B05741">
        <w:trPr>
          <w:trHeight w:val="962"/>
          <w:jc w:val="center"/>
        </w:trPr>
        <w:tc>
          <w:tcPr>
            <w:tcW w:w="1853" w:type="dxa"/>
            <w:vMerge/>
            <w:tcBorders>
              <w:left w:val="single" w:sz="4" w:space="0" w:color="000000"/>
              <w:right w:val="single" w:sz="4" w:space="0" w:color="000000"/>
            </w:tcBorders>
          </w:tcPr>
          <w:p w14:paraId="52B0254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933AC2"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D420B22"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9B1C4FC"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73DEC2C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3E30DDB"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789761FF"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629772D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w:t>
            </w:r>
          </w:p>
          <w:p w14:paraId="671E729B"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w:t>
            </w:r>
          </w:p>
          <w:p w14:paraId="161F9AD9"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w:t>
            </w:r>
          </w:p>
          <w:p w14:paraId="558437F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6312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872D83"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2E2DCC0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9BF5A"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12EB51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57E6F612"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527AF6E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525E675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0AAE43C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AE95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16BA039F" w14:textId="77777777" w:rsidTr="00544B34">
        <w:trPr>
          <w:trHeight w:val="171"/>
          <w:jc w:val="center"/>
        </w:trPr>
        <w:tc>
          <w:tcPr>
            <w:tcW w:w="9659" w:type="dxa"/>
            <w:gridSpan w:val="4"/>
            <w:tcBorders>
              <w:left w:val="single" w:sz="4" w:space="0" w:color="000000"/>
              <w:bottom w:val="single" w:sz="4" w:space="0" w:color="000000"/>
              <w:right w:val="single" w:sz="4" w:space="0" w:color="000000"/>
            </w:tcBorders>
          </w:tcPr>
          <w:p w14:paraId="5546C9EE"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55F7991E" w14:textId="17BD83AF" w:rsidR="00B05741" w:rsidRPr="00356D1B" w:rsidRDefault="00B05741" w:rsidP="00544B34">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26E9D22F" w14:textId="77777777" w:rsidR="00536952" w:rsidRDefault="00D27DBC">
      <w:pPr>
        <w:pStyle w:val="6"/>
      </w:pPr>
      <w:r>
        <w:br w:type="page"/>
      </w:r>
      <w:bookmarkStart w:id="2089" w:name="_Toc504121095"/>
      <w:r w:rsidRPr="00626A55">
        <w:lastRenderedPageBreak/>
        <w:t>TP/oneM2M/CSE/</w:t>
      </w:r>
      <w:r w:rsidRPr="00626A55">
        <w:rPr>
          <w:rFonts w:hint="eastAsia"/>
        </w:rPr>
        <w:t>GMG</w:t>
      </w:r>
      <w:r w:rsidRPr="00626A55">
        <w:t>/</w:t>
      </w:r>
      <w:r>
        <w:t>CRE/</w:t>
      </w:r>
      <w:r w:rsidRPr="00626A55">
        <w:t>005</w:t>
      </w:r>
      <w:bookmarkEnd w:id="208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26CEBBE"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331158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132486"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/CRE/005</w:t>
            </w:r>
          </w:p>
        </w:tc>
      </w:tr>
      <w:tr w:rsidR="00D27DBC" w:rsidRPr="00C700CC" w14:paraId="1145F28F"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79CA14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4F989"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3CF92848"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377201B"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178293" w14:textId="77777777" w:rsidR="00D27DBC" w:rsidRPr="00356D1B" w:rsidRDefault="00D27DBC" w:rsidP="00D27DBC">
            <w:pPr>
              <w:pStyle w:val="TAL"/>
              <w:snapToGrid w:val="0"/>
              <w:rPr>
                <w:color w:val="000000"/>
                <w:kern w:val="1"/>
                <w:lang w:eastAsia="ko-KR"/>
              </w:rPr>
            </w:pPr>
            <w:r w:rsidRPr="00356D1B">
              <w:t>TS-0001 10.2.7.2, TS-0004 7.4.14.2.1</w:t>
            </w:r>
          </w:p>
        </w:tc>
      </w:tr>
      <w:tr w:rsidR="00D27DBC" w:rsidRPr="00C700CC" w14:paraId="3E4BB718"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D8B14B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5AF88" w14:textId="77777777" w:rsidR="00D27DBC" w:rsidRPr="00356D1B" w:rsidRDefault="00D27DBC" w:rsidP="00D27DBC">
            <w:pPr>
              <w:pStyle w:val="TAL"/>
              <w:snapToGrid w:val="0"/>
            </w:pPr>
            <w:r>
              <w:t>Release 1</w:t>
            </w:r>
          </w:p>
        </w:tc>
      </w:tr>
      <w:tr w:rsidR="00D27DBC" w:rsidRPr="00C700CC" w14:paraId="3D99AC2D"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9BBE08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A12F20" w14:textId="77777777" w:rsidR="00D27DBC" w:rsidRPr="00356D1B" w:rsidRDefault="00D27DBC" w:rsidP="00D27DBC">
            <w:pPr>
              <w:pStyle w:val="TAL"/>
              <w:snapToGrid w:val="0"/>
            </w:pPr>
            <w:r w:rsidRPr="00356D1B">
              <w:t>CF01</w:t>
            </w:r>
          </w:p>
        </w:tc>
      </w:tr>
      <w:tr w:rsidR="00D27DBC" w:rsidRPr="00C700CC" w14:paraId="237C6CAC"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B6F14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63673C" w14:textId="77777777" w:rsidR="00D27DBC" w:rsidRPr="00356D1B" w:rsidRDefault="00D27DBC" w:rsidP="00D27DBC">
            <w:pPr>
              <w:pStyle w:val="TAL"/>
              <w:snapToGrid w:val="0"/>
            </w:pPr>
            <w:r w:rsidRPr="00356D1B">
              <w:t>PICS_CSE</w:t>
            </w:r>
          </w:p>
        </w:tc>
      </w:tr>
      <w:tr w:rsidR="00D27DBC" w:rsidRPr="00C700CC" w14:paraId="3ED78030"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7761D0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82428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3EA2A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0BF4009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AC7AC13" w14:textId="77777777" w:rsidR="00D27DBC" w:rsidRPr="00356D1B" w:rsidRDefault="00D27DBC" w:rsidP="00D27DBC">
            <w:pPr>
              <w:pStyle w:val="TAL"/>
              <w:snapToGrid w:val="0"/>
            </w:pPr>
            <w:r w:rsidRPr="00356D1B">
              <w:tab/>
            </w:r>
            <w:r w:rsidRPr="00356D1B">
              <w:tab/>
              <w:t>a child resource type group</w:t>
            </w:r>
          </w:p>
          <w:p w14:paraId="49211B1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1619E29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r w:rsidRPr="00356D1B">
              <w:rPr>
                <w:b/>
              </w:rPr>
              <w:t>having</w:t>
            </w:r>
            <w:r w:rsidRPr="00356D1B">
              <w:t xml:space="preserve"> </w:t>
            </w:r>
            <w:r>
              <w:tab/>
            </w:r>
            <w:r>
              <w:tab/>
            </w:r>
            <w:r>
              <w:tab/>
            </w:r>
            <w:r>
              <w:tab/>
            </w:r>
            <w:r>
              <w:tab/>
            </w:r>
            <w:r>
              <w:tab/>
            </w:r>
            <w:r w:rsidRPr="00356D1B">
              <w:t>resourceType attribute RESOURCE_TYPE_1</w:t>
            </w:r>
          </w:p>
          <w:p w14:paraId="7A1626B2" w14:textId="77777777" w:rsidR="00D27DBC" w:rsidRPr="00356D1B" w:rsidRDefault="00D27DBC" w:rsidP="00D27DBC">
            <w:pPr>
              <w:pStyle w:val="TAL"/>
              <w:snapToGrid w:val="0"/>
              <w:rPr>
                <w:b/>
                <w:kern w:val="1"/>
              </w:rPr>
            </w:pPr>
            <w:r w:rsidRPr="00356D1B">
              <w:rPr>
                <w:b/>
              </w:rPr>
              <w:t>}</w:t>
            </w:r>
          </w:p>
        </w:tc>
      </w:tr>
      <w:tr w:rsidR="00D27DBC" w:rsidRPr="00C700CC" w14:paraId="18A90B4A"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6C5D7F4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E90928"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12443" w14:textId="77777777" w:rsidR="00D27DBC" w:rsidRPr="00356D1B" w:rsidRDefault="00D27DBC" w:rsidP="00D27DBC">
            <w:pPr>
              <w:pStyle w:val="TAL"/>
              <w:snapToGrid w:val="0"/>
              <w:jc w:val="center"/>
              <w:rPr>
                <w:b/>
              </w:rPr>
            </w:pPr>
            <w:r w:rsidRPr="00356D1B">
              <w:rPr>
                <w:b/>
              </w:rPr>
              <w:t>Direction</w:t>
            </w:r>
          </w:p>
        </w:tc>
      </w:tr>
      <w:tr w:rsidR="00D27DBC" w:rsidRPr="00C700CC" w14:paraId="4147A00F" w14:textId="77777777" w:rsidTr="00B05741">
        <w:trPr>
          <w:trHeight w:val="962"/>
          <w:jc w:val="center"/>
        </w:trPr>
        <w:tc>
          <w:tcPr>
            <w:tcW w:w="1853" w:type="dxa"/>
            <w:vMerge/>
            <w:tcBorders>
              <w:left w:val="single" w:sz="4" w:space="0" w:color="000000"/>
              <w:right w:val="single" w:sz="4" w:space="0" w:color="000000"/>
            </w:tcBorders>
          </w:tcPr>
          <w:p w14:paraId="2822CD6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2ED91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4BE83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rFonts w:hint="eastAsia"/>
                <w:i/>
                <w:lang w:eastAsia="ko-KR"/>
              </w:rPr>
              <w:t xml:space="preserve"> </w:t>
            </w:r>
            <w:r w:rsidRPr="00356D1B">
              <w:rPr>
                <w:b/>
              </w:rPr>
              <w:t>and</w:t>
            </w:r>
          </w:p>
          <w:p w14:paraId="4517F55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432C24BC"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F8A0C21"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3DFFFA92"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203C8FC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E65805E"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6FA684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 xml:space="preserve">and </w:t>
            </w:r>
            <w:r w:rsidRPr="00356D1B">
              <w:rPr>
                <w:lang w:eastAsia="ko-KR"/>
              </w:rPr>
              <w:t xml:space="preserve">memberType attribute </w:t>
            </w:r>
            <w:r w:rsidRPr="00356D1B">
              <w:rPr>
                <w:b/>
                <w:lang w:eastAsia="ko-KR"/>
              </w:rPr>
              <w:t>set to</w:t>
            </w:r>
            <w:r w:rsidRPr="00356D1B">
              <w:rPr>
                <w:lang w:eastAsia="ko-KR"/>
              </w:rPr>
              <w:t xml:space="preserve"> RESOURCE_TYPE_2</w:t>
            </w:r>
          </w:p>
          <w:p w14:paraId="6F7EFBE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consistencyStrategy attribute </w:t>
            </w:r>
            <w:r w:rsidRPr="00356D1B">
              <w:rPr>
                <w:b/>
                <w:lang w:eastAsia="ko-KR"/>
              </w:rPr>
              <w:t xml:space="preserve">set to </w:t>
            </w:r>
            <w:r w:rsidRPr="00356D1B">
              <w:rPr>
                <w:lang w:eastAsia="ko-KR"/>
              </w:rPr>
              <w:t>SET_MIXED</w:t>
            </w:r>
          </w:p>
          <w:p w14:paraId="7592A8C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61CE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2BB5D24"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73D4368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3C425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5C9DC1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1C0D726B"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4AEB2359"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39B7FB2D"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622BD220"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4628FB3A"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AC59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2B96BFA6" w14:textId="77777777" w:rsidTr="00544B34">
        <w:trPr>
          <w:trHeight w:val="265"/>
          <w:jc w:val="center"/>
        </w:trPr>
        <w:tc>
          <w:tcPr>
            <w:tcW w:w="9659" w:type="dxa"/>
            <w:gridSpan w:val="4"/>
            <w:tcBorders>
              <w:left w:val="single" w:sz="4" w:space="0" w:color="000000"/>
              <w:bottom w:val="single" w:sz="4" w:space="0" w:color="000000"/>
              <w:right w:val="single" w:sz="4" w:space="0" w:color="000000"/>
            </w:tcBorders>
          </w:tcPr>
          <w:p w14:paraId="052BA728"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09BCD07B" w14:textId="76B86CF7" w:rsidR="00B05741" w:rsidRPr="00356D1B" w:rsidRDefault="00B05741" w:rsidP="00544B34">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28F110C3" w14:textId="77777777" w:rsidR="00D27DBC" w:rsidRDefault="00D27DBC" w:rsidP="00D27DBC">
      <w:pPr>
        <w:pStyle w:val="50"/>
      </w:pPr>
      <w:r>
        <w:br w:type="page"/>
      </w:r>
    </w:p>
    <w:p w14:paraId="431CC4C8" w14:textId="77777777" w:rsidR="00D27DBC" w:rsidRPr="00C700CC" w:rsidRDefault="00D27DBC" w:rsidP="00D27DBC">
      <w:pPr>
        <w:pStyle w:val="6"/>
      </w:pPr>
      <w:bookmarkStart w:id="2090" w:name="_Toc498354488"/>
      <w:bookmarkStart w:id="2091" w:name="_Toc504121096"/>
      <w:r w:rsidRPr="00C700CC">
        <w:lastRenderedPageBreak/>
        <w:t>TP/oneM2M/CSE/</w:t>
      </w:r>
      <w:r w:rsidRPr="00C700CC">
        <w:rPr>
          <w:rFonts w:hint="eastAsia"/>
        </w:rPr>
        <w:t>GMG</w:t>
      </w:r>
      <w:r w:rsidRPr="00C700CC">
        <w:t>/</w:t>
      </w:r>
      <w:r>
        <w:rPr>
          <w:lang w:val="en-US"/>
        </w:rPr>
        <w:t>CRE/</w:t>
      </w:r>
      <w:r w:rsidRPr="00C700CC">
        <w:t>006</w:t>
      </w:r>
      <w:bookmarkEnd w:id="2090"/>
      <w:bookmarkEnd w:id="209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04E981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1B6127C"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EFF31F"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/CRE/006</w:t>
            </w:r>
          </w:p>
        </w:tc>
      </w:tr>
      <w:tr w:rsidR="00D27DBC" w:rsidRPr="00C700CC" w14:paraId="4A9A49C2"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22DB48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735BED"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DA93507" w14:textId="77777777" w:rsidTr="00B05741">
        <w:trPr>
          <w:jc w:val="center"/>
        </w:trPr>
        <w:tc>
          <w:tcPr>
            <w:tcW w:w="1863" w:type="dxa"/>
            <w:gridSpan w:val="2"/>
            <w:tcBorders>
              <w:top w:val="single" w:sz="4" w:space="0" w:color="000000"/>
              <w:left w:val="single" w:sz="4" w:space="0" w:color="000000"/>
              <w:bottom w:val="single" w:sz="4" w:space="0" w:color="000000"/>
            </w:tcBorders>
          </w:tcPr>
          <w:p w14:paraId="1C0C719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6E11AF"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0EDCAEDA"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6407D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B8D82B8" w14:textId="77777777" w:rsidR="00D27DBC" w:rsidRPr="00356D1B" w:rsidRDefault="00D27DBC" w:rsidP="00D27DBC">
            <w:pPr>
              <w:pStyle w:val="TAL"/>
              <w:snapToGrid w:val="0"/>
            </w:pPr>
            <w:r>
              <w:t>Release 1</w:t>
            </w:r>
          </w:p>
        </w:tc>
      </w:tr>
      <w:tr w:rsidR="00D27DBC" w:rsidRPr="00C700CC" w14:paraId="00705B20"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32CAB2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AEB55C" w14:textId="77777777" w:rsidR="00D27DBC" w:rsidRPr="00356D1B" w:rsidRDefault="00D27DBC" w:rsidP="00D27DBC">
            <w:pPr>
              <w:pStyle w:val="TAL"/>
              <w:snapToGrid w:val="0"/>
            </w:pPr>
            <w:r w:rsidRPr="00356D1B">
              <w:t>CF01</w:t>
            </w:r>
          </w:p>
        </w:tc>
      </w:tr>
      <w:tr w:rsidR="00D27DBC" w:rsidRPr="00C700CC" w14:paraId="5B8E5BC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1647FC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8745D2" w14:textId="77777777" w:rsidR="00D27DBC" w:rsidRPr="00356D1B" w:rsidRDefault="00D27DBC" w:rsidP="00D27DBC">
            <w:pPr>
              <w:pStyle w:val="TAL"/>
              <w:snapToGrid w:val="0"/>
            </w:pPr>
            <w:r w:rsidRPr="00356D1B">
              <w:t>PICS_CSE</w:t>
            </w:r>
          </w:p>
        </w:tc>
      </w:tr>
      <w:tr w:rsidR="00D27DBC" w:rsidRPr="00C700CC" w14:paraId="57B984F9"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7F6407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B7A358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A633F72"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C85F15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988C39E" w14:textId="77777777" w:rsidR="00D27DBC" w:rsidRPr="00356D1B" w:rsidRDefault="00D27DBC" w:rsidP="00D27DBC">
            <w:pPr>
              <w:pStyle w:val="TAL"/>
              <w:snapToGrid w:val="0"/>
            </w:pPr>
            <w:r w:rsidRPr="00356D1B">
              <w:tab/>
            </w:r>
            <w:r w:rsidRPr="00356D1B">
              <w:tab/>
              <w:t>a child resource type group</w:t>
            </w:r>
          </w:p>
          <w:p w14:paraId="7EC5478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1562304"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 </w:t>
            </w:r>
          </w:p>
          <w:p w14:paraId="108A3EFA" w14:textId="77777777" w:rsidR="00D27DBC" w:rsidRPr="00356D1B" w:rsidRDefault="00D27DBC" w:rsidP="00D27DBC">
            <w:pPr>
              <w:pStyle w:val="TAL"/>
              <w:snapToGrid w:val="0"/>
            </w:pPr>
            <w:r w:rsidRPr="00356D1B">
              <w:t xml:space="preserve">          </w:t>
            </w:r>
            <w:r w:rsidRPr="00356D1B">
              <w:rPr>
                <w:b/>
              </w:rPr>
              <w:t>having</w:t>
            </w:r>
            <w:r w:rsidRPr="00356D1B">
              <w:t xml:space="preserve"> resourceType attribute RESOURCE_TYPE_1</w:t>
            </w:r>
          </w:p>
          <w:p w14:paraId="229EAD4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p>
          <w:p w14:paraId="3C6B2A74"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RESOURCE_TYPE_2</w:t>
            </w:r>
          </w:p>
          <w:p w14:paraId="764888EB" w14:textId="77777777" w:rsidR="00D27DBC" w:rsidRPr="00356D1B" w:rsidRDefault="00D27DBC" w:rsidP="00D27DBC">
            <w:pPr>
              <w:pStyle w:val="TAL"/>
              <w:snapToGrid w:val="0"/>
              <w:rPr>
                <w:b/>
                <w:kern w:val="1"/>
              </w:rPr>
            </w:pPr>
            <w:r w:rsidRPr="00356D1B">
              <w:rPr>
                <w:b/>
              </w:rPr>
              <w:t>}</w:t>
            </w:r>
          </w:p>
        </w:tc>
      </w:tr>
      <w:tr w:rsidR="00D27DBC" w:rsidRPr="00C700CC" w14:paraId="40E929B8"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032F29F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6A871B"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8CDF97D" w14:textId="77777777" w:rsidR="00D27DBC" w:rsidRPr="00356D1B" w:rsidRDefault="00D27DBC" w:rsidP="00D27DBC">
            <w:pPr>
              <w:pStyle w:val="TAL"/>
              <w:snapToGrid w:val="0"/>
              <w:jc w:val="center"/>
              <w:rPr>
                <w:b/>
              </w:rPr>
            </w:pPr>
            <w:r w:rsidRPr="00356D1B">
              <w:rPr>
                <w:b/>
              </w:rPr>
              <w:t>Direction</w:t>
            </w:r>
          </w:p>
        </w:tc>
      </w:tr>
      <w:tr w:rsidR="00D27DBC" w:rsidRPr="00C700CC" w14:paraId="573C8EFA" w14:textId="77777777" w:rsidTr="00B05741">
        <w:trPr>
          <w:trHeight w:val="962"/>
          <w:jc w:val="center"/>
        </w:trPr>
        <w:tc>
          <w:tcPr>
            <w:tcW w:w="1853" w:type="dxa"/>
            <w:vMerge/>
            <w:tcBorders>
              <w:left w:val="single" w:sz="4" w:space="0" w:color="000000"/>
              <w:right w:val="single" w:sz="4" w:space="0" w:color="000000"/>
            </w:tcBorders>
          </w:tcPr>
          <w:p w14:paraId="4BF2549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A4933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6B0040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996C3ED"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17E736F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C34495F" w14:textId="77777777" w:rsidR="00D27DBC" w:rsidRPr="00356D1B" w:rsidRDefault="00D27DBC" w:rsidP="00D27DBC">
            <w:pPr>
              <w:pStyle w:val="TAL"/>
              <w:snapToGrid w:val="0"/>
            </w:pPr>
            <w:r w:rsidRPr="00356D1B">
              <w:tab/>
            </w:r>
            <w:r w:rsidRPr="00356D1B">
              <w:tab/>
              <w:t xml:space="preserve">Content </w:t>
            </w:r>
            <w:r w:rsidRPr="00356D1B">
              <w:rPr>
                <w:b/>
                <w:lang w:eastAsia="ko-KR"/>
              </w:rPr>
              <w:t>containing</w:t>
            </w:r>
            <w:r w:rsidRPr="00356D1B">
              <w:rPr>
                <w:b/>
              </w:rPr>
              <w:t xml:space="preserve"> </w:t>
            </w:r>
          </w:p>
          <w:p w14:paraId="1CEF785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29E939C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359CD98"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t>M</w:t>
            </w:r>
            <w:r w:rsidRPr="00356D1B">
              <w:t>EMBER_RESOURCE_ADDRESS_1,</w:t>
            </w:r>
          </w:p>
          <w:p w14:paraId="573145A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 xml:space="preserve">and </w:t>
            </w:r>
          </w:p>
          <w:p w14:paraId="184A77EE" w14:textId="77777777" w:rsidR="00D27DBC" w:rsidRPr="00356D1B" w:rsidRDefault="00D27DBC" w:rsidP="00D27DBC">
            <w:pPr>
              <w:pStyle w:val="TAL"/>
              <w:snapToGrid w:val="0"/>
              <w:rPr>
                <w:lang w:eastAsia="ko-KR"/>
              </w:rPr>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7BE7B1E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A035C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A9FD284"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4945EBA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6F61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DF89B8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0573BEEC" w14:textId="77777777" w:rsidR="00D27DBC" w:rsidRPr="00356D1B" w:rsidRDefault="00D27DBC" w:rsidP="00D27DBC">
            <w:pPr>
              <w:pStyle w:val="TAL"/>
              <w:snapToGrid w:val="0"/>
              <w:rPr>
                <w:lang w:eastAsia="ko-KR"/>
              </w:rPr>
            </w:pPr>
            <w:r w:rsidRPr="00356D1B">
              <w:t xml:space="preserve"> </w:t>
            </w:r>
            <w:r w:rsidRPr="00356D1B">
              <w:rPr>
                <w:szCs w:val="18"/>
              </w:rPr>
              <w:tab/>
            </w:r>
            <w:r w:rsidRPr="00356D1B">
              <w:rPr>
                <w:szCs w:val="18"/>
              </w:rPr>
              <w:tab/>
            </w:r>
            <w:r w:rsidRPr="00356D1B">
              <w:t xml:space="preserve">Content </w:t>
            </w:r>
            <w:r w:rsidRPr="00356D1B">
              <w:rPr>
                <w:b/>
                <w:lang w:eastAsia="ko-KR"/>
              </w:rPr>
              <w:t>containing</w:t>
            </w:r>
          </w:p>
          <w:p w14:paraId="447029A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DFA647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29ED6561"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356F1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097CF0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2564F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5F448701" w14:textId="77777777" w:rsidTr="00544B34">
        <w:trPr>
          <w:trHeight w:val="291"/>
          <w:jc w:val="center"/>
        </w:trPr>
        <w:tc>
          <w:tcPr>
            <w:tcW w:w="9659" w:type="dxa"/>
            <w:gridSpan w:val="4"/>
            <w:tcBorders>
              <w:left w:val="single" w:sz="4" w:space="0" w:color="000000"/>
              <w:bottom w:val="single" w:sz="4" w:space="0" w:color="000000"/>
              <w:right w:val="single" w:sz="4" w:space="0" w:color="000000"/>
            </w:tcBorders>
          </w:tcPr>
          <w:p w14:paraId="7D7EDE68" w14:textId="77777777" w:rsidR="00B05741" w:rsidRDefault="00B05741" w:rsidP="00B05741">
            <w:pPr>
              <w:pStyle w:val="TAL"/>
              <w:snapToGrid w:val="0"/>
              <w:rPr>
                <w:color w:val="C00000"/>
              </w:rPr>
            </w:pPr>
            <w:r w:rsidRPr="001D5FA8">
              <w:rPr>
                <w:lang w:eastAsia="ko-KR"/>
              </w:rPr>
              <w:lastRenderedPageBreak/>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551344D5" w14:textId="07272C8D" w:rsidR="00B05741" w:rsidRPr="00356D1B" w:rsidRDefault="00B05741" w:rsidP="00544B34">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705BE9EB" w14:textId="77777777" w:rsidR="00D27DBC" w:rsidRDefault="00D27DBC" w:rsidP="00D27DBC"/>
    <w:p w14:paraId="1129BFA7" w14:textId="77777777" w:rsidR="00D27DBC" w:rsidRDefault="00D27DBC" w:rsidP="00D27DBC">
      <w:pPr>
        <w:pStyle w:val="6"/>
      </w:pPr>
      <w:bookmarkStart w:id="2092" w:name="_Toc498354489"/>
      <w:bookmarkStart w:id="2093" w:name="_Toc504121097"/>
      <w:r w:rsidRPr="00C700CC">
        <w:lastRenderedPageBreak/>
        <w:t>TP/oneM2M/CSE/</w:t>
      </w:r>
      <w:r w:rsidRPr="00C700CC">
        <w:rPr>
          <w:rFonts w:hint="eastAsia"/>
        </w:rPr>
        <w:t>GMG</w:t>
      </w:r>
      <w:r w:rsidRPr="00C700CC">
        <w:t>/</w:t>
      </w:r>
      <w:r>
        <w:rPr>
          <w:lang w:val="en-US"/>
        </w:rPr>
        <w:t>CRE/</w:t>
      </w:r>
      <w:r w:rsidRPr="00C700CC">
        <w:t>007</w:t>
      </w:r>
      <w:bookmarkEnd w:id="2092"/>
      <w:bookmarkEnd w:id="209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6AFDE1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09AA371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0F795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/CRE/007</w:t>
            </w:r>
          </w:p>
        </w:tc>
      </w:tr>
      <w:tr w:rsidR="00D27DBC" w:rsidRPr="00C700CC" w14:paraId="4B9C89E3" w14:textId="77777777" w:rsidTr="00B05741">
        <w:trPr>
          <w:jc w:val="center"/>
        </w:trPr>
        <w:tc>
          <w:tcPr>
            <w:tcW w:w="1863" w:type="dxa"/>
            <w:gridSpan w:val="2"/>
            <w:tcBorders>
              <w:top w:val="single" w:sz="4" w:space="0" w:color="000000"/>
              <w:left w:val="single" w:sz="4" w:space="0" w:color="000000"/>
              <w:bottom w:val="single" w:sz="4" w:space="0" w:color="000000"/>
            </w:tcBorders>
          </w:tcPr>
          <w:p w14:paraId="23E81B7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731294"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1509E6BF"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62A64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92B3D6"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6898E07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7E5E43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71AA24" w14:textId="77777777" w:rsidR="00D27DBC" w:rsidRPr="00356D1B" w:rsidRDefault="00D27DBC" w:rsidP="00D27DBC">
            <w:pPr>
              <w:pStyle w:val="TAL"/>
              <w:snapToGrid w:val="0"/>
            </w:pPr>
            <w:r>
              <w:t>Release 1</w:t>
            </w:r>
          </w:p>
        </w:tc>
      </w:tr>
      <w:tr w:rsidR="00D27DBC" w:rsidRPr="00C700CC" w14:paraId="1B7F3065"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BE8610A"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FA9BB" w14:textId="77777777" w:rsidR="00D27DBC" w:rsidRPr="00356D1B" w:rsidRDefault="00D27DBC" w:rsidP="00D27DBC">
            <w:pPr>
              <w:pStyle w:val="TAL"/>
              <w:snapToGrid w:val="0"/>
            </w:pPr>
            <w:r w:rsidRPr="00356D1B">
              <w:t>CF01</w:t>
            </w:r>
          </w:p>
        </w:tc>
      </w:tr>
      <w:tr w:rsidR="00D27DBC" w:rsidRPr="00C700CC" w14:paraId="43810C64"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97054C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713813" w14:textId="77777777" w:rsidR="00D27DBC" w:rsidRPr="00356D1B" w:rsidRDefault="00D27DBC" w:rsidP="00D27DBC">
            <w:pPr>
              <w:pStyle w:val="TAL"/>
              <w:snapToGrid w:val="0"/>
            </w:pPr>
            <w:r w:rsidRPr="00356D1B">
              <w:t>PICS_CSE</w:t>
            </w:r>
          </w:p>
        </w:tc>
      </w:tr>
      <w:tr w:rsidR="00D27DBC" w:rsidRPr="00C700CC" w14:paraId="0DDEF930"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48C529D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E35BA6"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3FC5C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09307E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63A42ED8" w14:textId="77777777" w:rsidR="00D27DBC" w:rsidRPr="00356D1B" w:rsidRDefault="00D27DBC" w:rsidP="00D27DBC">
            <w:pPr>
              <w:pStyle w:val="TAL"/>
              <w:snapToGrid w:val="0"/>
            </w:pPr>
            <w:r w:rsidRPr="00356D1B">
              <w:tab/>
            </w:r>
            <w:r w:rsidRPr="00356D1B">
              <w:tab/>
              <w:t>a child resource type &lt;group&gt;</w:t>
            </w:r>
          </w:p>
          <w:p w14:paraId="2CA60F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9A20598"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sidRPr="00356D1B">
              <w:rPr>
                <w:b/>
              </w:rPr>
              <w:t>having</w:t>
            </w:r>
            <w:r w:rsidRPr="00356D1B">
              <w:t xml:space="preserve"> </w:t>
            </w:r>
            <w:r>
              <w:tab/>
            </w:r>
            <w:r>
              <w:tab/>
            </w:r>
            <w:r>
              <w:tab/>
            </w:r>
            <w:r>
              <w:tab/>
            </w:r>
            <w:r>
              <w:tab/>
            </w:r>
            <w:r>
              <w:tab/>
            </w:r>
            <w:r w:rsidRPr="00356D1B">
              <w:t>resourceType attribute RESOURCE_TYPE_1</w:t>
            </w:r>
          </w:p>
          <w:p w14:paraId="57BD91E7"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r w:rsidRPr="00356D1B">
              <w:rPr>
                <w:b/>
              </w:rPr>
              <w:t>having</w:t>
            </w:r>
            <w:r w:rsidRPr="00356D1B">
              <w:t xml:space="preserve"> </w:t>
            </w:r>
            <w:r>
              <w:tab/>
            </w:r>
            <w:r>
              <w:tab/>
            </w:r>
            <w:r>
              <w:tab/>
            </w:r>
            <w:r>
              <w:tab/>
            </w:r>
            <w:r>
              <w:tab/>
            </w:r>
            <w:r>
              <w:tab/>
            </w:r>
            <w:r w:rsidRPr="00356D1B">
              <w:t>resourceType attribute RESOURCE_TYPE_2</w:t>
            </w:r>
          </w:p>
          <w:p w14:paraId="1E932429" w14:textId="77777777" w:rsidR="00D27DBC" w:rsidRPr="00356D1B" w:rsidRDefault="00D27DBC" w:rsidP="00D27DBC">
            <w:pPr>
              <w:pStyle w:val="TAL"/>
              <w:snapToGrid w:val="0"/>
              <w:rPr>
                <w:b/>
                <w:kern w:val="1"/>
              </w:rPr>
            </w:pPr>
            <w:r w:rsidRPr="00356D1B">
              <w:rPr>
                <w:b/>
              </w:rPr>
              <w:t>}</w:t>
            </w:r>
          </w:p>
        </w:tc>
      </w:tr>
      <w:tr w:rsidR="00D27DBC" w:rsidRPr="00C700CC" w14:paraId="353D5D5B"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3E0A54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4801C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78A421" w14:textId="77777777" w:rsidR="00D27DBC" w:rsidRPr="00356D1B" w:rsidRDefault="00D27DBC" w:rsidP="00D27DBC">
            <w:pPr>
              <w:pStyle w:val="TAL"/>
              <w:snapToGrid w:val="0"/>
              <w:jc w:val="center"/>
              <w:rPr>
                <w:b/>
              </w:rPr>
            </w:pPr>
            <w:r w:rsidRPr="00356D1B">
              <w:rPr>
                <w:b/>
              </w:rPr>
              <w:t>Direction</w:t>
            </w:r>
          </w:p>
        </w:tc>
      </w:tr>
      <w:tr w:rsidR="00D27DBC" w:rsidRPr="00C700CC" w14:paraId="3AF82FE9" w14:textId="77777777" w:rsidTr="00B05741">
        <w:trPr>
          <w:trHeight w:val="962"/>
          <w:jc w:val="center"/>
        </w:trPr>
        <w:tc>
          <w:tcPr>
            <w:tcW w:w="1853" w:type="dxa"/>
            <w:vMerge/>
            <w:tcBorders>
              <w:left w:val="single" w:sz="4" w:space="0" w:color="000000"/>
              <w:right w:val="single" w:sz="4" w:space="0" w:color="000000"/>
            </w:tcBorders>
          </w:tcPr>
          <w:p w14:paraId="0E333DF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DCA7E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23640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2C2139A"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5A76BC5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824DEDB" w14:textId="77777777" w:rsidR="00D27DBC" w:rsidRPr="00356D1B" w:rsidRDefault="00D27DBC" w:rsidP="00D27DBC">
            <w:pPr>
              <w:pStyle w:val="TAL"/>
              <w:snapToGrid w:val="0"/>
              <w:rPr>
                <w:lang w:eastAsia="ko-KR"/>
              </w:rPr>
            </w:pPr>
            <w:r w:rsidRPr="00356D1B">
              <w:tab/>
            </w:r>
            <w:r w:rsidRPr="00356D1B">
              <w:tab/>
              <w:t xml:space="preserve">Content </w:t>
            </w:r>
            <w:r w:rsidRPr="00356D1B">
              <w:rPr>
                <w:b/>
                <w:lang w:eastAsia="ko-KR"/>
              </w:rPr>
              <w:t>containing</w:t>
            </w:r>
            <w:r w:rsidRPr="00356D1B">
              <w:t xml:space="preserve"> </w:t>
            </w:r>
          </w:p>
          <w:p w14:paraId="59862B5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0B3949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FC2A381"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9075B96"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and</w:t>
            </w:r>
            <w:r w:rsidRPr="00356D1B">
              <w:rPr>
                <w:lang w:eastAsia="ko-KR"/>
              </w:rPr>
              <w:t xml:space="preserve"> </w:t>
            </w:r>
          </w:p>
          <w:p w14:paraId="0A516D86"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w:t>
            </w:r>
            <w:r>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70E373F6"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48CBE"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416ADFD"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5E52E4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74BD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0BF630C2"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Pr>
                <w:szCs w:val="18"/>
              </w:rPr>
              <w:t xml:space="preserve">4110 </w:t>
            </w:r>
            <w:r w:rsidRPr="00356D1B">
              <w:rPr>
                <w:szCs w:val="18"/>
              </w:rPr>
              <w:t>(</w:t>
            </w:r>
            <w:r>
              <w:rPr>
                <w:szCs w:val="18"/>
              </w:rPr>
              <w:t>GROUP_</w:t>
            </w:r>
            <w:r w:rsidRPr="00356D1B">
              <w:rPr>
                <w:lang w:eastAsia="zh-CN"/>
              </w:rPr>
              <w:t>MEMBER_TYPE_INCONSISTENT)</w:t>
            </w:r>
          </w:p>
          <w:p w14:paraId="7EB9434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574C4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46F8597B" w14:textId="77777777" w:rsidTr="00544B34">
        <w:trPr>
          <w:trHeight w:val="407"/>
          <w:jc w:val="center"/>
        </w:trPr>
        <w:tc>
          <w:tcPr>
            <w:tcW w:w="9659" w:type="dxa"/>
            <w:gridSpan w:val="4"/>
            <w:tcBorders>
              <w:left w:val="single" w:sz="4" w:space="0" w:color="000000"/>
              <w:bottom w:val="single" w:sz="4" w:space="0" w:color="000000"/>
              <w:right w:val="single" w:sz="4" w:space="0" w:color="000000"/>
            </w:tcBorders>
          </w:tcPr>
          <w:p w14:paraId="30E0859B"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29C007CF" w14:textId="307259C3" w:rsidR="00B05741" w:rsidRPr="00356D1B" w:rsidRDefault="00B05741" w:rsidP="00544B34">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351DAD76" w14:textId="77777777" w:rsidR="00D27DBC" w:rsidRDefault="00D27DBC" w:rsidP="00D27DBC">
      <w:pPr>
        <w:pStyle w:val="6"/>
        <w:rPr>
          <w:lang w:eastAsia="ko-KR"/>
        </w:rPr>
      </w:pPr>
      <w:r>
        <w:br w:type="page"/>
      </w:r>
    </w:p>
    <w:p w14:paraId="4E944695" w14:textId="77777777" w:rsidR="00D27DBC" w:rsidRDefault="00D27DBC" w:rsidP="00D27DBC">
      <w:pPr>
        <w:rPr>
          <w:lang w:eastAsia="ko-KR"/>
        </w:rPr>
      </w:pPr>
    </w:p>
    <w:p w14:paraId="29649D3E" w14:textId="77777777" w:rsidR="00D27DBC" w:rsidRPr="00845299" w:rsidRDefault="00D27DBC" w:rsidP="00D27DBC">
      <w:pPr>
        <w:pStyle w:val="50"/>
        <w:rPr>
          <w:color w:val="C00000"/>
          <w:lang w:eastAsia="ko-KR"/>
        </w:rPr>
      </w:pPr>
      <w:bookmarkStart w:id="2094" w:name="_Toc498354490"/>
      <w:bookmarkStart w:id="2095" w:name="_Toc504121098"/>
      <w:r>
        <w:t>UPDATE</w:t>
      </w:r>
      <w:r>
        <w:rPr>
          <w:lang w:eastAsia="zh-CN"/>
        </w:rPr>
        <w:t xml:space="preserve"> Operation</w:t>
      </w:r>
      <w:bookmarkEnd w:id="2094"/>
      <w:bookmarkEnd w:id="2095"/>
    </w:p>
    <w:p w14:paraId="13F12892" w14:textId="77777777" w:rsidR="00D27DBC" w:rsidRPr="00C700CC" w:rsidRDefault="00D27DBC" w:rsidP="00D27DBC">
      <w:pPr>
        <w:pStyle w:val="6"/>
      </w:pPr>
      <w:bookmarkStart w:id="2096" w:name="_Toc498354491"/>
      <w:bookmarkStart w:id="2097" w:name="_Toc504121099"/>
      <w:r w:rsidRPr="00C700CC">
        <w:t>TP/oneM2M/CSE/</w:t>
      </w:r>
      <w:r w:rsidRPr="00C700CC">
        <w:rPr>
          <w:rFonts w:hint="eastAsia"/>
        </w:rPr>
        <w:t>GMG</w:t>
      </w:r>
      <w:r w:rsidRPr="00C700CC">
        <w:t>/</w:t>
      </w:r>
      <w:r>
        <w:rPr>
          <w:lang w:val="en-US"/>
        </w:rPr>
        <w:t>UPD/</w:t>
      </w:r>
      <w:r w:rsidRPr="00C700CC">
        <w:t>0</w:t>
      </w:r>
      <w:r>
        <w:t>01</w:t>
      </w:r>
      <w:bookmarkEnd w:id="2096"/>
      <w:bookmarkEnd w:id="20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1E6B97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AE22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775AE5"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/UPD/001</w:t>
            </w:r>
          </w:p>
        </w:tc>
      </w:tr>
      <w:tr w:rsidR="00D27DBC" w:rsidRPr="00C700CC" w14:paraId="7B5CFC7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64EB02"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988617"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update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49C94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94D5DF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1A50D9"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00003963">
              <w:rPr>
                <w:rFonts w:hint="eastAsia"/>
                <w:color w:val="000000"/>
                <w:lang w:eastAsia="ko-KR"/>
              </w:rPr>
              <w:t>4 &amp; TS-0004 7.4</w:t>
            </w:r>
            <w:r w:rsidRPr="00356D1B">
              <w:rPr>
                <w:rFonts w:hint="eastAsia"/>
                <w:color w:val="000000"/>
                <w:lang w:eastAsia="ko-KR"/>
              </w:rPr>
              <w:t>.1</w:t>
            </w:r>
            <w:r w:rsidR="00003963">
              <w:rPr>
                <w:rFonts w:hint="eastAsia"/>
                <w:color w:val="000000"/>
                <w:lang w:eastAsia="ko-KR"/>
              </w:rPr>
              <w:t>4</w:t>
            </w:r>
          </w:p>
        </w:tc>
      </w:tr>
      <w:tr w:rsidR="00D27DBC" w:rsidRPr="00C700CC" w14:paraId="03989BC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FEC9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24247D" w14:textId="77777777" w:rsidR="00D27DBC" w:rsidRPr="00356D1B" w:rsidRDefault="00D27DBC" w:rsidP="00D27DBC">
            <w:pPr>
              <w:pStyle w:val="TAL"/>
              <w:snapToGrid w:val="0"/>
            </w:pPr>
            <w:r>
              <w:t>Release 1</w:t>
            </w:r>
          </w:p>
        </w:tc>
      </w:tr>
      <w:tr w:rsidR="00D27DBC" w:rsidRPr="00C700CC" w14:paraId="5A7A255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9C65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E33BCE" w14:textId="77777777" w:rsidR="00D27DBC" w:rsidRPr="00356D1B" w:rsidRDefault="00D27DBC" w:rsidP="00D27DBC">
            <w:pPr>
              <w:pStyle w:val="TAL"/>
              <w:snapToGrid w:val="0"/>
            </w:pPr>
            <w:r w:rsidRPr="00356D1B">
              <w:t>CF01</w:t>
            </w:r>
          </w:p>
        </w:tc>
      </w:tr>
      <w:tr w:rsidR="00D27DBC" w:rsidRPr="00C700CC" w14:paraId="72E873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F7CD8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949A19" w14:textId="77777777" w:rsidR="00D27DBC" w:rsidRPr="00356D1B" w:rsidRDefault="00D27DBC" w:rsidP="00D27DBC">
            <w:pPr>
              <w:pStyle w:val="TAL"/>
              <w:snapToGrid w:val="0"/>
            </w:pPr>
            <w:r w:rsidRPr="00356D1B">
              <w:t>PICS_CSE</w:t>
            </w:r>
          </w:p>
        </w:tc>
      </w:tr>
      <w:tr w:rsidR="00D27DBC" w:rsidRPr="00C700CC" w14:paraId="30DD80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AAB397F"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C9A210"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535B335A"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CCDE121" w14:textId="77777777" w:rsidR="00D27DBC" w:rsidRPr="00356D1B" w:rsidRDefault="00D27DBC" w:rsidP="00D27DBC">
            <w:pPr>
              <w:pStyle w:val="TAL"/>
              <w:snapToGrid w:val="0"/>
              <w:rPr>
                <w:lang w:eastAsia="ko-KR"/>
              </w:rPr>
            </w:pPr>
            <w:r w:rsidRPr="00356D1B">
              <w:tab/>
            </w:r>
            <w:r w:rsidRPr="00356D1B">
              <w:tab/>
              <w:t xml:space="preserve">the AE to perform </w:t>
            </w:r>
            <w:r w:rsidRPr="00356D1B">
              <w:rPr>
                <w:rFonts w:hint="eastAsia"/>
                <w:lang w:eastAsia="ko-KR"/>
              </w:rPr>
              <w:t>UPDATE</w:t>
            </w:r>
            <w:r w:rsidRPr="00356D1B">
              <w:t xml:space="preserve"> operation</w:t>
            </w:r>
          </w:p>
          <w:p w14:paraId="31429C3C"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lang w:eastAsia="ko-KR"/>
              </w:rPr>
              <w:tab/>
            </w:r>
            <w:r w:rsidRPr="00356D1B">
              <w:rPr>
                <w:b/>
                <w:lang w:eastAsia="ko-KR"/>
              </w:rPr>
              <w:t>and</w:t>
            </w:r>
            <w:r w:rsidRPr="00356D1B">
              <w:rPr>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63707D57" w14:textId="77777777" w:rsidR="00D27DBC" w:rsidRDefault="00D27DBC" w:rsidP="00D27DBC">
            <w:pPr>
              <w:pStyle w:val="TAL"/>
              <w:snapToGrid w:val="0"/>
              <w:rPr>
                <w:b/>
              </w:rPr>
            </w:pPr>
            <w:r w:rsidRPr="00356D1B">
              <w:rPr>
                <w:lang w:eastAsia="ko-KR"/>
              </w:rPr>
              <w:tab/>
            </w:r>
            <w:r w:rsidRPr="00356D1B">
              <w:rPr>
                <w:b/>
              </w:rPr>
              <w:t>and</w:t>
            </w:r>
            <w:r>
              <w:t xml:space="preserve"> the AE</w:t>
            </w:r>
            <w:r w:rsidRPr="00356D1B">
              <w:t xml:space="preserve"> </w:t>
            </w:r>
            <w:r w:rsidRPr="00D9000D">
              <w:rPr>
                <w:b/>
              </w:rPr>
              <w:t>not</w:t>
            </w:r>
            <w:r>
              <w:t xml:space="preserve"> </w:t>
            </w:r>
            <w:r w:rsidRPr="00356D1B">
              <w:rPr>
                <w:b/>
              </w:rPr>
              <w:t xml:space="preserve">having </w:t>
            </w:r>
            <w:r w:rsidRPr="00356D1B">
              <w:t xml:space="preserve">privileges to perform RETRIEVE operation on the </w:t>
            </w:r>
            <w:r>
              <w:t xml:space="preserve">sub-group </w:t>
            </w:r>
            <w:r>
              <w:tab/>
              <w:t>members</w:t>
            </w:r>
            <w:r w:rsidRPr="00356D1B">
              <w:rPr>
                <w:lang w:eastAsia="ko-KR"/>
              </w:rPr>
              <w:t xml:space="preserve"> </w:t>
            </w:r>
          </w:p>
          <w:p w14:paraId="6D8560BF" w14:textId="77777777" w:rsidR="00D27DBC" w:rsidRPr="00356D1B" w:rsidRDefault="00D27DBC" w:rsidP="00D27DBC">
            <w:pPr>
              <w:pStyle w:val="TAL"/>
              <w:snapToGrid w:val="0"/>
              <w:rPr>
                <w:b/>
                <w:kern w:val="1"/>
              </w:rPr>
            </w:pPr>
            <w:r w:rsidRPr="00356D1B">
              <w:rPr>
                <w:b/>
              </w:rPr>
              <w:t>}</w:t>
            </w:r>
          </w:p>
        </w:tc>
      </w:tr>
      <w:tr w:rsidR="00D27DBC" w:rsidRPr="00C700CC" w14:paraId="34F0967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C85D4D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290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B3FCA9" w14:textId="77777777" w:rsidR="00D27DBC" w:rsidRPr="00356D1B" w:rsidRDefault="00D27DBC" w:rsidP="00D27DBC">
            <w:pPr>
              <w:pStyle w:val="TAL"/>
              <w:snapToGrid w:val="0"/>
              <w:jc w:val="center"/>
              <w:rPr>
                <w:b/>
              </w:rPr>
            </w:pPr>
            <w:r w:rsidRPr="00356D1B">
              <w:rPr>
                <w:b/>
              </w:rPr>
              <w:t>Direction</w:t>
            </w:r>
          </w:p>
        </w:tc>
      </w:tr>
      <w:tr w:rsidR="00D27DBC" w:rsidRPr="00C700CC" w14:paraId="2E282881" w14:textId="77777777" w:rsidTr="00D27DBC">
        <w:trPr>
          <w:trHeight w:val="962"/>
          <w:jc w:val="center"/>
        </w:trPr>
        <w:tc>
          <w:tcPr>
            <w:tcW w:w="1853" w:type="dxa"/>
            <w:vMerge/>
            <w:tcBorders>
              <w:left w:val="single" w:sz="4" w:space="0" w:color="000000"/>
              <w:right w:val="single" w:sz="4" w:space="0" w:color="000000"/>
            </w:tcBorders>
          </w:tcPr>
          <w:p w14:paraId="0CC9407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B5BB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hint="eastAsia"/>
                <w:lang w:eastAsia="ko-KR"/>
              </w:rPr>
              <w:t>UPDATE</w:t>
            </w:r>
            <w:r w:rsidRPr="00356D1B">
              <w:t xml:space="preserve"> Request </w:t>
            </w:r>
            <w:r w:rsidRPr="00356D1B">
              <w:rPr>
                <w:b/>
              </w:rPr>
              <w:t>from</w:t>
            </w:r>
            <w:r w:rsidRPr="00356D1B">
              <w:t xml:space="preserve"> AE </w:t>
            </w:r>
            <w:r w:rsidRPr="00356D1B">
              <w:rPr>
                <w:b/>
              </w:rPr>
              <w:t>containing</w:t>
            </w:r>
            <w:r w:rsidRPr="00356D1B">
              <w:t xml:space="preserve"> </w:t>
            </w:r>
          </w:p>
          <w:p w14:paraId="71BA5BB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155C517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11AE3D0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468774E"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6B5E0E7"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p>
          <w:p w14:paraId="5A81B12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6A1C0"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395457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5A6A9F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D33F0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valid Response </w:t>
            </w:r>
            <w:r w:rsidRPr="00356D1B">
              <w:rPr>
                <w:b/>
              </w:rPr>
              <w:t>containing</w:t>
            </w:r>
            <w:r w:rsidRPr="00356D1B">
              <w:t xml:space="preserve"> </w:t>
            </w:r>
          </w:p>
          <w:p w14:paraId="442692CA"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16DA2AB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5BEC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095D5C5" w14:textId="77777777" w:rsidR="00D27DBC" w:rsidRPr="00C700CC" w:rsidRDefault="00D27DBC" w:rsidP="00D27DBC">
      <w:pPr>
        <w:pStyle w:val="6"/>
      </w:pPr>
      <w:r>
        <w:br w:type="page"/>
      </w:r>
      <w:bookmarkStart w:id="2098" w:name="_Toc498354492"/>
      <w:bookmarkStart w:id="2099" w:name="_Toc504121100"/>
      <w:r w:rsidRPr="00C700CC">
        <w:lastRenderedPageBreak/>
        <w:t>TP/oneM2M/CSE/</w:t>
      </w:r>
      <w:r w:rsidRPr="00C700CC">
        <w:rPr>
          <w:rFonts w:hint="eastAsia"/>
        </w:rPr>
        <w:t>GMG</w:t>
      </w:r>
      <w:r w:rsidRPr="00C700CC">
        <w:t>/</w:t>
      </w:r>
      <w:r>
        <w:rPr>
          <w:lang w:val="en-US"/>
        </w:rPr>
        <w:t>UPD/</w:t>
      </w:r>
      <w:r w:rsidRPr="00C700CC">
        <w:t>0</w:t>
      </w:r>
      <w:r>
        <w:t>02</w:t>
      </w:r>
      <w:bookmarkEnd w:id="2098"/>
      <w:bookmarkEnd w:id="20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CDB61E7" w14:textId="77777777" w:rsidTr="00D27DBC">
        <w:trPr>
          <w:jc w:val="center"/>
        </w:trPr>
        <w:tc>
          <w:tcPr>
            <w:tcW w:w="1863" w:type="dxa"/>
            <w:gridSpan w:val="2"/>
            <w:tcBorders>
              <w:top w:val="single" w:sz="4" w:space="0" w:color="000000"/>
              <w:left w:val="single" w:sz="4" w:space="0" w:color="000000"/>
              <w:bottom w:val="single" w:sz="4" w:space="0" w:color="000000"/>
            </w:tcBorders>
          </w:tcPr>
          <w:bookmarkEnd w:id="2088"/>
          <w:p w14:paraId="2F36B89D"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5534E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/UPD/002</w:t>
            </w:r>
          </w:p>
        </w:tc>
      </w:tr>
      <w:tr w:rsidR="00D27DBC" w:rsidRPr="00C700CC" w14:paraId="0D7D47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47A88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19BD3C"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an update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updating the &lt;group&gt; resource</w:t>
            </w:r>
            <w:r w:rsidRPr="00356D1B">
              <w:rPr>
                <w:rFonts w:hint="eastAsia"/>
                <w:color w:val="000000"/>
                <w:lang w:eastAsia="ko-KR"/>
              </w:rPr>
              <w:t>.</w:t>
            </w:r>
            <w:r w:rsidRPr="00356D1B">
              <w:rPr>
                <w:color w:val="000000"/>
              </w:rPr>
              <w:t xml:space="preserve"> </w:t>
            </w:r>
          </w:p>
        </w:tc>
      </w:tr>
      <w:tr w:rsidR="00D27DBC" w:rsidRPr="00C700CC" w14:paraId="6BAEA32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1A425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C6FE4EF" w14:textId="77777777" w:rsidR="00D27DBC" w:rsidRPr="00356D1B" w:rsidRDefault="00D27DBC" w:rsidP="00D27DBC">
            <w:pPr>
              <w:pStyle w:val="TAL"/>
              <w:snapToGrid w:val="0"/>
              <w:rPr>
                <w:color w:val="000000"/>
                <w:kern w:val="1"/>
                <w:lang w:eastAsia="ko-KR"/>
              </w:rPr>
            </w:pPr>
            <w:r w:rsidRPr="00356D1B">
              <w:t xml:space="preserve">TS-0001 10.2.7.4, TS-0004 7.4.14.2.4       </w:t>
            </w:r>
          </w:p>
        </w:tc>
      </w:tr>
      <w:tr w:rsidR="00D27DBC" w:rsidRPr="00C700CC" w14:paraId="4464CB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B5F29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28B2EB" w14:textId="77777777" w:rsidR="00D27DBC" w:rsidRPr="00356D1B" w:rsidRDefault="00D27DBC" w:rsidP="00D27DBC">
            <w:pPr>
              <w:pStyle w:val="TAL"/>
              <w:snapToGrid w:val="0"/>
            </w:pPr>
            <w:r>
              <w:t>Release 1</w:t>
            </w:r>
          </w:p>
        </w:tc>
      </w:tr>
      <w:tr w:rsidR="00D27DBC" w:rsidRPr="00C700CC" w14:paraId="79006F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D8DC7B"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F56C4" w14:textId="77777777" w:rsidR="00D27DBC" w:rsidRPr="00356D1B" w:rsidRDefault="00D27DBC" w:rsidP="00D27DBC">
            <w:pPr>
              <w:pStyle w:val="TAL"/>
              <w:snapToGrid w:val="0"/>
            </w:pPr>
            <w:r w:rsidRPr="00356D1B">
              <w:t>CF01</w:t>
            </w:r>
          </w:p>
        </w:tc>
      </w:tr>
      <w:tr w:rsidR="00D27DBC" w:rsidRPr="00C700CC" w14:paraId="5B4651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B8C01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F1F07" w14:textId="77777777" w:rsidR="00D27DBC" w:rsidRPr="00356D1B" w:rsidRDefault="00D27DBC" w:rsidP="00D27DBC">
            <w:pPr>
              <w:pStyle w:val="TAL"/>
              <w:snapToGrid w:val="0"/>
            </w:pPr>
            <w:r w:rsidRPr="00356D1B">
              <w:t>PICS_CSE</w:t>
            </w:r>
          </w:p>
        </w:tc>
      </w:tr>
      <w:tr w:rsidR="00D27DBC" w:rsidRPr="00C700CC" w14:paraId="6849A54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3B0411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BDB05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2236F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6A49C1E" w14:textId="77777777" w:rsidR="00D27DBC" w:rsidRPr="00356D1B"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resource at MEMBER_RESOURCE_ADDRESS_1</w:t>
            </w:r>
          </w:p>
          <w:p w14:paraId="34060FA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&lt;group&gt; resource at GROUP_RESOURCE_ADDRESS</w:t>
            </w:r>
            <w:r w:rsidRPr="00356D1B">
              <w:rPr>
                <w:i/>
                <w:lang w:eastAsia="ko-KR"/>
              </w:rPr>
              <w:t xml:space="preserve"> </w:t>
            </w:r>
          </w:p>
          <w:p w14:paraId="67944573" w14:textId="77777777" w:rsidR="00D27DBC" w:rsidRPr="00356D1B" w:rsidRDefault="00D27DBC" w:rsidP="00D27DBC">
            <w:pPr>
              <w:pStyle w:val="TAL"/>
              <w:snapToGrid w:val="0"/>
            </w:pPr>
            <w:r w:rsidRPr="00356D1B">
              <w:t xml:space="preserve">            </w:t>
            </w:r>
            <w:r w:rsidRPr="00356D1B">
              <w:rPr>
                <w:b/>
              </w:rPr>
              <w:t>containing</w:t>
            </w:r>
            <w:r w:rsidRPr="00356D1B">
              <w:t xml:space="preserve"> </w:t>
            </w:r>
          </w:p>
          <w:p w14:paraId="3E39324E" w14:textId="77777777" w:rsidR="00D27DBC" w:rsidRPr="00356D1B" w:rsidRDefault="00D27DBC" w:rsidP="00D27DBC">
            <w:pPr>
              <w:pStyle w:val="TAL"/>
              <w:snapToGrid w:val="0"/>
            </w:pPr>
            <w:r w:rsidRPr="00356D1B">
              <w:t xml:space="preserve">                  </w:t>
            </w:r>
            <w:r w:rsidRPr="00356D1B">
              <w:rPr>
                <w:lang w:eastAsia="ko-KR"/>
              </w:rPr>
              <w:t xml:space="preserve">memberIDs attribute </w:t>
            </w:r>
            <w:r w:rsidRPr="00356D1B">
              <w:rPr>
                <w:b/>
                <w:lang w:eastAsia="ko-KR"/>
              </w:rPr>
              <w:t>set to</w:t>
            </w:r>
            <w:r w:rsidRPr="00356D1B">
              <w:rPr>
                <w:lang w:eastAsia="ko-KR"/>
              </w:rPr>
              <w:t xml:space="preserve"> </w:t>
            </w:r>
            <w:r w:rsidRPr="00356D1B">
              <w:t>MEMBER_RESOURCE_ADDRESS_1</w:t>
            </w:r>
          </w:p>
          <w:p w14:paraId="334BB8E6"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GROUP_RESOURCE_ADDRESS</w:t>
            </w:r>
          </w:p>
          <w:p w14:paraId="7B010BD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MEMBER_RESOURCE_ADDRESS_2</w:t>
            </w:r>
          </w:p>
          <w:p w14:paraId="72314C51" w14:textId="77777777" w:rsidR="00D27DBC" w:rsidRPr="00356D1B" w:rsidRDefault="00D27DBC" w:rsidP="00D27DBC">
            <w:pPr>
              <w:pStyle w:val="TAL"/>
              <w:snapToGrid w:val="0"/>
              <w:rPr>
                <w:b/>
                <w:kern w:val="1"/>
              </w:rPr>
            </w:pPr>
            <w:r w:rsidRPr="00356D1B">
              <w:rPr>
                <w:b/>
              </w:rPr>
              <w:t xml:space="preserve">            </w:t>
            </w:r>
            <w:r w:rsidRPr="00356D1B">
              <w:rPr>
                <w:rFonts w:ascii="Times New Roman" w:hAnsi="Times New Roman"/>
                <w:b/>
                <w:sz w:val="20"/>
              </w:rPr>
              <w:t>}</w:t>
            </w:r>
          </w:p>
        </w:tc>
      </w:tr>
      <w:tr w:rsidR="00D27DBC" w:rsidRPr="00C700CC" w14:paraId="336D7633"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582C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8625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5EE469" w14:textId="77777777" w:rsidR="00D27DBC" w:rsidRPr="00356D1B" w:rsidRDefault="00D27DBC" w:rsidP="00D27DBC">
            <w:pPr>
              <w:pStyle w:val="TAL"/>
              <w:snapToGrid w:val="0"/>
              <w:jc w:val="center"/>
              <w:rPr>
                <w:b/>
              </w:rPr>
            </w:pPr>
            <w:r w:rsidRPr="00356D1B">
              <w:rPr>
                <w:b/>
              </w:rPr>
              <w:t>Direction</w:t>
            </w:r>
          </w:p>
        </w:tc>
      </w:tr>
      <w:tr w:rsidR="00D27DBC" w:rsidRPr="00C700CC" w14:paraId="1CD658E2" w14:textId="77777777" w:rsidTr="00D27DBC">
        <w:trPr>
          <w:trHeight w:val="962"/>
          <w:jc w:val="center"/>
        </w:trPr>
        <w:tc>
          <w:tcPr>
            <w:tcW w:w="1853" w:type="dxa"/>
            <w:vMerge/>
            <w:tcBorders>
              <w:left w:val="single" w:sz="4" w:space="0" w:color="000000"/>
              <w:right w:val="single" w:sz="4" w:space="0" w:color="000000"/>
            </w:tcBorders>
          </w:tcPr>
          <w:p w14:paraId="095C452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D53BE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6683E93"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GROUP_RESOURCE_ADDRESS</w:t>
            </w:r>
            <w:r w:rsidRPr="00356D1B">
              <w:rPr>
                <w:i/>
              </w:rPr>
              <w:t xml:space="preserve"> </w:t>
            </w:r>
            <w:r w:rsidRPr="00356D1B">
              <w:rPr>
                <w:b/>
              </w:rPr>
              <w:t>and</w:t>
            </w:r>
          </w:p>
          <w:p w14:paraId="38355A94"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71E0BD0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55C17B08" w14:textId="77777777" w:rsidR="00D27DBC" w:rsidRPr="00356D1B" w:rsidRDefault="00D27DBC" w:rsidP="00D27DBC">
            <w:pPr>
              <w:pStyle w:val="TAL"/>
              <w:snapToGrid w:val="0"/>
              <w:ind w:firstLineChars="150" w:firstLine="270"/>
              <w:rPr>
                <w:lang w:eastAsia="ko-KR"/>
              </w:rPr>
            </w:pPr>
            <w:r w:rsidRPr="00356D1B">
              <w:t xml:space="preserve">      </w:t>
            </w:r>
            <w:r>
              <w:rPr>
                <w:lang w:eastAsia="ko-KR"/>
              </w:rPr>
              <w:tab/>
            </w:r>
            <w:r w:rsidRPr="00356D1B">
              <w:rPr>
                <w:rFonts w:hint="eastAsia"/>
                <w:lang w:eastAsia="ko-KR"/>
              </w:rPr>
              <w:t xml:space="preserve">group resource </w:t>
            </w:r>
            <w:r w:rsidRPr="00356D1B">
              <w:rPr>
                <w:rFonts w:hint="eastAsia"/>
                <w:b/>
                <w:lang w:eastAsia="ko-KR"/>
              </w:rPr>
              <w:t>containing</w:t>
            </w:r>
          </w:p>
          <w:p w14:paraId="7A99BD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7095CF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3D3FE65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57756303"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45324"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51F0A5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61C908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218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CCF4DE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w:t>
            </w:r>
            <w:r w:rsidRPr="00356D1B">
              <w:rPr>
                <w:rFonts w:eastAsia="MS Mincho" w:hint="eastAsia"/>
                <w:lang w:eastAsia="ja-JP"/>
              </w:rPr>
              <w:t>UPDATED</w:t>
            </w:r>
            <w:r w:rsidRPr="00356D1B">
              <w:rPr>
                <w:szCs w:val="18"/>
              </w:rPr>
              <w:t>)</w:t>
            </w:r>
          </w:p>
          <w:p w14:paraId="27ECAE80"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3DEF2996"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1B1B251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B6B2677"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MEMBER_RESOURCE_ADDRESS_2</w:t>
            </w:r>
          </w:p>
          <w:p w14:paraId="58AFA322"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22B96"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2DC4DDA" w14:textId="77777777" w:rsidR="00D27DBC" w:rsidRDefault="00D27DBC" w:rsidP="00D27DBC">
      <w:pPr>
        <w:pStyle w:val="7"/>
        <w:ind w:left="0" w:firstLine="0"/>
      </w:pPr>
      <w:r>
        <w:br w:type="page"/>
      </w:r>
    </w:p>
    <w:p w14:paraId="28A3580C" w14:textId="77777777" w:rsidR="00D27DBC" w:rsidRPr="00C700CC" w:rsidRDefault="00D27DBC" w:rsidP="00D27DBC">
      <w:pPr>
        <w:pStyle w:val="6"/>
      </w:pPr>
      <w:bookmarkStart w:id="2100" w:name="_Toc498354493"/>
      <w:bookmarkStart w:id="2101" w:name="_Toc504121101"/>
      <w:r w:rsidRPr="00C700CC">
        <w:lastRenderedPageBreak/>
        <w:t>TP/oneM2M/CSE/</w:t>
      </w:r>
      <w:r w:rsidRPr="00C700CC">
        <w:rPr>
          <w:rFonts w:hint="eastAsia"/>
        </w:rPr>
        <w:t>GMG</w:t>
      </w:r>
      <w:r w:rsidRPr="00C700CC">
        <w:t>/</w:t>
      </w:r>
      <w:r>
        <w:rPr>
          <w:lang w:val="en-US"/>
        </w:rPr>
        <w:t>UPD/</w:t>
      </w:r>
      <w:r w:rsidRPr="00C700CC">
        <w:t>0</w:t>
      </w:r>
      <w:r>
        <w:t>03</w:t>
      </w:r>
      <w:bookmarkEnd w:id="2100"/>
      <w:bookmarkEnd w:id="2101"/>
    </w:p>
    <w:p w14:paraId="1D759283" w14:textId="77777777" w:rsidR="00D27DBC" w:rsidRDefault="00D27DBC" w:rsidP="00D27DBC">
      <w:pPr>
        <w:rPr>
          <w:rFonts w:eastAsia="SimSun"/>
          <w:lang w:eastAsia="zh-CN"/>
        </w:rPr>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2994AF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2706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1DE2FA"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/UPD/003</w:t>
            </w:r>
          </w:p>
        </w:tc>
      </w:tr>
      <w:tr w:rsidR="00D27DBC" w:rsidRPr="00C700CC" w14:paraId="70B2D3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DBDC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618D0" w14:textId="77777777" w:rsidR="00D27DBC" w:rsidRPr="00356D1B" w:rsidRDefault="00D27DBC" w:rsidP="00D27DBC">
            <w:pPr>
              <w:pStyle w:val="TAL"/>
              <w:snapToGrid w:val="0"/>
              <w:rPr>
                <w:color w:val="000000"/>
              </w:rPr>
            </w:pPr>
            <w:r w:rsidRPr="00356D1B">
              <w:rPr>
                <w:color w:val="000000"/>
              </w:rPr>
              <w:t>Check that the IUT validates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9FB416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A84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9D420B" w14:textId="77777777" w:rsidR="00D27DBC" w:rsidRPr="00356D1B" w:rsidRDefault="00D27DBC" w:rsidP="00D27DBC">
            <w:pPr>
              <w:pStyle w:val="TAL"/>
              <w:snapToGrid w:val="0"/>
            </w:pPr>
            <w:r w:rsidRPr="00356D1B">
              <w:t>TS-0001 10.2.7.4, TS-0004 7.4.14.2.4</w:t>
            </w:r>
          </w:p>
        </w:tc>
      </w:tr>
      <w:tr w:rsidR="00D27DBC" w:rsidRPr="00C700CC" w14:paraId="4F2FE4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0959C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6BC3A" w14:textId="77777777" w:rsidR="00D27DBC" w:rsidRPr="00356D1B" w:rsidRDefault="00D27DBC" w:rsidP="00D27DBC">
            <w:pPr>
              <w:pStyle w:val="TAL"/>
              <w:snapToGrid w:val="0"/>
            </w:pPr>
            <w:r>
              <w:t>Release 1</w:t>
            </w:r>
          </w:p>
        </w:tc>
      </w:tr>
      <w:tr w:rsidR="00D27DBC" w:rsidRPr="00C700CC" w14:paraId="148499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4E63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E1B93" w14:textId="77777777" w:rsidR="00D27DBC" w:rsidRPr="00356D1B" w:rsidRDefault="00D27DBC" w:rsidP="00D27DBC">
            <w:pPr>
              <w:pStyle w:val="TAL"/>
              <w:snapToGrid w:val="0"/>
            </w:pPr>
            <w:r w:rsidRPr="00356D1B">
              <w:t>CF01</w:t>
            </w:r>
          </w:p>
        </w:tc>
      </w:tr>
      <w:tr w:rsidR="00D27DBC" w:rsidRPr="00C700CC" w14:paraId="3AB9C06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1172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B7023" w14:textId="77777777" w:rsidR="00D27DBC" w:rsidRPr="00356D1B" w:rsidRDefault="00D27DBC" w:rsidP="00D27DBC">
            <w:pPr>
              <w:pStyle w:val="TAL"/>
              <w:snapToGrid w:val="0"/>
            </w:pPr>
            <w:r w:rsidRPr="00356D1B">
              <w:t>PICS_CSE</w:t>
            </w:r>
          </w:p>
        </w:tc>
      </w:tr>
      <w:tr w:rsidR="00D27DBC" w:rsidRPr="00C700CC" w14:paraId="29DFF9B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03166F5C"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BAC449"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E08F04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F6906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 xml:space="preserve">resource at TARGET_RESOURCE_ADDRESS </w:t>
            </w:r>
            <w:r w:rsidRPr="00356D1B">
              <w:rPr>
                <w:b/>
              </w:rPr>
              <w:t>containing</w:t>
            </w:r>
            <w:r w:rsidRPr="00356D1B">
              <w:t xml:space="preserve"> </w:t>
            </w:r>
          </w:p>
          <w:p w14:paraId="390EE3F6"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0B4C29B7" w14:textId="77777777" w:rsidR="00D27DBC" w:rsidRPr="00356D1B" w:rsidRDefault="00D27DBC" w:rsidP="00D27DBC">
            <w:pPr>
              <w:pStyle w:val="TAL"/>
              <w:snapToGrid w:val="0"/>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p>
          <w:p w14:paraId="03E900B0"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CCC24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5E8FBE78"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RESOURCE_TYPE_1</w:t>
            </w:r>
          </w:p>
          <w:p w14:paraId="4B8AE0D4" w14:textId="77777777" w:rsidR="00D27DBC" w:rsidRPr="00356D1B" w:rsidRDefault="00D27DBC" w:rsidP="00D27DBC">
            <w:pPr>
              <w:pStyle w:val="TAL"/>
              <w:snapToGrid w:val="0"/>
              <w:rPr>
                <w:b/>
                <w:kern w:val="1"/>
              </w:rPr>
            </w:pPr>
            <w:r w:rsidRPr="00356D1B">
              <w:rPr>
                <w:b/>
              </w:rPr>
              <w:t>}</w:t>
            </w:r>
          </w:p>
        </w:tc>
      </w:tr>
      <w:tr w:rsidR="00D27DBC" w:rsidRPr="00C700CC" w14:paraId="7743700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07A92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45CB5E"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97AFE4" w14:textId="77777777" w:rsidR="00D27DBC" w:rsidRPr="00356D1B" w:rsidRDefault="00D27DBC" w:rsidP="00D27DBC">
            <w:pPr>
              <w:pStyle w:val="TAL"/>
              <w:snapToGrid w:val="0"/>
              <w:jc w:val="center"/>
              <w:rPr>
                <w:b/>
              </w:rPr>
            </w:pPr>
            <w:r w:rsidRPr="00356D1B">
              <w:rPr>
                <w:b/>
              </w:rPr>
              <w:t>Direction</w:t>
            </w:r>
          </w:p>
        </w:tc>
      </w:tr>
      <w:tr w:rsidR="00D27DBC" w:rsidRPr="00C700CC" w14:paraId="16179DEA" w14:textId="77777777" w:rsidTr="00D27DBC">
        <w:trPr>
          <w:trHeight w:val="962"/>
          <w:jc w:val="center"/>
        </w:trPr>
        <w:tc>
          <w:tcPr>
            <w:tcW w:w="1853" w:type="dxa"/>
            <w:vMerge/>
            <w:tcBorders>
              <w:left w:val="single" w:sz="4" w:space="0" w:color="000000"/>
              <w:right w:val="single" w:sz="4" w:space="0" w:color="000000"/>
            </w:tcBorders>
          </w:tcPr>
          <w:p w14:paraId="712DB13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4110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E3EEEA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F552DD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1CD7667"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p>
          <w:p w14:paraId="02441A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9A6178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E1E30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4BD032F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411D8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0968D4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311DED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9FC1B6"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ED765DE"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186BCE2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7AD00268"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8F94CF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2F0B4D7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A7B9F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AB7A8DF" w14:textId="77777777" w:rsidR="00D27DBC" w:rsidRPr="00C700CC" w:rsidRDefault="00D27DBC" w:rsidP="00D27DBC">
      <w:pPr>
        <w:pStyle w:val="6"/>
      </w:pPr>
      <w:r>
        <w:br w:type="page"/>
      </w:r>
      <w:bookmarkStart w:id="2102" w:name="_Toc498354494"/>
      <w:bookmarkStart w:id="2103" w:name="_Toc504121102"/>
      <w:r w:rsidRPr="00C700CC">
        <w:lastRenderedPageBreak/>
        <w:t>TP/oneM2M/CSE/</w:t>
      </w:r>
      <w:r w:rsidRPr="00C700CC">
        <w:rPr>
          <w:rFonts w:hint="eastAsia"/>
        </w:rPr>
        <w:t>GMG</w:t>
      </w:r>
      <w:r w:rsidRPr="00C700CC">
        <w:t>/</w:t>
      </w:r>
      <w:r>
        <w:rPr>
          <w:lang w:val="en-US"/>
        </w:rPr>
        <w:t>UPD/</w:t>
      </w:r>
      <w:r w:rsidRPr="00C700CC">
        <w:t>0</w:t>
      </w:r>
      <w:r>
        <w:t>04</w:t>
      </w:r>
      <w:bookmarkEnd w:id="2102"/>
      <w:bookmarkEnd w:id="21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0B43C4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D6746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3CD496"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/UPD/004</w:t>
            </w:r>
          </w:p>
        </w:tc>
      </w:tr>
      <w:tr w:rsidR="00D27DBC" w:rsidRPr="00C700CC" w14:paraId="674731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7A76E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30F58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w:t>
            </w:r>
            <w:r w:rsidRPr="00356D1B">
              <w:rPr>
                <w:rFonts w:hint="eastAsia"/>
                <w:i/>
                <w:color w:val="000000"/>
                <w:lang w:eastAsia="ko-KR"/>
              </w:rPr>
              <w:t>&lt;</w:t>
            </w:r>
            <w:r w:rsidRPr="00356D1B">
              <w:rPr>
                <w:rFonts w:hint="eastAsia"/>
                <w:color w:val="000000"/>
                <w:lang w:eastAsia="ko-KR"/>
              </w:rPr>
              <w:t>group</w:t>
            </w:r>
            <w:r w:rsidRPr="00356D1B">
              <w:rPr>
                <w:rFonts w:hint="eastAsia"/>
                <w:i/>
                <w:color w:val="000000"/>
                <w:lang w:eastAsia="ko-KR"/>
              </w:rPr>
              <w:t>&gt;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6199D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13FFB3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96286D"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5EFD241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2FA69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17E019" w14:textId="77777777" w:rsidR="00D27DBC" w:rsidRPr="00356D1B" w:rsidRDefault="00D27DBC" w:rsidP="00D27DBC">
            <w:pPr>
              <w:pStyle w:val="TAL"/>
              <w:snapToGrid w:val="0"/>
            </w:pPr>
            <w:r>
              <w:t>Release 1</w:t>
            </w:r>
          </w:p>
        </w:tc>
      </w:tr>
      <w:tr w:rsidR="00D27DBC" w:rsidRPr="00C700CC" w14:paraId="681556E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5DFCF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F5B11" w14:textId="77777777" w:rsidR="00D27DBC" w:rsidRPr="00356D1B" w:rsidRDefault="00D27DBC" w:rsidP="00D27DBC">
            <w:pPr>
              <w:pStyle w:val="TAL"/>
              <w:snapToGrid w:val="0"/>
            </w:pPr>
            <w:r w:rsidRPr="00356D1B">
              <w:t>CF01</w:t>
            </w:r>
          </w:p>
        </w:tc>
      </w:tr>
      <w:tr w:rsidR="00D27DBC" w:rsidRPr="00C700CC" w14:paraId="1679B32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B360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7B18F8" w14:textId="77777777" w:rsidR="00D27DBC" w:rsidRPr="00356D1B" w:rsidRDefault="00D27DBC" w:rsidP="00D27DBC">
            <w:pPr>
              <w:pStyle w:val="TAL"/>
              <w:snapToGrid w:val="0"/>
            </w:pPr>
            <w:r w:rsidRPr="00356D1B">
              <w:t>PICS_CSE</w:t>
            </w:r>
          </w:p>
        </w:tc>
      </w:tr>
      <w:tr w:rsidR="00D27DBC" w:rsidRPr="00C700CC" w14:paraId="60FF7E45"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5DB40A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4B2951"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97CF78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A3177A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C7E15C"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sidRPr="00CF6B2B">
              <w:rPr>
                <w:b/>
              </w:rPr>
              <w:t>and</w:t>
            </w:r>
          </w:p>
          <w:p w14:paraId="1D1D8042"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0FCE24CB" w14:textId="77777777" w:rsidR="00D27DBC" w:rsidRPr="00356D1B" w:rsidRDefault="00D27DBC" w:rsidP="00D27DBC">
            <w:pPr>
              <w:pStyle w:val="TAL"/>
              <w:snapToGrid w:val="0"/>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and</w:t>
            </w:r>
          </w:p>
          <w:p w14:paraId="726637C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rPr>
                <w:lang w:eastAsia="ko-KR"/>
              </w:rPr>
              <w:t>SET_MIXED</w:t>
            </w:r>
          </w:p>
          <w:p w14:paraId="56773B7D"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3732150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resourceType attribute RESOURCE_TYPE_1</w:t>
            </w:r>
          </w:p>
          <w:p w14:paraId="175DBFF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299CAA3" w14:textId="77777777" w:rsidR="00D27DBC" w:rsidRPr="00356D1B" w:rsidRDefault="00D27DBC" w:rsidP="00D27DBC">
            <w:pPr>
              <w:pStyle w:val="TAL"/>
              <w:snapToGrid w:val="0"/>
              <w:rPr>
                <w:b/>
                <w:kern w:val="1"/>
              </w:rPr>
            </w:pPr>
            <w:r w:rsidRPr="00356D1B">
              <w:rPr>
                <w:b/>
              </w:rPr>
              <w:t>}</w:t>
            </w:r>
          </w:p>
        </w:tc>
      </w:tr>
      <w:tr w:rsidR="00D27DBC" w:rsidRPr="00C700CC" w14:paraId="1C8291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9BF99B"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C3864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040D65" w14:textId="77777777" w:rsidR="00D27DBC" w:rsidRPr="00356D1B" w:rsidRDefault="00D27DBC" w:rsidP="00D27DBC">
            <w:pPr>
              <w:pStyle w:val="TAL"/>
              <w:snapToGrid w:val="0"/>
              <w:jc w:val="center"/>
              <w:rPr>
                <w:b/>
              </w:rPr>
            </w:pPr>
            <w:r w:rsidRPr="00356D1B">
              <w:rPr>
                <w:b/>
              </w:rPr>
              <w:t>Direction</w:t>
            </w:r>
          </w:p>
        </w:tc>
      </w:tr>
      <w:tr w:rsidR="00D27DBC" w:rsidRPr="00C700CC" w14:paraId="1F919020" w14:textId="77777777" w:rsidTr="00D27DBC">
        <w:trPr>
          <w:trHeight w:val="962"/>
          <w:jc w:val="center"/>
        </w:trPr>
        <w:tc>
          <w:tcPr>
            <w:tcW w:w="1853" w:type="dxa"/>
            <w:vMerge/>
            <w:tcBorders>
              <w:left w:val="single" w:sz="4" w:space="0" w:color="000000"/>
              <w:right w:val="single" w:sz="4" w:space="0" w:color="000000"/>
            </w:tcBorders>
          </w:tcPr>
          <w:p w14:paraId="5822B1A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0598B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5FBFE6BD"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6003C7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BF97C73"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D27F9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188822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6CF6673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3E185CA" w14:textId="77777777" w:rsidR="00D27DBC" w:rsidRPr="00356D1B" w:rsidRDefault="00D27DBC" w:rsidP="00D27DBC">
            <w:pPr>
              <w:pStyle w:val="TAL"/>
              <w:snapToGrid w:val="0"/>
            </w:pPr>
            <w:r w:rsidRPr="00356D1B">
              <w:t xml:space="preserve">                       </w:t>
            </w:r>
            <w:r>
              <w:tab/>
            </w:r>
            <w:r w:rsidRPr="00356D1B">
              <w:t>MEMBER_RESOURCE_ADDRESS_2</w:t>
            </w:r>
          </w:p>
          <w:p w14:paraId="3DD6643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D0211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F69B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52D44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A6413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171FE4B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3D973519"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6CDCE562"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7158D09E"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7482C84"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26E0AC2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3A2DA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DAA7964" w14:textId="77777777" w:rsidR="00D27DBC" w:rsidRPr="00C700CC" w:rsidRDefault="00D27DBC" w:rsidP="00D27DBC">
      <w:pPr>
        <w:pStyle w:val="6"/>
      </w:pPr>
      <w:r>
        <w:br w:type="page"/>
      </w:r>
      <w:bookmarkStart w:id="2104" w:name="_Toc498354495"/>
      <w:bookmarkStart w:id="2105" w:name="_Toc504121103"/>
      <w:r w:rsidRPr="00C700CC">
        <w:lastRenderedPageBreak/>
        <w:t>TP/oneM2M/CSE/</w:t>
      </w:r>
      <w:r w:rsidRPr="00C700CC">
        <w:rPr>
          <w:rFonts w:hint="eastAsia"/>
        </w:rPr>
        <w:t>GMG</w:t>
      </w:r>
      <w:r w:rsidRPr="00C700CC">
        <w:t>/</w:t>
      </w:r>
      <w:r>
        <w:rPr>
          <w:lang w:val="en-US"/>
        </w:rPr>
        <w:t>UPD/</w:t>
      </w:r>
      <w:r w:rsidRPr="00C700CC">
        <w:t>0</w:t>
      </w:r>
      <w:r>
        <w:t>05</w:t>
      </w:r>
      <w:bookmarkEnd w:id="2104"/>
      <w:bookmarkEnd w:id="21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E64C1A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FFFA57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C235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/UPD/005</w:t>
            </w:r>
          </w:p>
        </w:tc>
      </w:tr>
      <w:tr w:rsidR="00D27DBC" w:rsidRPr="00C700CC" w14:paraId="3437FDA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65359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60EF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A8DD3F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30AE22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93075A"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7E1BF69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09CDD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2AE83A" w14:textId="77777777" w:rsidR="00D27DBC" w:rsidRPr="00356D1B" w:rsidRDefault="00D27DBC" w:rsidP="00D27DBC">
            <w:pPr>
              <w:pStyle w:val="TAL"/>
              <w:snapToGrid w:val="0"/>
            </w:pPr>
            <w:r>
              <w:t>Release 1</w:t>
            </w:r>
          </w:p>
        </w:tc>
      </w:tr>
      <w:tr w:rsidR="00D27DBC" w:rsidRPr="00C700CC" w14:paraId="5BB7CC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1CF48D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829EEB7" w14:textId="77777777" w:rsidR="00D27DBC" w:rsidRPr="00356D1B" w:rsidRDefault="00D27DBC" w:rsidP="00D27DBC">
            <w:pPr>
              <w:pStyle w:val="TAL"/>
              <w:snapToGrid w:val="0"/>
            </w:pPr>
            <w:r w:rsidRPr="00356D1B">
              <w:t>CF01</w:t>
            </w:r>
          </w:p>
        </w:tc>
      </w:tr>
      <w:tr w:rsidR="00D27DBC" w:rsidRPr="00C700CC" w14:paraId="00915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52A6BA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70E1C0" w14:textId="77777777" w:rsidR="00D27DBC" w:rsidRPr="00356D1B" w:rsidRDefault="00D27DBC" w:rsidP="00D27DBC">
            <w:pPr>
              <w:pStyle w:val="TAL"/>
              <w:snapToGrid w:val="0"/>
            </w:pPr>
            <w:r w:rsidRPr="00356D1B">
              <w:t>PICS_CSE</w:t>
            </w:r>
          </w:p>
        </w:tc>
      </w:tr>
      <w:tr w:rsidR="00D27DBC" w:rsidRPr="00C700CC" w14:paraId="768BCF9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26EEBF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FB5C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6CE78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6A01F4C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819ABCC" w14:textId="77777777" w:rsidR="00D27DBC" w:rsidRPr="00CF6B2B" w:rsidRDefault="00D27DBC" w:rsidP="00D27DBC">
            <w:pPr>
              <w:pStyle w:val="TAL"/>
              <w:snapToGrid w:val="0"/>
              <w:rPr>
                <w:b/>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Pr>
                <w:b/>
              </w:rPr>
              <w:t>and</w:t>
            </w:r>
          </w:p>
          <w:p w14:paraId="3BE0A1F4"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33B1D63F" w14:textId="77777777" w:rsidR="00D27DBC" w:rsidRPr="00CF6B2B" w:rsidRDefault="00D27DBC" w:rsidP="00D27DBC">
            <w:pPr>
              <w:pStyle w:val="TAL"/>
              <w:snapToGrid w:val="0"/>
              <w:rPr>
                <w:b/>
              </w:rPr>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Pr>
                <w:b/>
                <w:lang w:eastAsia="ko-KR"/>
              </w:rPr>
              <w:t>and</w:t>
            </w:r>
          </w:p>
          <w:p w14:paraId="4875091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t>ABANDON_MEMBER</w:t>
            </w:r>
          </w:p>
          <w:p w14:paraId="4CEAF89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6D4FCA5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291348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63C77978" w14:textId="77777777" w:rsidR="00D27DBC" w:rsidRPr="00356D1B" w:rsidRDefault="00D27DBC" w:rsidP="00D27DBC">
            <w:pPr>
              <w:pStyle w:val="TAL"/>
              <w:snapToGrid w:val="0"/>
              <w:rPr>
                <w:b/>
                <w:kern w:val="1"/>
              </w:rPr>
            </w:pPr>
            <w:r w:rsidRPr="00356D1B">
              <w:rPr>
                <w:b/>
              </w:rPr>
              <w:t>}</w:t>
            </w:r>
          </w:p>
        </w:tc>
      </w:tr>
      <w:tr w:rsidR="00D27DBC" w:rsidRPr="00C700CC" w14:paraId="4BEA928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A82D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5FB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065B4" w14:textId="77777777" w:rsidR="00D27DBC" w:rsidRPr="00356D1B" w:rsidRDefault="00D27DBC" w:rsidP="00D27DBC">
            <w:pPr>
              <w:pStyle w:val="TAL"/>
              <w:snapToGrid w:val="0"/>
              <w:jc w:val="center"/>
              <w:rPr>
                <w:b/>
              </w:rPr>
            </w:pPr>
            <w:r w:rsidRPr="00356D1B">
              <w:rPr>
                <w:b/>
              </w:rPr>
              <w:t>Direction</w:t>
            </w:r>
          </w:p>
        </w:tc>
      </w:tr>
      <w:tr w:rsidR="00D27DBC" w:rsidRPr="00C700CC" w14:paraId="5B116EE4" w14:textId="77777777" w:rsidTr="00D27DBC">
        <w:trPr>
          <w:trHeight w:val="962"/>
          <w:jc w:val="center"/>
        </w:trPr>
        <w:tc>
          <w:tcPr>
            <w:tcW w:w="1853" w:type="dxa"/>
            <w:vMerge/>
            <w:tcBorders>
              <w:left w:val="single" w:sz="4" w:space="0" w:color="000000"/>
              <w:right w:val="single" w:sz="4" w:space="0" w:color="000000"/>
            </w:tcBorders>
          </w:tcPr>
          <w:p w14:paraId="0104A46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3EF5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FA0BF7B"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14DEBAD9"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FB2DADE"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4B834DC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74C21B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EB723F5"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r>
              <w:tab/>
            </w:r>
            <w:r>
              <w:tab/>
            </w:r>
          </w:p>
          <w:p w14:paraId="22EB2EBE" w14:textId="77777777" w:rsidR="00D27DBC" w:rsidRPr="00356D1B" w:rsidRDefault="00D27DBC" w:rsidP="00D27DBC">
            <w:pPr>
              <w:pStyle w:val="TAL"/>
              <w:snapToGrid w:val="0"/>
            </w:pPr>
            <w:r>
              <w:tab/>
            </w:r>
            <w:r>
              <w:tab/>
            </w:r>
            <w:r>
              <w:tab/>
            </w:r>
            <w:r>
              <w:tab/>
            </w:r>
            <w:r>
              <w:tab/>
            </w:r>
            <w:r w:rsidRPr="00356D1B">
              <w:t>MEMBER_RESOURCE_ADDRESS_2</w:t>
            </w:r>
          </w:p>
          <w:p w14:paraId="336D067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9DDC1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70268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6D8098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F16A2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083827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2031C117" w14:textId="77777777" w:rsidR="00D27DBC"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2FC9545E"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59B658CA"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rFonts w:hint="eastAsia"/>
                <w:lang w:eastAsia="ko-KR"/>
              </w:rPr>
              <w:tab/>
            </w:r>
            <w:r w:rsidRPr="00356D1B">
              <w:rPr>
                <w:b/>
                <w:lang w:eastAsia="ko-KR"/>
              </w:rPr>
              <w:t xml:space="preserve">and </w:t>
            </w:r>
          </w:p>
          <w:p w14:paraId="43791187" w14:textId="77777777" w:rsidR="00D27DBC" w:rsidRDefault="00D27DBC" w:rsidP="00D27DBC">
            <w:pPr>
              <w:pStyle w:val="TAL"/>
              <w:snapToGrid w:val="0"/>
              <w:rPr>
                <w:b/>
                <w:color w:val="000000"/>
              </w:rPr>
            </w:pPr>
            <w:r w:rsidRPr="00356D1B">
              <w:rPr>
                <w:b/>
                <w:lang w:eastAsia="ko-KR"/>
              </w:rPr>
              <w:t xml:space="preserve">                 </w:t>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M</w:t>
            </w:r>
            <w:r w:rsidRPr="00356D1B">
              <w:t>EMBER_RESOURCE_ADDRESS_1</w:t>
            </w:r>
          </w:p>
          <w:p w14:paraId="16A24136"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AC6DE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2684330" w14:textId="77777777" w:rsidR="00D27DBC" w:rsidRPr="00C700CC" w:rsidRDefault="00D27DBC" w:rsidP="00D27DBC">
      <w:pPr>
        <w:pStyle w:val="6"/>
      </w:pPr>
      <w:r>
        <w:br w:type="page"/>
      </w:r>
      <w:bookmarkStart w:id="2106" w:name="_Toc498354496"/>
      <w:bookmarkStart w:id="2107" w:name="_Toc504121104"/>
      <w:r w:rsidRPr="00C700CC">
        <w:lastRenderedPageBreak/>
        <w:t>TP/oneM2M/CSE/</w:t>
      </w:r>
      <w:r w:rsidRPr="00C700CC">
        <w:rPr>
          <w:rFonts w:hint="eastAsia"/>
        </w:rPr>
        <w:t>GMG</w:t>
      </w:r>
      <w:r w:rsidRPr="00C700CC">
        <w:t>/</w:t>
      </w:r>
      <w:r>
        <w:rPr>
          <w:lang w:val="en-US"/>
        </w:rPr>
        <w:t>UPD/</w:t>
      </w:r>
      <w:r w:rsidRPr="00C700CC">
        <w:t>0</w:t>
      </w:r>
      <w:r>
        <w:t>06</w:t>
      </w:r>
      <w:bookmarkEnd w:id="2106"/>
      <w:bookmarkEnd w:id="21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5E25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E673E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7F8911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/UPD/006</w:t>
            </w:r>
          </w:p>
        </w:tc>
      </w:tr>
      <w:tr w:rsidR="00D27DBC" w:rsidRPr="00C700CC" w14:paraId="5FF27F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073EA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FACF60"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7516D7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51BB58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10C30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F1C44D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8547D4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568AEC" w14:textId="77777777" w:rsidR="00D27DBC" w:rsidRPr="00356D1B" w:rsidRDefault="00D27DBC" w:rsidP="00D27DBC">
            <w:pPr>
              <w:pStyle w:val="TAL"/>
              <w:snapToGrid w:val="0"/>
            </w:pPr>
            <w:r>
              <w:t>Release 1</w:t>
            </w:r>
          </w:p>
        </w:tc>
      </w:tr>
      <w:tr w:rsidR="00D27DBC" w:rsidRPr="00C700CC" w14:paraId="6E4C0B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A88F1E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B4D495" w14:textId="77777777" w:rsidR="00D27DBC" w:rsidRPr="00356D1B" w:rsidRDefault="00D27DBC" w:rsidP="00D27DBC">
            <w:pPr>
              <w:pStyle w:val="TAL"/>
              <w:snapToGrid w:val="0"/>
            </w:pPr>
            <w:r w:rsidRPr="00356D1B">
              <w:t>CF01</w:t>
            </w:r>
          </w:p>
        </w:tc>
      </w:tr>
      <w:tr w:rsidR="00D27DBC" w:rsidRPr="00C700CC" w14:paraId="31BFA50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65A8B7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A68818" w14:textId="77777777" w:rsidR="00D27DBC" w:rsidRPr="00356D1B" w:rsidRDefault="00D27DBC" w:rsidP="00D27DBC">
            <w:pPr>
              <w:pStyle w:val="TAL"/>
              <w:snapToGrid w:val="0"/>
            </w:pPr>
            <w:r w:rsidRPr="00356D1B">
              <w:t>PICS_CSE</w:t>
            </w:r>
          </w:p>
        </w:tc>
      </w:tr>
      <w:tr w:rsidR="00D27DBC" w:rsidRPr="00C700CC" w14:paraId="50C7F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02C0DF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206437"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B1879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3AC98F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w:t>
            </w:r>
            <w:r>
              <w:t xml:space="preserve"> group</w:t>
            </w:r>
            <w:r w:rsidRPr="00356D1B">
              <w:t xml:space="preserve"> resource at TARGET_RESOURCE_ADDRESS</w:t>
            </w:r>
            <w:r w:rsidRPr="00356D1B">
              <w:rPr>
                <w:rFonts w:hint="eastAsia"/>
                <w:i/>
                <w:lang w:eastAsia="ko-KR"/>
              </w:rPr>
              <w:t xml:space="preserve"> </w:t>
            </w:r>
            <w:r w:rsidRPr="00356D1B">
              <w:rPr>
                <w:b/>
              </w:rPr>
              <w:t>containing</w:t>
            </w:r>
            <w:r w:rsidRPr="00356D1B">
              <w:t xml:space="preserve"> </w:t>
            </w:r>
          </w:p>
          <w:p w14:paraId="3F75B431" w14:textId="77777777" w:rsidR="00D27DBC" w:rsidRDefault="00D27DBC" w:rsidP="00D27DBC">
            <w:pPr>
              <w:pStyle w:val="TAL"/>
              <w:snapToGrid w:val="0"/>
              <w:rPr>
                <w:b/>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Pr>
                <w:lang w:eastAsia="ko-KR"/>
              </w:rPr>
              <w:t xml:space="preserve"> </w:t>
            </w:r>
            <w:r w:rsidRPr="00356D1B">
              <w:rPr>
                <w:b/>
                <w:lang w:eastAsia="ko-KR"/>
              </w:rPr>
              <w:t xml:space="preserve">and </w:t>
            </w:r>
          </w:p>
          <w:p w14:paraId="218EA1EE"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77E6F10A" w14:textId="77777777" w:rsidR="00D27DBC" w:rsidRDefault="00D27DBC" w:rsidP="00D27DBC">
            <w:pPr>
              <w:pStyle w:val="TAL"/>
              <w:snapToGrid w:val="0"/>
              <w:rPr>
                <w:b/>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1B9F4B5" w14:textId="77777777" w:rsidR="00D27DBC" w:rsidRPr="00356D1B" w:rsidRDefault="00D27DBC" w:rsidP="00D27DBC">
            <w:pPr>
              <w:pStyle w:val="TAL"/>
              <w:snapToGrid w:val="0"/>
            </w:pPr>
            <w:r>
              <w:rPr>
                <w:b/>
                <w:lang w:eastAsia="ko-KR"/>
              </w:rPr>
              <w:tab/>
            </w:r>
            <w:r>
              <w:rPr>
                <w:b/>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05EDA923"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97E4E0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4D8514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566B8B1" w14:textId="77777777" w:rsidR="00D27DBC" w:rsidRPr="00356D1B" w:rsidRDefault="00D27DBC" w:rsidP="00D27DBC">
            <w:pPr>
              <w:pStyle w:val="TAL"/>
              <w:snapToGrid w:val="0"/>
              <w:rPr>
                <w:b/>
                <w:kern w:val="1"/>
              </w:rPr>
            </w:pPr>
            <w:r w:rsidRPr="00356D1B">
              <w:rPr>
                <w:b/>
              </w:rPr>
              <w:t>}</w:t>
            </w:r>
          </w:p>
        </w:tc>
      </w:tr>
      <w:tr w:rsidR="00D27DBC" w:rsidRPr="00C700CC" w14:paraId="4A3D0AC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8791B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CC6C9"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2C92F" w14:textId="77777777" w:rsidR="00D27DBC" w:rsidRPr="00356D1B" w:rsidRDefault="00D27DBC" w:rsidP="00D27DBC">
            <w:pPr>
              <w:pStyle w:val="TAL"/>
              <w:snapToGrid w:val="0"/>
              <w:jc w:val="center"/>
              <w:rPr>
                <w:b/>
              </w:rPr>
            </w:pPr>
            <w:r w:rsidRPr="00356D1B">
              <w:rPr>
                <w:b/>
              </w:rPr>
              <w:t>Direction</w:t>
            </w:r>
          </w:p>
        </w:tc>
      </w:tr>
      <w:tr w:rsidR="00D27DBC" w:rsidRPr="00C700CC" w14:paraId="3BBCE177" w14:textId="77777777" w:rsidTr="00D27DBC">
        <w:trPr>
          <w:trHeight w:val="962"/>
          <w:jc w:val="center"/>
        </w:trPr>
        <w:tc>
          <w:tcPr>
            <w:tcW w:w="1853" w:type="dxa"/>
            <w:vMerge/>
            <w:tcBorders>
              <w:left w:val="single" w:sz="4" w:space="0" w:color="000000"/>
              <w:right w:val="single" w:sz="4" w:space="0" w:color="000000"/>
            </w:tcBorders>
          </w:tcPr>
          <w:p w14:paraId="22D46F0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54D5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64F9F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4D6602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F32C54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9C809B8"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5A299D4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9847B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3A7FC004" w14:textId="77777777" w:rsidR="00D27DBC" w:rsidRPr="00356D1B" w:rsidRDefault="00D27DBC" w:rsidP="00D27DBC">
            <w:pPr>
              <w:pStyle w:val="TAL"/>
              <w:snapToGrid w:val="0"/>
            </w:pPr>
            <w:r w:rsidRPr="00356D1B">
              <w:t xml:space="preserve">                            MEMBER_RESOURCE_ADDRESS_2</w:t>
            </w:r>
          </w:p>
          <w:p w14:paraId="51F634DD"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56F33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FA6AE29" w14:textId="77777777" w:rsidTr="00D27DBC">
        <w:trPr>
          <w:trHeight w:val="737"/>
          <w:jc w:val="center"/>
        </w:trPr>
        <w:tc>
          <w:tcPr>
            <w:tcW w:w="1853" w:type="dxa"/>
            <w:vMerge/>
            <w:tcBorders>
              <w:left w:val="single" w:sz="4" w:space="0" w:color="000000"/>
              <w:bottom w:val="single" w:sz="4" w:space="0" w:color="000000"/>
              <w:right w:val="single" w:sz="4" w:space="0" w:color="000000"/>
            </w:tcBorders>
          </w:tcPr>
          <w:p w14:paraId="5822687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0EC66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0DED641"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3FCE5E3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0165AE"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742EBE" w14:textId="77777777" w:rsidR="00D27DBC" w:rsidRDefault="00D27DBC" w:rsidP="00D27DBC">
      <w:pPr>
        <w:spacing w:after="0"/>
      </w:pPr>
      <w:r>
        <w:br w:type="page"/>
      </w:r>
    </w:p>
    <w:p w14:paraId="0C31EC51" w14:textId="77777777" w:rsidR="00D27DBC" w:rsidRPr="00C700CC" w:rsidRDefault="00D27DBC" w:rsidP="00D27DBC">
      <w:pPr>
        <w:pStyle w:val="6"/>
      </w:pPr>
      <w:bookmarkStart w:id="2108" w:name="_Toc498354497"/>
      <w:bookmarkStart w:id="2109" w:name="_Toc504121105"/>
      <w:r w:rsidRPr="00C700CC">
        <w:lastRenderedPageBreak/>
        <w:t>TP/oneM2M/CSE/</w:t>
      </w:r>
      <w:r w:rsidRPr="00C700CC">
        <w:rPr>
          <w:rFonts w:hint="eastAsia"/>
        </w:rPr>
        <w:t>GMG</w:t>
      </w:r>
      <w:r w:rsidRPr="00C700CC">
        <w:t>/</w:t>
      </w:r>
      <w:r>
        <w:rPr>
          <w:lang w:val="en-US"/>
        </w:rPr>
        <w:t>UPD/</w:t>
      </w:r>
      <w:r w:rsidRPr="00C700CC">
        <w:t>0</w:t>
      </w:r>
      <w:r>
        <w:t>07</w:t>
      </w:r>
      <w:bookmarkEnd w:id="2108"/>
      <w:bookmarkEnd w:id="210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BA7B2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43A93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0130D"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/UPD/007</w:t>
            </w:r>
          </w:p>
        </w:tc>
      </w:tr>
      <w:tr w:rsidR="00D27DBC" w:rsidRPr="00C700CC" w14:paraId="0CDE3AB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B7DEE8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34E266" w14:textId="77777777" w:rsidR="00D27DBC" w:rsidRPr="00356D1B" w:rsidRDefault="00D27DBC" w:rsidP="00D27DBC">
            <w:pPr>
              <w:pStyle w:val="TAL"/>
              <w:snapToGrid w:val="0"/>
              <w:rPr>
                <w:color w:val="000000"/>
              </w:rPr>
            </w:pPr>
            <w:r w:rsidRPr="00356D1B">
              <w:rPr>
                <w:color w:val="000000"/>
              </w:rPr>
              <w:t>Check that the IUT detects when the number of memberIDs exceeds the limitation of maxNrOfMembers</w:t>
            </w:r>
            <w:r w:rsidRPr="00356D1B">
              <w:rPr>
                <w:lang w:eastAsia="ko-KR"/>
              </w:rPr>
              <w:t>.</w:t>
            </w:r>
          </w:p>
        </w:tc>
      </w:tr>
      <w:tr w:rsidR="00D27DBC" w:rsidRPr="00C700CC" w14:paraId="43313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7F929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286ED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AE6B0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32BC30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E5CC97" w14:textId="77777777" w:rsidR="00D27DBC" w:rsidRPr="00356D1B" w:rsidRDefault="00D27DBC" w:rsidP="00D27DBC">
            <w:pPr>
              <w:pStyle w:val="TAL"/>
              <w:snapToGrid w:val="0"/>
            </w:pPr>
            <w:r>
              <w:t>Release 1</w:t>
            </w:r>
          </w:p>
        </w:tc>
      </w:tr>
      <w:tr w:rsidR="00D27DBC" w:rsidRPr="00C700CC" w14:paraId="69E1219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FB90A0"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3E817AD" w14:textId="77777777" w:rsidR="00D27DBC" w:rsidRPr="00356D1B" w:rsidRDefault="00D27DBC" w:rsidP="00D27DBC">
            <w:pPr>
              <w:pStyle w:val="TAL"/>
              <w:snapToGrid w:val="0"/>
            </w:pPr>
            <w:r w:rsidRPr="00356D1B">
              <w:t>CF01</w:t>
            </w:r>
          </w:p>
        </w:tc>
      </w:tr>
      <w:tr w:rsidR="00D27DBC" w:rsidRPr="00C700CC" w14:paraId="4AA813D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CD34E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80862B" w14:textId="77777777" w:rsidR="00D27DBC" w:rsidRPr="00356D1B" w:rsidRDefault="00D27DBC" w:rsidP="00D27DBC">
            <w:pPr>
              <w:pStyle w:val="TAL"/>
              <w:snapToGrid w:val="0"/>
            </w:pPr>
            <w:r w:rsidRPr="00356D1B">
              <w:t>PICS_CSE</w:t>
            </w:r>
          </w:p>
        </w:tc>
      </w:tr>
      <w:tr w:rsidR="00D27DBC" w:rsidRPr="00C700CC" w14:paraId="4F82F82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D0DC8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BF220A"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389924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FBD93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E08E5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4FC07B23" w14:textId="77777777" w:rsidR="00D27DBC" w:rsidRPr="00356D1B" w:rsidRDefault="00D27DBC" w:rsidP="00D27DBC">
            <w:pPr>
              <w:pStyle w:val="TAL"/>
              <w:snapToGrid w:val="0"/>
            </w:pPr>
            <w:r w:rsidRPr="00356D1B">
              <w:t xml:space="preserve">                                                        MEMBER_RESOURCE_ADDRESS_2</w:t>
            </w:r>
            <w:r w:rsidRPr="00356D1B">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2640D305"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FEC307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w:t>
            </w:r>
            <w:r>
              <w:t xml:space="preserve"> </w:t>
            </w:r>
            <w:r>
              <w:rPr>
                <w:b/>
              </w:rPr>
              <w:t xml:space="preserve">set to </w:t>
            </w:r>
            <w:r w:rsidRPr="00356D1B">
              <w:t>RESOURCE_TYPE_1</w:t>
            </w:r>
          </w:p>
          <w:p w14:paraId="430C5AA3"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4BFE006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resourceType attribute</w:t>
            </w:r>
            <w:r>
              <w:rPr>
                <w:b/>
              </w:rPr>
              <w:t xml:space="preserve"> set to</w:t>
            </w:r>
            <w:r w:rsidRPr="00356D1B">
              <w:t xml:space="preserve"> RESOURCE_TYPE_1</w:t>
            </w:r>
          </w:p>
          <w:p w14:paraId="6A621315" w14:textId="77777777" w:rsidR="00D27DBC" w:rsidRPr="00356D1B" w:rsidRDefault="00D27DBC" w:rsidP="00D27DBC">
            <w:pPr>
              <w:pStyle w:val="TAL"/>
              <w:snapToGrid w:val="0"/>
              <w:rPr>
                <w:b/>
                <w:kern w:val="1"/>
              </w:rPr>
            </w:pPr>
            <w:r w:rsidRPr="00356D1B">
              <w:rPr>
                <w:b/>
              </w:rPr>
              <w:t>}</w:t>
            </w:r>
          </w:p>
        </w:tc>
      </w:tr>
      <w:tr w:rsidR="00D27DBC" w:rsidRPr="00C700CC" w14:paraId="1C36299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E76BCB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3B74A"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70B6BDF" w14:textId="77777777" w:rsidR="00D27DBC" w:rsidRPr="00356D1B" w:rsidRDefault="00D27DBC" w:rsidP="00D27DBC">
            <w:pPr>
              <w:pStyle w:val="TAL"/>
              <w:snapToGrid w:val="0"/>
              <w:jc w:val="center"/>
              <w:rPr>
                <w:b/>
              </w:rPr>
            </w:pPr>
            <w:r w:rsidRPr="00356D1B">
              <w:rPr>
                <w:b/>
              </w:rPr>
              <w:t>Direction</w:t>
            </w:r>
          </w:p>
        </w:tc>
      </w:tr>
      <w:tr w:rsidR="00D27DBC" w:rsidRPr="00C700CC" w14:paraId="2A4DD745" w14:textId="77777777" w:rsidTr="00D27DBC">
        <w:trPr>
          <w:trHeight w:val="962"/>
          <w:jc w:val="center"/>
        </w:trPr>
        <w:tc>
          <w:tcPr>
            <w:tcW w:w="1853" w:type="dxa"/>
            <w:vMerge/>
            <w:tcBorders>
              <w:left w:val="single" w:sz="4" w:space="0" w:color="000000"/>
              <w:right w:val="single" w:sz="4" w:space="0" w:color="000000"/>
            </w:tcBorders>
          </w:tcPr>
          <w:p w14:paraId="64E789E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A27E9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1E05E7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79511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CBD5D9F" w14:textId="77777777" w:rsidR="00D27DBC" w:rsidRPr="00356D1B" w:rsidRDefault="00D27DBC" w:rsidP="00D27DBC">
            <w:pPr>
              <w:pStyle w:val="TAL"/>
              <w:snapToGrid w:val="0"/>
            </w:pPr>
            <w:r w:rsidRPr="00356D1B">
              <w:tab/>
            </w:r>
            <w:r w:rsidRPr="00356D1B">
              <w:tab/>
              <w:t xml:space="preserve">Content </w:t>
            </w:r>
            <w:r w:rsidRPr="00C700CC">
              <w:rPr>
                <w:b/>
                <w:lang w:val="en-US"/>
              </w:rPr>
              <w:t>containing</w:t>
            </w:r>
            <w:r w:rsidRPr="00356D1B">
              <w:t xml:space="preserve"> </w:t>
            </w:r>
          </w:p>
          <w:p w14:paraId="47BD746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roup</w:t>
            </w:r>
            <w:r w:rsidRPr="00356D1B">
              <w:rPr>
                <w:lang w:eastAsia="ko-KR"/>
              </w:rPr>
              <w:t xml:space="preserve"> </w:t>
            </w:r>
            <w:r w:rsidRPr="00356D1B">
              <w:rPr>
                <w:rFonts w:hint="eastAsia"/>
                <w:lang w:eastAsia="ko-KR"/>
              </w:rPr>
              <w:t xml:space="preserve">resource </w:t>
            </w:r>
            <w:r w:rsidRPr="00356D1B">
              <w:rPr>
                <w:rFonts w:hint="eastAsia"/>
                <w:b/>
                <w:lang w:eastAsia="ko-KR"/>
              </w:rPr>
              <w:t>containing</w:t>
            </w:r>
          </w:p>
          <w:p w14:paraId="4A28675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B125EF6"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AD1C6B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3CC1B2B9" w14:textId="77777777" w:rsidR="00D27DBC" w:rsidRPr="00356D1B" w:rsidRDefault="00D27DBC" w:rsidP="00D27DBC">
            <w:pPr>
              <w:pStyle w:val="TAL"/>
              <w:snapToGrid w:val="0"/>
            </w:pPr>
            <w:r w:rsidRPr="00356D1B">
              <w:t xml:space="preserve">                       </w:t>
            </w:r>
            <w:r>
              <w:tab/>
            </w:r>
            <w:r w:rsidRPr="00356D1B">
              <w:t>MEMBER_RESOURCE_ADDRESS_3</w:t>
            </w:r>
          </w:p>
          <w:p w14:paraId="6DF2454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8F8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D24B6E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74843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449B1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w:t>
            </w:r>
            <w:r w:rsidRPr="00C700CC">
              <w:rPr>
                <w:lang w:val="en-US"/>
              </w:rPr>
              <w:t xml:space="preserve">valid </w:t>
            </w:r>
            <w:r w:rsidRPr="00356D1B">
              <w:t xml:space="preserve">Response </w:t>
            </w:r>
            <w:r w:rsidRPr="00356D1B">
              <w:rPr>
                <w:b/>
              </w:rPr>
              <w:t>containing</w:t>
            </w:r>
            <w:r w:rsidRPr="00356D1B">
              <w:t xml:space="preserve"> </w:t>
            </w:r>
          </w:p>
          <w:p w14:paraId="34FE811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p>
          <w:p w14:paraId="22AC4BEB"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3F0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489AC50" w14:textId="77777777" w:rsidR="00D27DBC" w:rsidRPr="00C700CC" w:rsidRDefault="00D27DBC" w:rsidP="00D27DBC">
      <w:pPr>
        <w:pStyle w:val="6"/>
      </w:pPr>
      <w:r>
        <w:br w:type="page"/>
      </w:r>
      <w:bookmarkStart w:id="2110" w:name="_Toc498354498"/>
      <w:bookmarkStart w:id="2111" w:name="_Toc504121106"/>
      <w:r w:rsidRPr="00C700CC">
        <w:lastRenderedPageBreak/>
        <w:t>TP/oneM2M/CSE/</w:t>
      </w:r>
      <w:r w:rsidRPr="00C700CC">
        <w:rPr>
          <w:rFonts w:hint="eastAsia"/>
        </w:rPr>
        <w:t>GMG</w:t>
      </w:r>
      <w:r w:rsidRPr="00C700CC">
        <w:t>/</w:t>
      </w:r>
      <w:r>
        <w:rPr>
          <w:lang w:val="en-US"/>
        </w:rPr>
        <w:t>UPD/</w:t>
      </w:r>
      <w:r w:rsidRPr="00C700CC">
        <w:t>0</w:t>
      </w:r>
      <w:r>
        <w:t>08</w:t>
      </w:r>
      <w:bookmarkEnd w:id="2110"/>
      <w:bookmarkEnd w:id="211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17D05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43E3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7F3DD49"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/UPD/008</w:t>
            </w:r>
          </w:p>
        </w:tc>
      </w:tr>
      <w:tr w:rsidR="00D27DBC" w:rsidRPr="00C700CC" w14:paraId="042036B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45DA2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EBC72" w14:textId="77777777" w:rsidR="00D27DBC" w:rsidRPr="00356D1B" w:rsidRDefault="00D27DBC" w:rsidP="00D27DBC">
            <w:pPr>
              <w:pStyle w:val="TAL"/>
              <w:snapToGrid w:val="0"/>
              <w:rPr>
                <w:color w:val="000000"/>
              </w:rPr>
            </w:pPr>
            <w:r w:rsidRPr="00356D1B">
              <w:rPr>
                <w:color w:val="000000"/>
              </w:rPr>
              <w:t xml:space="preserve">Check that the IUT detects when the value provided for maxNrOfMembers </w:t>
            </w:r>
            <w:r w:rsidRPr="00356D1B">
              <w:rPr>
                <w:lang w:eastAsia="ko-KR"/>
              </w:rPr>
              <w:t>attribute is less than the value of the currentNrOfMembers attribute.</w:t>
            </w:r>
          </w:p>
        </w:tc>
      </w:tr>
      <w:tr w:rsidR="00D27DBC" w:rsidRPr="00C700CC" w14:paraId="327D0F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2DEA62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99D49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3F0D8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C88442"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869AE3" w14:textId="77777777" w:rsidR="00D27DBC" w:rsidRPr="00356D1B" w:rsidRDefault="00D27DBC" w:rsidP="00D27DBC">
            <w:pPr>
              <w:pStyle w:val="TAL"/>
              <w:snapToGrid w:val="0"/>
            </w:pPr>
            <w:r>
              <w:t>Release 1</w:t>
            </w:r>
          </w:p>
        </w:tc>
      </w:tr>
      <w:tr w:rsidR="00D27DBC" w:rsidRPr="00C700CC" w14:paraId="7DA61ED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9A1FB6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3796EE" w14:textId="77777777" w:rsidR="00D27DBC" w:rsidRPr="00356D1B" w:rsidRDefault="00D27DBC" w:rsidP="00D27DBC">
            <w:pPr>
              <w:pStyle w:val="TAL"/>
              <w:snapToGrid w:val="0"/>
            </w:pPr>
            <w:r w:rsidRPr="00356D1B">
              <w:t>CF01</w:t>
            </w:r>
          </w:p>
        </w:tc>
      </w:tr>
      <w:tr w:rsidR="00D27DBC" w:rsidRPr="00C700CC" w14:paraId="6644AC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FA445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1DCCBF" w14:textId="77777777" w:rsidR="00D27DBC" w:rsidRPr="00356D1B" w:rsidRDefault="00D27DBC" w:rsidP="00D27DBC">
            <w:pPr>
              <w:pStyle w:val="TAL"/>
              <w:snapToGrid w:val="0"/>
            </w:pPr>
            <w:r w:rsidRPr="00356D1B">
              <w:t>PICS_CSE</w:t>
            </w:r>
          </w:p>
        </w:tc>
      </w:tr>
      <w:tr w:rsidR="00D27DBC" w:rsidRPr="00C700CC" w14:paraId="60402BE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3901C0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9085D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56BA3F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5D7EBF6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281CFD9"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290F9438" w14:textId="77777777" w:rsidR="00D27DBC" w:rsidRPr="00356D1B" w:rsidRDefault="00D27DBC" w:rsidP="00D27DBC">
            <w:pPr>
              <w:pStyle w:val="TAL"/>
              <w:snapToGrid w:val="0"/>
            </w:pPr>
            <w:r w:rsidRPr="00356D1B">
              <w:t xml:space="preserve">                                                        MEMBER_RESOURCE_ADDRESS_2,</w:t>
            </w:r>
          </w:p>
          <w:p w14:paraId="55B600C2" w14:textId="77777777" w:rsidR="00D27DBC" w:rsidRPr="00356D1B" w:rsidRDefault="00D27DBC" w:rsidP="00D27DBC">
            <w:pPr>
              <w:pStyle w:val="TAL"/>
              <w:snapToGrid w:val="0"/>
            </w:pPr>
            <w:r w:rsidRPr="00356D1B">
              <w:t xml:space="preserve">                                                        MEMBER_RESOURCE_ADDRESS_3</w:t>
            </w:r>
            <w:r w:rsidRPr="00356D1B">
              <w:rPr>
                <w:lang w:eastAsia="ko-KR"/>
              </w:rPr>
              <w:t xml:space="preserve">  </w:t>
            </w:r>
            <w:r w:rsidRPr="00356D1B">
              <w:rPr>
                <w:b/>
                <w:lang w:eastAsia="ko-KR"/>
              </w:rPr>
              <w:t xml:space="preserve">and </w:t>
            </w:r>
            <w:r>
              <w:rPr>
                <w:b/>
                <w:lang w:eastAsia="ko-KR"/>
              </w:rPr>
              <w:tab/>
            </w:r>
            <w:r>
              <w:rPr>
                <w:b/>
                <w:lang w:eastAsia="ko-KR"/>
              </w:rPr>
              <w:tab/>
            </w:r>
            <w:r>
              <w:rPr>
                <w:b/>
                <w:lang w:eastAsia="ko-KR"/>
              </w:rPr>
              <w:tab/>
            </w:r>
            <w:r>
              <w:rPr>
                <w:b/>
                <w:lang w:eastAsia="ko-KR"/>
              </w:rPr>
              <w:tab/>
            </w:r>
            <w:r>
              <w:rPr>
                <w:b/>
                <w:lang w:eastAsia="ko-KR"/>
              </w:rPr>
              <w:tab/>
            </w:r>
            <w:r>
              <w:rPr>
                <w:b/>
                <w:lang w:eastAsia="ko-KR"/>
              </w:rPr>
              <w:tab/>
            </w:r>
            <w:r>
              <w:rPr>
                <w:b/>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3</w:t>
            </w:r>
          </w:p>
          <w:p w14:paraId="4247F9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5E301AD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76830AA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1C3D040F"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6BD1874B" w14:textId="77777777" w:rsidR="00D27DBC" w:rsidRPr="00356D1B" w:rsidRDefault="00D27DBC" w:rsidP="00D27DBC">
            <w:pPr>
              <w:pStyle w:val="TAL"/>
              <w:snapToGrid w:val="0"/>
              <w:rPr>
                <w:b/>
                <w:kern w:val="1"/>
              </w:rPr>
            </w:pPr>
            <w:r w:rsidRPr="00356D1B">
              <w:rPr>
                <w:b/>
              </w:rPr>
              <w:t>}</w:t>
            </w:r>
          </w:p>
        </w:tc>
      </w:tr>
      <w:tr w:rsidR="00D27DBC" w:rsidRPr="00C700CC" w14:paraId="4B0DD26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8E106E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D17D9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CAF45F" w14:textId="77777777" w:rsidR="00D27DBC" w:rsidRPr="00356D1B" w:rsidRDefault="00D27DBC" w:rsidP="00D27DBC">
            <w:pPr>
              <w:pStyle w:val="TAL"/>
              <w:snapToGrid w:val="0"/>
              <w:jc w:val="center"/>
              <w:rPr>
                <w:b/>
              </w:rPr>
            </w:pPr>
            <w:r w:rsidRPr="00356D1B">
              <w:rPr>
                <w:b/>
              </w:rPr>
              <w:t>Direction</w:t>
            </w:r>
          </w:p>
        </w:tc>
      </w:tr>
      <w:tr w:rsidR="00D27DBC" w:rsidRPr="00C700CC" w14:paraId="05A4A1C3" w14:textId="77777777" w:rsidTr="00D27DBC">
        <w:trPr>
          <w:trHeight w:val="962"/>
          <w:jc w:val="center"/>
        </w:trPr>
        <w:tc>
          <w:tcPr>
            <w:tcW w:w="1853" w:type="dxa"/>
            <w:vMerge/>
            <w:tcBorders>
              <w:left w:val="single" w:sz="4" w:space="0" w:color="000000"/>
              <w:right w:val="single" w:sz="4" w:space="0" w:color="000000"/>
            </w:tcBorders>
          </w:tcPr>
          <w:p w14:paraId="6C4D96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A11670"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9E6C09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4777571"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5E12B06"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r w:rsidRPr="00356D1B">
              <w:rPr>
                <w:rFonts w:hint="eastAsia"/>
                <w:lang w:eastAsia="ko-KR"/>
              </w:rPr>
              <w:t xml:space="preserve">group resource </w:t>
            </w:r>
            <w:r w:rsidRPr="00356D1B">
              <w:rPr>
                <w:rFonts w:hint="eastAsia"/>
                <w:b/>
                <w:lang w:eastAsia="ko-KR"/>
              </w:rPr>
              <w:t>containing</w:t>
            </w:r>
          </w:p>
          <w:p w14:paraId="7A3C36C7" w14:textId="77777777" w:rsidR="00D27DBC" w:rsidRPr="00356D1B" w:rsidRDefault="00D27DBC" w:rsidP="00D27DBC">
            <w:pPr>
              <w:pStyle w:val="TAL"/>
              <w:snapToGrid w:val="0"/>
            </w:pPr>
            <w:r w:rsidRPr="00356D1B">
              <w:rPr>
                <w:lang w:eastAsia="ko-KR"/>
              </w:rPr>
              <w:tab/>
            </w:r>
            <w:r w:rsidRPr="00356D1B">
              <w:rPr>
                <w:rFonts w:hint="eastAsia"/>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730E79EF"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68B99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3A0F33E6"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7DE696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7DF9F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5DEB745C"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r w:rsidRPr="00356D1B">
              <w:rPr>
                <w:szCs w:val="18"/>
              </w:rPr>
              <w:t>)</w:t>
            </w:r>
          </w:p>
          <w:p w14:paraId="2CDBE26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88B83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446E14F" w14:textId="77777777" w:rsidR="00D27DBC" w:rsidRDefault="00D27DBC" w:rsidP="00D27DBC">
      <w:pPr>
        <w:spacing w:after="0"/>
        <w:rPr>
          <w:rFonts w:eastAsia="SimSun"/>
          <w:lang w:eastAsia="zh-CN"/>
        </w:rPr>
      </w:pPr>
      <w:r>
        <w:rPr>
          <w:rFonts w:eastAsia="SimSun"/>
          <w:lang w:eastAsia="zh-CN"/>
        </w:rPr>
        <w:br w:type="page"/>
      </w:r>
    </w:p>
    <w:p w14:paraId="5E3E7CF9" w14:textId="77777777" w:rsidR="00D27DBC" w:rsidRPr="00C700CC" w:rsidRDefault="00D27DBC" w:rsidP="00D27DBC">
      <w:pPr>
        <w:pStyle w:val="6"/>
      </w:pPr>
      <w:bookmarkStart w:id="2112" w:name="_Toc498354499"/>
      <w:bookmarkStart w:id="2113" w:name="_Toc504121107"/>
      <w:r w:rsidRPr="00C700CC">
        <w:lastRenderedPageBreak/>
        <w:t>TP/oneM2M/CSE/</w:t>
      </w:r>
      <w:r w:rsidRPr="00C700CC">
        <w:rPr>
          <w:rFonts w:hint="eastAsia"/>
        </w:rPr>
        <w:t>GMG</w:t>
      </w:r>
      <w:r w:rsidRPr="00C700CC">
        <w:t>/</w:t>
      </w:r>
      <w:r>
        <w:rPr>
          <w:lang w:val="en-US"/>
        </w:rPr>
        <w:t>UPD/</w:t>
      </w:r>
      <w:r w:rsidRPr="00C700CC">
        <w:t>0</w:t>
      </w:r>
      <w:r>
        <w:t>09</w:t>
      </w:r>
      <w:bookmarkEnd w:id="2112"/>
      <w:bookmarkEnd w:id="21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96622F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4D3E3E"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9859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/UPD/009</w:t>
            </w:r>
          </w:p>
        </w:tc>
      </w:tr>
      <w:tr w:rsidR="00D27DBC" w:rsidRPr="00C700CC" w14:paraId="4CB6BD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E57E09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4F63DC"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temporarily unreachable Hosting CSE.</w:t>
            </w:r>
          </w:p>
        </w:tc>
      </w:tr>
      <w:tr w:rsidR="00D27DBC" w:rsidRPr="00C700CC" w14:paraId="509980F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99185E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B1960"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C7E4FE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F679B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A7914F" w14:textId="77777777" w:rsidR="00D27DBC" w:rsidRPr="00356D1B" w:rsidRDefault="00D27DBC" w:rsidP="00D27DBC">
            <w:pPr>
              <w:pStyle w:val="TAL"/>
              <w:snapToGrid w:val="0"/>
            </w:pPr>
            <w:r>
              <w:t>Release 1</w:t>
            </w:r>
          </w:p>
        </w:tc>
      </w:tr>
      <w:tr w:rsidR="00D27DBC" w:rsidRPr="00C700CC" w14:paraId="5635DA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CC205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019821" w14:textId="77777777" w:rsidR="00D27DBC" w:rsidRPr="00356D1B" w:rsidRDefault="00D27DBC" w:rsidP="00D27DBC">
            <w:pPr>
              <w:pStyle w:val="TAL"/>
              <w:snapToGrid w:val="0"/>
            </w:pPr>
            <w:r w:rsidRPr="00356D1B">
              <w:t>CF02</w:t>
            </w:r>
          </w:p>
        </w:tc>
      </w:tr>
      <w:tr w:rsidR="00D27DBC" w:rsidRPr="00C700CC" w14:paraId="301BAE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B081534"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2254CB" w14:textId="77777777" w:rsidR="00D27DBC" w:rsidRPr="00356D1B" w:rsidRDefault="00D27DBC" w:rsidP="00D27DBC">
            <w:pPr>
              <w:pStyle w:val="TAL"/>
              <w:snapToGrid w:val="0"/>
            </w:pPr>
            <w:r w:rsidRPr="00356D1B">
              <w:t>PICS_CSE</w:t>
            </w:r>
          </w:p>
        </w:tc>
      </w:tr>
      <w:tr w:rsidR="00D27DBC" w:rsidRPr="00C700CC" w14:paraId="78A24B2B"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1067FB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5EA90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86928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50B05F5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1945A68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2013604B" w14:textId="77777777" w:rsidR="00D27DBC" w:rsidRDefault="00D27DBC" w:rsidP="00D27DBC">
            <w:pPr>
              <w:pStyle w:val="TAL"/>
              <w:snapToGrid w:val="0"/>
              <w:rPr>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sidRPr="00356D1B">
              <w:rPr>
                <w:b/>
                <w:lang w:eastAsia="ko-KR"/>
              </w:rPr>
              <w:t>and</w:t>
            </w:r>
            <w:r w:rsidRPr="00356D1B">
              <w:rPr>
                <w:lang w:eastAsia="ko-KR"/>
              </w:rPr>
              <w:t xml:space="preserve"> </w:t>
            </w:r>
          </w:p>
          <w:p w14:paraId="2261D465" w14:textId="77777777" w:rsidR="00D27DBC" w:rsidRDefault="00D27DBC" w:rsidP="00D27DBC">
            <w:pPr>
              <w:pStyle w:val="TAL"/>
              <w:snapToGrid w:val="0"/>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and</w:t>
            </w:r>
            <w:r w:rsidRPr="00356D1B">
              <w:t xml:space="preserve"> </w:t>
            </w:r>
          </w:p>
          <w:p w14:paraId="1E1DF4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b/>
                <w:lang w:eastAsia="ko-KR"/>
              </w:rPr>
              <w:t>and</w:t>
            </w:r>
            <w:r w:rsidRPr="00356D1B">
              <w:rPr>
                <w:lang w:eastAsia="ko-KR"/>
              </w:rPr>
              <w:t xml:space="preserve"> </w:t>
            </w:r>
          </w:p>
          <w:p w14:paraId="7E3B47C4"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433D3126"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D935DE4"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3985BA90"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5A52EBC5"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3A2BCD04" w14:textId="77777777" w:rsidR="00D27DBC" w:rsidRDefault="00D27DBC" w:rsidP="00D27DBC">
            <w:pPr>
              <w:pStyle w:val="TAL"/>
              <w:snapToGrid w:val="0"/>
            </w:pPr>
            <w:r w:rsidRPr="00356D1B">
              <w:t xml:space="preserve">      </w:t>
            </w:r>
            <w:r w:rsidRPr="00356D1B">
              <w:rPr>
                <w:b/>
              </w:rPr>
              <w:t>containing</w:t>
            </w:r>
            <w:r w:rsidRPr="00356D1B">
              <w:t xml:space="preserve"> </w:t>
            </w:r>
          </w:p>
          <w:p w14:paraId="3D64F43C" w14:textId="77777777" w:rsidR="00D27DBC" w:rsidRPr="00356D1B" w:rsidRDefault="00D27DBC" w:rsidP="00D27DBC">
            <w:pPr>
              <w:pStyle w:val="TAL"/>
              <w:snapToGrid w:val="0"/>
              <w:rPr>
                <w:lang w:eastAsia="ko-KR"/>
              </w:rPr>
            </w:pPr>
            <w:r>
              <w:tab/>
            </w:r>
            <w:r>
              <w:tab/>
            </w:r>
            <w:r w:rsidRPr="00356D1B">
              <w:t xml:space="preserve">memberType attribute </w:t>
            </w:r>
            <w:r w:rsidRPr="00356D1B">
              <w:rPr>
                <w:b/>
              </w:rPr>
              <w:t xml:space="preserve">set to </w:t>
            </w:r>
            <w:r w:rsidRPr="00356D1B">
              <w:t>RESOURCE_TYPE_1</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64FA7D35" w14:textId="77777777" w:rsidR="00D27DBC" w:rsidRPr="00356D1B" w:rsidRDefault="00D27DBC" w:rsidP="00D27DBC">
            <w:pPr>
              <w:pStyle w:val="TAL"/>
              <w:snapToGrid w:val="0"/>
              <w:rPr>
                <w:b/>
                <w:kern w:val="1"/>
              </w:rPr>
            </w:pPr>
            <w:r w:rsidRPr="00356D1B">
              <w:rPr>
                <w:b/>
              </w:rPr>
              <w:t>}</w:t>
            </w:r>
          </w:p>
        </w:tc>
      </w:tr>
      <w:tr w:rsidR="00D27DBC" w:rsidRPr="00C700CC" w14:paraId="04C66FB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52AA69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044923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A93E42" w14:textId="77777777" w:rsidR="00D27DBC" w:rsidRPr="00356D1B" w:rsidRDefault="00D27DBC" w:rsidP="00D27DBC">
            <w:pPr>
              <w:pStyle w:val="TAL"/>
              <w:snapToGrid w:val="0"/>
              <w:jc w:val="center"/>
              <w:rPr>
                <w:b/>
              </w:rPr>
            </w:pPr>
            <w:r w:rsidRPr="00356D1B">
              <w:rPr>
                <w:b/>
              </w:rPr>
              <w:t>Direction</w:t>
            </w:r>
          </w:p>
        </w:tc>
      </w:tr>
      <w:tr w:rsidR="00D27DBC" w:rsidRPr="00C700CC" w14:paraId="3ADF9CBA" w14:textId="77777777" w:rsidTr="00D27DBC">
        <w:trPr>
          <w:trHeight w:val="962"/>
          <w:jc w:val="center"/>
        </w:trPr>
        <w:tc>
          <w:tcPr>
            <w:tcW w:w="1853" w:type="dxa"/>
            <w:vMerge/>
            <w:tcBorders>
              <w:left w:val="single" w:sz="4" w:space="0" w:color="000000"/>
              <w:right w:val="single" w:sz="4" w:space="0" w:color="000000"/>
            </w:tcBorders>
          </w:tcPr>
          <w:p w14:paraId="4BB8EEE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15CC6"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F40D76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759411C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C7A3830" w14:textId="77777777" w:rsidR="00D27DBC" w:rsidRPr="00356D1B" w:rsidRDefault="00D27DBC" w:rsidP="00D27DBC">
            <w:pPr>
              <w:pStyle w:val="TAL"/>
              <w:snapToGrid w:val="0"/>
              <w:rPr>
                <w:i/>
                <w:lang w:eastAsia="ko-KR"/>
              </w:rPr>
            </w:pPr>
            <w:r w:rsidRPr="00356D1B">
              <w:tab/>
            </w:r>
            <w:r w:rsidRPr="00356D1B">
              <w:tab/>
              <w:t xml:space="preserve">Content </w:t>
            </w:r>
            <w:r w:rsidRPr="00356D1B">
              <w:rPr>
                <w:b/>
              </w:rPr>
              <w:t>containing</w:t>
            </w:r>
            <w:r w:rsidRPr="00356D1B">
              <w:t xml:space="preserve"> </w:t>
            </w:r>
          </w:p>
          <w:p w14:paraId="07CA54E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7827854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F317F9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8F97D21" w14:textId="77777777" w:rsidR="00D27DBC" w:rsidRPr="00356D1B" w:rsidRDefault="00D27DBC" w:rsidP="00D27DBC">
            <w:pPr>
              <w:pStyle w:val="TAL"/>
              <w:snapToGrid w:val="0"/>
            </w:pPr>
            <w:r w:rsidRPr="00356D1B">
              <w:t xml:space="preserve">                       </w:t>
            </w:r>
            <w:r>
              <w:tab/>
            </w:r>
            <w:r w:rsidRPr="00356D1B">
              <w:t>MEMBER_RESOURCE_ADDRESS_2</w:t>
            </w:r>
          </w:p>
          <w:p w14:paraId="264245B0"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83D9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63B0F78" w14:textId="77777777" w:rsidTr="00D27DBC">
        <w:trPr>
          <w:trHeight w:val="1372"/>
          <w:jc w:val="center"/>
        </w:trPr>
        <w:tc>
          <w:tcPr>
            <w:tcW w:w="1853" w:type="dxa"/>
            <w:vMerge/>
            <w:tcBorders>
              <w:left w:val="single" w:sz="4" w:space="0" w:color="000000"/>
              <w:bottom w:val="single" w:sz="4" w:space="0" w:color="000000"/>
              <w:right w:val="single" w:sz="4" w:space="0" w:color="000000"/>
            </w:tcBorders>
          </w:tcPr>
          <w:p w14:paraId="2F8C615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8005C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56B5B38"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429753B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4272EA7F"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D9AD643"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 </w:t>
            </w:r>
            <w:r w:rsidRPr="00356D1B">
              <w:rPr>
                <w:b/>
                <w:lang w:eastAsia="ko-KR"/>
              </w:rPr>
              <w:t>and</w:t>
            </w:r>
          </w:p>
          <w:p w14:paraId="481AB729"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F16C2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1FCFAA61" w14:textId="77777777" w:rsidR="00D27DBC" w:rsidRPr="00356D1B" w:rsidRDefault="00D27DBC" w:rsidP="00D27DBC">
            <w:pPr>
              <w:pStyle w:val="TAL"/>
              <w:snapToGrid w:val="0"/>
            </w:pPr>
            <w:r w:rsidRPr="00356D1B">
              <w:t xml:space="preserve">                            MEMBER_RESOURCE_ADDRESS_2</w:t>
            </w:r>
          </w:p>
          <w:p w14:paraId="7CC80F4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FEC79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2CD49DB" w14:textId="77777777" w:rsidR="00D27DBC" w:rsidRDefault="00D27DBC" w:rsidP="00D27DBC">
      <w:pPr>
        <w:pStyle w:val="6"/>
        <w:rPr>
          <w:rFonts w:eastAsia="SimSun"/>
          <w:lang w:eastAsia="zh-CN"/>
        </w:rPr>
      </w:pPr>
      <w:r>
        <w:br w:type="page"/>
      </w:r>
      <w:bookmarkStart w:id="2114" w:name="_Toc498354500"/>
      <w:bookmarkStart w:id="2115" w:name="_Toc504121108"/>
      <w:r w:rsidRPr="007060A0">
        <w:lastRenderedPageBreak/>
        <w:t>TP/oneM2M/CSE/GMG/</w:t>
      </w:r>
      <w:r>
        <w:t>UPD/</w:t>
      </w:r>
      <w:r w:rsidRPr="007060A0">
        <w:t>01</w:t>
      </w:r>
      <w:r>
        <w:t>0</w:t>
      </w:r>
      <w:bookmarkEnd w:id="2114"/>
      <w:bookmarkEnd w:id="21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ED519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973989"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C873AF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/UPD/010</w:t>
            </w:r>
          </w:p>
        </w:tc>
      </w:tr>
      <w:tr w:rsidR="00D27DBC" w:rsidRPr="00C700CC" w14:paraId="54EE8E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611655"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A27EFD"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a previously unreachable Hosting CSE that has become reachable</w:t>
            </w:r>
          </w:p>
        </w:tc>
      </w:tr>
      <w:tr w:rsidR="00D27DBC" w:rsidRPr="00C700CC" w14:paraId="1FB1C7E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ECB350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BF086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3F694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EF87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9F616C" w14:textId="77777777" w:rsidR="00D27DBC" w:rsidRPr="00356D1B" w:rsidRDefault="00D27DBC" w:rsidP="00D27DBC">
            <w:pPr>
              <w:pStyle w:val="TAL"/>
              <w:snapToGrid w:val="0"/>
            </w:pPr>
            <w:r>
              <w:t>Release 1</w:t>
            </w:r>
          </w:p>
        </w:tc>
      </w:tr>
      <w:tr w:rsidR="00D27DBC" w:rsidRPr="00C700CC" w14:paraId="7E031A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8151C7"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02B08F3" w14:textId="77777777" w:rsidR="00D27DBC" w:rsidRPr="00356D1B" w:rsidRDefault="00D27DBC" w:rsidP="00D27DBC">
            <w:pPr>
              <w:pStyle w:val="TAL"/>
              <w:snapToGrid w:val="0"/>
            </w:pPr>
            <w:r w:rsidRPr="00356D1B">
              <w:t>CF01</w:t>
            </w:r>
          </w:p>
        </w:tc>
      </w:tr>
      <w:tr w:rsidR="00D27DBC" w:rsidRPr="00C700CC" w14:paraId="182DA9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82E0A2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499D8A" w14:textId="77777777" w:rsidR="00D27DBC" w:rsidRPr="00356D1B" w:rsidRDefault="00D27DBC" w:rsidP="00D27DBC">
            <w:pPr>
              <w:pStyle w:val="TAL"/>
              <w:snapToGrid w:val="0"/>
            </w:pPr>
            <w:r w:rsidRPr="00356D1B">
              <w:t>PICS_CSE</w:t>
            </w:r>
          </w:p>
        </w:tc>
      </w:tr>
      <w:tr w:rsidR="00D27DBC" w:rsidRPr="00C700CC" w14:paraId="2A4E0EEE"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AD1279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E84B6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4EA1AB2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2B30A16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03AC03B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7918736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3A0F2489" w14:textId="77777777" w:rsidR="00D27DBC" w:rsidRDefault="00D27DBC" w:rsidP="00D27DBC">
            <w:pPr>
              <w:pStyle w:val="TAL"/>
              <w:snapToGrid w:val="0"/>
              <w:rPr>
                <w:b/>
                <w:lang w:eastAsia="ko-KR"/>
              </w:rPr>
            </w:pPr>
            <w:r w:rsidRPr="00356D1B">
              <w:t xml:space="preserve">                                                        MEMBER_RESOURCE_ADDRESS_2</w:t>
            </w:r>
            <w:r>
              <w:t xml:space="preserve"> </w:t>
            </w:r>
            <w:r w:rsidRPr="00356D1B">
              <w:rPr>
                <w:b/>
                <w:lang w:eastAsia="ko-KR"/>
              </w:rPr>
              <w:t xml:space="preserve">and </w:t>
            </w:r>
          </w:p>
          <w:p w14:paraId="71F95C94"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06619E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w:t>
            </w:r>
            <w:r>
              <w:rPr>
                <w:lang w:eastAsia="ko-KR"/>
              </w:rPr>
              <w:t xml:space="preserve"> </w:t>
            </w:r>
            <w:r w:rsidRPr="00356D1B">
              <w:rPr>
                <w:b/>
                <w:lang w:eastAsia="ko-KR"/>
              </w:rPr>
              <w:t>and</w:t>
            </w:r>
            <w:r w:rsidRPr="00356D1B">
              <w:rPr>
                <w:lang w:eastAsia="ko-KR"/>
              </w:rPr>
              <w:t xml:space="preserve"> </w:t>
            </w:r>
          </w:p>
          <w:p w14:paraId="6A0BE8E0"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65F1C3EC"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6F619D1"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AE </w:t>
            </w:r>
            <w:r w:rsidRPr="00356D1B">
              <w:rPr>
                <w:b/>
              </w:rPr>
              <w:t xml:space="preserve">having </w:t>
            </w:r>
            <w:r w:rsidRPr="00356D1B">
              <w:t>a subscription to TARGET_RESOURCE_ADDRESS</w:t>
            </w:r>
          </w:p>
          <w:p w14:paraId="2A491BAD"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51B790E4"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0A3E5AE4"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15318B10" w14:textId="77777777" w:rsidR="00D27DBC" w:rsidRDefault="00D27DBC" w:rsidP="00D27DBC">
            <w:pPr>
              <w:pStyle w:val="TAL"/>
              <w:snapToGrid w:val="0"/>
            </w:pPr>
            <w:r w:rsidRPr="00356D1B">
              <w:rPr>
                <w:b/>
              </w:rPr>
              <w:t xml:space="preserve">            containing</w:t>
            </w:r>
            <w:r w:rsidRPr="00356D1B">
              <w:t xml:space="preserve"> </w:t>
            </w:r>
          </w:p>
          <w:p w14:paraId="28B09B10" w14:textId="77777777" w:rsidR="00D27DBC" w:rsidRPr="00356D1B" w:rsidRDefault="00D27DBC" w:rsidP="00D27DBC">
            <w:pPr>
              <w:pStyle w:val="TAL"/>
              <w:snapToGrid w:val="0"/>
              <w:rPr>
                <w:lang w:eastAsia="ko-KR"/>
              </w:rPr>
            </w:pPr>
            <w:r>
              <w:tab/>
            </w:r>
            <w:r>
              <w:tab/>
            </w:r>
            <w:r>
              <w:tab/>
            </w:r>
            <w:r w:rsidRPr="00356D1B">
              <w:t xml:space="preserve">memberType attribute </w:t>
            </w:r>
            <w:r w:rsidRPr="00356D1B">
              <w:rPr>
                <w:b/>
              </w:rPr>
              <w:t xml:space="preserve">set to </w:t>
            </w:r>
            <w:r w:rsidRPr="00356D1B">
              <w:t>RESOURCE_TYPE_2</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1A397BC6" w14:textId="77777777" w:rsidR="00D27DBC" w:rsidRPr="00356D1B" w:rsidRDefault="00D27DBC" w:rsidP="00D27DBC">
            <w:pPr>
              <w:pStyle w:val="TAL"/>
              <w:snapToGrid w:val="0"/>
              <w:rPr>
                <w:b/>
                <w:kern w:val="1"/>
              </w:rPr>
            </w:pPr>
            <w:r w:rsidRPr="00356D1B">
              <w:rPr>
                <w:b/>
              </w:rPr>
              <w:t>}</w:t>
            </w:r>
          </w:p>
        </w:tc>
      </w:tr>
      <w:tr w:rsidR="00D27DBC" w:rsidRPr="00C700CC" w14:paraId="013FCD4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F9F9C8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94589C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BC2F50C" w14:textId="77777777" w:rsidR="00D27DBC" w:rsidRPr="00356D1B" w:rsidRDefault="00D27DBC" w:rsidP="00D27DBC">
            <w:pPr>
              <w:pStyle w:val="TAL"/>
              <w:snapToGrid w:val="0"/>
              <w:jc w:val="center"/>
              <w:rPr>
                <w:b/>
              </w:rPr>
            </w:pPr>
            <w:r w:rsidRPr="00356D1B">
              <w:rPr>
                <w:b/>
              </w:rPr>
              <w:t>Direction</w:t>
            </w:r>
          </w:p>
        </w:tc>
      </w:tr>
      <w:tr w:rsidR="00D27DBC" w:rsidRPr="00C700CC" w14:paraId="6233AD03" w14:textId="77777777" w:rsidTr="00D27DBC">
        <w:trPr>
          <w:trHeight w:val="962"/>
          <w:jc w:val="center"/>
        </w:trPr>
        <w:tc>
          <w:tcPr>
            <w:tcW w:w="1853" w:type="dxa"/>
            <w:vMerge/>
            <w:tcBorders>
              <w:left w:val="single" w:sz="4" w:space="0" w:color="000000"/>
              <w:right w:val="single" w:sz="4" w:space="0" w:color="000000"/>
            </w:tcBorders>
          </w:tcPr>
          <w:p w14:paraId="07B25F9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097B3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remoteCSE </w:t>
            </w:r>
            <w:r w:rsidRPr="00356D1B">
              <w:rPr>
                <w:b/>
              </w:rPr>
              <w:t>containing</w:t>
            </w:r>
            <w:r w:rsidRPr="00356D1B">
              <w:t xml:space="preserve"> </w:t>
            </w:r>
          </w:p>
          <w:p w14:paraId="43C9F3FE"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REMOTE_CSE_ADDRESS</w:t>
            </w:r>
            <w:r w:rsidRPr="00356D1B">
              <w:rPr>
                <w:i/>
              </w:rPr>
              <w:t xml:space="preserve"> </w:t>
            </w:r>
            <w:r w:rsidRPr="00356D1B">
              <w:rPr>
                <w:b/>
              </w:rPr>
              <w:t>and</w:t>
            </w:r>
          </w:p>
          <w:p w14:paraId="35A2402D"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CSE-ID </w:t>
            </w:r>
            <w:r w:rsidRPr="00356D1B">
              <w:rPr>
                <w:b/>
              </w:rPr>
              <w:t>and</w:t>
            </w:r>
            <w:r w:rsidRPr="00356D1B">
              <w:t xml:space="preserve"> </w:t>
            </w:r>
          </w:p>
          <w:p w14:paraId="2C84BD37"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B5BA9A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r</w:t>
            </w:r>
            <w:r w:rsidRPr="00356D1B">
              <w:rPr>
                <w:lang w:eastAsia="ko-KR"/>
              </w:rPr>
              <w:t>emoteCSE</w:t>
            </w:r>
            <w:r w:rsidRPr="00356D1B">
              <w:rPr>
                <w:rFonts w:hint="eastAsia"/>
                <w:lang w:eastAsia="ko-KR"/>
              </w:rPr>
              <w:t xml:space="preserve"> resource </w:t>
            </w:r>
            <w:r w:rsidRPr="00356D1B">
              <w:rPr>
                <w:rFonts w:hint="eastAsia"/>
                <w:b/>
                <w:lang w:eastAsia="ko-KR"/>
              </w:rPr>
              <w:t>containing</w:t>
            </w:r>
          </w:p>
          <w:p w14:paraId="0688D1E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onlineStatus </w:t>
            </w:r>
            <w:r w:rsidRPr="00356D1B">
              <w:rPr>
                <w:lang w:eastAsia="ko-KR"/>
              </w:rPr>
              <w:t xml:space="preserve">attribute </w:t>
            </w:r>
            <w:r w:rsidRPr="00356D1B">
              <w:rPr>
                <w:b/>
                <w:lang w:eastAsia="ko-KR"/>
              </w:rPr>
              <w:t>set to</w:t>
            </w:r>
            <w:r w:rsidRPr="00356D1B">
              <w:rPr>
                <w:lang w:eastAsia="ko-KR"/>
              </w:rPr>
              <w:t xml:space="preserve"> TRUE</w:t>
            </w:r>
          </w:p>
          <w:p w14:paraId="49EA2B9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820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C079209" w14:textId="77777777" w:rsidTr="00D27DBC">
        <w:trPr>
          <w:trHeight w:val="227"/>
          <w:jc w:val="center"/>
        </w:trPr>
        <w:tc>
          <w:tcPr>
            <w:tcW w:w="1853" w:type="dxa"/>
            <w:vMerge/>
            <w:tcBorders>
              <w:left w:val="single" w:sz="4" w:space="0" w:color="000000"/>
              <w:bottom w:val="single" w:sz="4" w:space="0" w:color="000000"/>
              <w:right w:val="single" w:sz="4" w:space="0" w:color="000000"/>
            </w:tcBorders>
          </w:tcPr>
          <w:p w14:paraId="73813D8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22646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NOTIFY Request </w:t>
            </w:r>
            <w:r w:rsidRPr="00356D1B">
              <w:rPr>
                <w:b/>
              </w:rPr>
              <w:t>containing</w:t>
            </w:r>
            <w:r w:rsidRPr="00356D1B">
              <w:t xml:space="preserve"> </w:t>
            </w:r>
          </w:p>
          <w:p w14:paraId="02725661" w14:textId="77777777" w:rsidR="00D27DBC" w:rsidRPr="00356D1B" w:rsidRDefault="00D27DBC" w:rsidP="00D27DBC">
            <w:pPr>
              <w:pStyle w:val="TAL"/>
              <w:snapToGrid w:val="0"/>
            </w:pPr>
            <w:r w:rsidRPr="00356D1B">
              <w:rPr>
                <w:szCs w:val="18"/>
              </w:rPr>
              <w:tab/>
            </w:r>
            <w:r w:rsidRPr="00356D1B">
              <w:rPr>
                <w:szCs w:val="18"/>
              </w:rPr>
              <w:tab/>
            </w:r>
            <w:r w:rsidRPr="00356D1B">
              <w:t xml:space="preserve">Content </w:t>
            </w:r>
            <w:r w:rsidRPr="00356D1B">
              <w:rPr>
                <w:b/>
              </w:rPr>
              <w:t>containing</w:t>
            </w:r>
            <w:r w:rsidRPr="00356D1B">
              <w:t xml:space="preserve"> </w:t>
            </w:r>
          </w:p>
          <w:p w14:paraId="776878FD"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7DF67320"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2AB9513"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3B82DCE2"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2660A1FF" w14:textId="77777777" w:rsidR="00D27DBC" w:rsidRPr="00356D1B" w:rsidRDefault="00D27DBC" w:rsidP="00D27DBC">
            <w:pPr>
              <w:pStyle w:val="TAL"/>
              <w:snapToGrid w:val="0"/>
            </w:pPr>
            <w:r w:rsidRPr="00356D1B">
              <w:t xml:space="preserve">                            MEMBER_RESOURCE_ADDRESS_2</w:t>
            </w:r>
          </w:p>
          <w:p w14:paraId="6433699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6670F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97A3DDC" w14:textId="77777777" w:rsidR="00D27DBC" w:rsidRDefault="00D27DBC" w:rsidP="00D27DBC">
      <w:pPr>
        <w:spacing w:after="0"/>
        <w:rPr>
          <w:rFonts w:eastAsia="SimSun"/>
          <w:lang w:eastAsia="zh-CN"/>
        </w:rPr>
      </w:pPr>
    </w:p>
    <w:p w14:paraId="21A3EB8D" w14:textId="77777777" w:rsidR="00D27DBC" w:rsidRDefault="00D27DBC" w:rsidP="00D27DBC">
      <w:pPr>
        <w:rPr>
          <w:lang w:eastAsia="zh-CN"/>
        </w:rPr>
      </w:pPr>
    </w:p>
    <w:p w14:paraId="289056C4" w14:textId="77777777" w:rsidR="00D27DBC" w:rsidRDefault="00D27DBC" w:rsidP="00D27DBC">
      <w:pPr>
        <w:pStyle w:val="50"/>
        <w:rPr>
          <w:lang w:eastAsia="zh-CN"/>
        </w:rPr>
      </w:pPr>
      <w:bookmarkStart w:id="2116" w:name="_Toc498354501"/>
      <w:bookmarkStart w:id="2117" w:name="_Toc504121109"/>
      <w:r>
        <w:rPr>
          <w:lang w:eastAsia="zh-CN"/>
        </w:rPr>
        <w:lastRenderedPageBreak/>
        <w:t>RETRIEVE Operation</w:t>
      </w:r>
      <w:bookmarkEnd w:id="2116"/>
      <w:bookmarkEnd w:id="2117"/>
    </w:p>
    <w:p w14:paraId="445D6F2D" w14:textId="77777777" w:rsidR="00D27DBC" w:rsidRPr="00C700CC" w:rsidRDefault="00D27DBC" w:rsidP="00D27DBC">
      <w:pPr>
        <w:pStyle w:val="6"/>
      </w:pPr>
      <w:bookmarkStart w:id="2118" w:name="_Toc498354502"/>
      <w:bookmarkStart w:id="2119" w:name="_Toc504121110"/>
      <w:r w:rsidRPr="00C700CC">
        <w:t>TP/oneM2M/CSE/GMG/</w:t>
      </w:r>
      <w:r>
        <w:rPr>
          <w:lang w:val="en-US"/>
        </w:rPr>
        <w:t>RET/</w:t>
      </w:r>
      <w:r w:rsidRPr="00C700CC">
        <w:t>0</w:t>
      </w:r>
      <w:r>
        <w:t>01</w:t>
      </w:r>
      <w:bookmarkEnd w:id="2118"/>
      <w:bookmarkEnd w:id="21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C541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7EE03F"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DB4FD" w14:textId="77777777" w:rsidR="00D27DBC" w:rsidRPr="00356D1B" w:rsidRDefault="00D27DBC" w:rsidP="00D27DBC">
            <w:pPr>
              <w:pStyle w:val="TAL"/>
              <w:snapToGrid w:val="0"/>
            </w:pPr>
            <w:r w:rsidRPr="00356D1B">
              <w:t>TP/oneM2M/CSE/</w:t>
            </w:r>
            <w:r w:rsidRPr="00356D1B">
              <w:rPr>
                <w:lang w:eastAsia="ko-KR"/>
              </w:rPr>
              <w:t>GMG</w:t>
            </w:r>
            <w:r w:rsidRPr="00356D1B">
              <w:t>/RET/001</w:t>
            </w:r>
          </w:p>
        </w:tc>
      </w:tr>
      <w:tr w:rsidR="00D27DBC" w:rsidRPr="00C700CC" w14:paraId="6AE687D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6F95EF"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D7CD29" w14:textId="77777777" w:rsidR="00D27DBC" w:rsidRPr="00356D1B" w:rsidRDefault="00D27DBC" w:rsidP="00D27DBC">
            <w:pPr>
              <w:pStyle w:val="TAL"/>
              <w:snapToGrid w:val="0"/>
              <w:rPr>
                <w:color w:val="000000"/>
              </w:rPr>
            </w:pPr>
            <w:r w:rsidRPr="00356D1B">
              <w:t xml:space="preserve">Check that the IUT </w:t>
            </w:r>
            <w:r>
              <w:t>performs</w:t>
            </w:r>
            <w:r w:rsidRPr="00356D1B">
              <w:t xml:space="preserve"> a </w:t>
            </w:r>
            <w:r>
              <w:t xml:space="preserve">RETRIEVE </w:t>
            </w:r>
            <w:r w:rsidRPr="00356D1B">
              <w:t>request for each resource in memberIDs with a relative address appended to fanOutPoint that includes a virtual resource.</w:t>
            </w:r>
          </w:p>
        </w:tc>
      </w:tr>
      <w:tr w:rsidR="00D27DBC" w:rsidRPr="00C700CC" w14:paraId="3F46AD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8F63D2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954A0E"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4757B2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83FD69"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9D5F25" w14:textId="77777777" w:rsidR="00D27DBC" w:rsidRPr="00356D1B" w:rsidRDefault="00D27DBC" w:rsidP="00D27DBC">
            <w:pPr>
              <w:pStyle w:val="TAL"/>
              <w:snapToGrid w:val="0"/>
            </w:pPr>
            <w:r>
              <w:t>Release 1</w:t>
            </w:r>
          </w:p>
        </w:tc>
      </w:tr>
      <w:tr w:rsidR="00D27DBC" w:rsidRPr="00C700CC" w14:paraId="6E7AD29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5B81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787058" w14:textId="77777777" w:rsidR="00D27DBC" w:rsidRPr="00356D1B" w:rsidRDefault="00D27DBC" w:rsidP="00D27DBC">
            <w:pPr>
              <w:pStyle w:val="TAL"/>
              <w:snapToGrid w:val="0"/>
            </w:pPr>
            <w:r w:rsidRPr="00356D1B">
              <w:t>CF01</w:t>
            </w:r>
          </w:p>
        </w:tc>
      </w:tr>
      <w:tr w:rsidR="00D27DBC" w:rsidRPr="00C700CC" w14:paraId="5994FB7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EE813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DFED06" w14:textId="77777777" w:rsidR="00D27DBC" w:rsidRPr="00356D1B" w:rsidRDefault="00D27DBC" w:rsidP="00D27DBC">
            <w:pPr>
              <w:pStyle w:val="TAL"/>
              <w:snapToGrid w:val="0"/>
            </w:pPr>
            <w:r w:rsidRPr="00356D1B">
              <w:t>PICS_CSE</w:t>
            </w:r>
          </w:p>
        </w:tc>
      </w:tr>
      <w:tr w:rsidR="00D27DBC" w:rsidRPr="00C700CC" w14:paraId="71FFB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380AB1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2FC86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26E7D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D99CCB9"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t xml:space="preserve"> </w:t>
            </w:r>
            <w:r w:rsidRPr="00356D1B">
              <w:rPr>
                <w:b/>
              </w:rPr>
              <w:t xml:space="preserve">containing </w:t>
            </w:r>
          </w:p>
          <w:p w14:paraId="004F9AF8" w14:textId="77777777" w:rsidR="00D27DBC" w:rsidRDefault="00D27DBC" w:rsidP="00D27DBC">
            <w:pPr>
              <w:pStyle w:val="TAL"/>
              <w:snapToGrid w:val="0"/>
              <w:rPr>
                <w:b/>
              </w:rPr>
            </w:pPr>
            <w:r>
              <w:tab/>
            </w:r>
            <w:r>
              <w:tab/>
            </w:r>
            <w:r w:rsidRPr="00356D1B">
              <w:t>membersAccessControlPolicyIDs</w:t>
            </w:r>
            <w:r w:rsidRPr="00356D1B">
              <w:rPr>
                <w:i/>
              </w:rPr>
              <w:t xml:space="preserve"> </w:t>
            </w:r>
            <w:r w:rsidRPr="00356D1B">
              <w:t>attribute</w:t>
            </w:r>
            <w:r w:rsidRPr="00356D1B">
              <w:rPr>
                <w:i/>
              </w:rPr>
              <w:t xml:space="preserve"> </w:t>
            </w:r>
            <w:r w:rsidRPr="00356D1B">
              <w:rPr>
                <w:b/>
              </w:rPr>
              <w:t xml:space="preserve">set to </w:t>
            </w:r>
            <w:r w:rsidRPr="00356D1B">
              <w:t>ACP_RESOURCE_ID</w:t>
            </w:r>
            <w:r w:rsidRPr="00356D1B">
              <w:rPr>
                <w:b/>
                <w:i/>
              </w:rPr>
              <w:t xml:space="preserve"> </w:t>
            </w:r>
            <w:r w:rsidRPr="00356D1B">
              <w:rPr>
                <w:b/>
              </w:rPr>
              <w:t xml:space="preserve">indicating to </w:t>
            </w:r>
            <w:r>
              <w:rPr>
                <w:b/>
              </w:rPr>
              <w:tab/>
            </w:r>
            <w:r>
              <w:rPr>
                <w:b/>
              </w:rPr>
              <w:tab/>
            </w:r>
            <w:r>
              <w:rPr>
                <w:b/>
              </w:rPr>
              <w:tab/>
            </w:r>
            <w:r>
              <w:rPr>
                <w:b/>
              </w:rPr>
              <w:tab/>
            </w:r>
            <w:r w:rsidRPr="00356D1B">
              <w:t>allow the AE privileges to perform RETRIEVE operation</w:t>
            </w:r>
            <w:r>
              <w:t xml:space="preserve"> </w:t>
            </w:r>
            <w:r w:rsidRPr="00356D1B">
              <w:rPr>
                <w:b/>
              </w:rPr>
              <w:t xml:space="preserve">and </w:t>
            </w:r>
          </w:p>
          <w:p w14:paraId="08F8D3B2" w14:textId="77777777" w:rsidR="00D27DBC" w:rsidRDefault="00D27DBC" w:rsidP="00D27DBC">
            <w:pPr>
              <w:pStyle w:val="TAL"/>
              <w:snapToGrid w:val="0"/>
              <w:rPr>
                <w:b/>
              </w:rPr>
            </w:pPr>
            <w:r>
              <w:rPr>
                <w:b/>
              </w:rPr>
              <w:tab/>
            </w:r>
            <w:r>
              <w:rPr>
                <w:b/>
              </w:rPr>
              <w:tab/>
            </w:r>
            <w:r w:rsidRPr="00356D1B">
              <w:t xml:space="preserve">memberType attribute </w:t>
            </w:r>
            <w:r w:rsidRPr="00356D1B">
              <w:rPr>
                <w:b/>
              </w:rPr>
              <w:t>set to</w:t>
            </w:r>
            <w:r w:rsidRPr="00356D1B">
              <w:t xml:space="preserve"> </w:t>
            </w:r>
            <w:r>
              <w:t>3</w:t>
            </w:r>
            <w:r w:rsidRPr="00356D1B">
              <w:t xml:space="preserve"> (</w:t>
            </w:r>
            <w:r>
              <w:t>container</w:t>
            </w:r>
            <w:r w:rsidRPr="00356D1B">
              <w:t xml:space="preserve">) </w:t>
            </w:r>
            <w:r w:rsidRPr="00356D1B">
              <w:rPr>
                <w:b/>
              </w:rPr>
              <w:t xml:space="preserve">and </w:t>
            </w:r>
          </w:p>
          <w:p w14:paraId="4CDDFE99" w14:textId="77777777" w:rsidR="00D27DBC" w:rsidRPr="00356D1B" w:rsidRDefault="00D27DBC" w:rsidP="00D27DBC">
            <w:pPr>
              <w:pStyle w:val="TAL"/>
              <w:snapToGrid w:val="0"/>
            </w:pPr>
            <w:r>
              <w:rPr>
                <w:b/>
              </w:rPr>
              <w:tab/>
            </w:r>
            <w:r>
              <w:rPr>
                <w:b/>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7B7D1EDE" w14:textId="77777777" w:rsidR="00D27DBC" w:rsidRPr="00356D1B" w:rsidRDefault="00D27DBC" w:rsidP="00D27DBC">
            <w:pPr>
              <w:pStyle w:val="TAL"/>
              <w:snapToGrid w:val="0"/>
            </w:pPr>
            <w:r w:rsidRPr="00356D1B">
              <w:t xml:space="preserve">                                                        MEMBER_RESOURCE_ADDRESS2</w:t>
            </w:r>
          </w:p>
          <w:p w14:paraId="0A161FC4" w14:textId="77777777" w:rsidR="00D27DBC" w:rsidRPr="00356D1B" w:rsidRDefault="00D27DBC" w:rsidP="00D27DBC">
            <w:pPr>
              <w:pStyle w:val="TAL"/>
              <w:snapToGrid w:val="0"/>
            </w:pPr>
            <w:r>
              <w:tab/>
            </w:r>
          </w:p>
          <w:p w14:paraId="0DCD5216"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18D2CC18" w14:textId="77777777" w:rsidR="00D27DBC" w:rsidRDefault="00D27DBC" w:rsidP="00D27DBC">
            <w:pPr>
              <w:pStyle w:val="TAL"/>
              <w:snapToGrid w:val="0"/>
              <w:rPr>
                <w:b/>
              </w:rPr>
            </w:pPr>
            <w:r>
              <w:rPr>
                <w:b/>
              </w:rPr>
              <w:tab/>
            </w:r>
            <w:r>
              <w:rPr>
                <w:b/>
              </w:rPr>
              <w:tab/>
            </w:r>
            <w:r w:rsidRPr="00356D1B">
              <w:t xml:space="preserve">      </w:t>
            </w:r>
            <w:r w:rsidRPr="00356D1B">
              <w:rPr>
                <w:b/>
              </w:rPr>
              <w:t>and</w:t>
            </w:r>
            <w:r w:rsidRPr="00356D1B">
              <w:t xml:space="preserve"> the IUT </w:t>
            </w:r>
            <w:r w:rsidRPr="00356D1B">
              <w:rPr>
                <w:b/>
              </w:rPr>
              <w:t>having</w:t>
            </w:r>
            <w:r w:rsidRPr="00356D1B">
              <w:t xml:space="preserve"> a resource at MEMBER_RESOURCE_ADDRESS</w:t>
            </w:r>
            <w:r>
              <w:t xml:space="preserve">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69EC6DBD" w14:textId="77777777" w:rsidR="00D27DBC" w:rsidRDefault="00D27DBC" w:rsidP="00D27DBC">
            <w:pPr>
              <w:pStyle w:val="TAL"/>
              <w:snapToGrid w:val="0"/>
              <w:rPr>
                <w:b/>
              </w:rPr>
            </w:pPr>
            <w:r>
              <w:rPr>
                <w:b/>
              </w:rPr>
              <w:tab/>
            </w:r>
            <w:r>
              <w:rPr>
                <w:b/>
              </w:rPr>
              <w:tab/>
            </w:r>
            <w:r>
              <w:tab/>
            </w:r>
            <w:r>
              <w:rPr>
                <w:b/>
              </w:rPr>
              <w:t xml:space="preserve">and </w:t>
            </w:r>
            <w:r w:rsidRPr="00356D1B">
              <w:t>MEMBER_RESOURCE_ADDRESS1</w:t>
            </w:r>
            <w:r>
              <w:t xml:space="preserve"> and MEMBER_RESOURCE_ADDRESS2 </w:t>
            </w:r>
            <w:r>
              <w:rPr>
                <w:b/>
              </w:rPr>
              <w:t>containing</w:t>
            </w:r>
          </w:p>
          <w:p w14:paraId="2E3ACE44" w14:textId="77777777" w:rsidR="00D27DBC" w:rsidRDefault="00D27DBC" w:rsidP="00D27DBC">
            <w:pPr>
              <w:pStyle w:val="TAL"/>
              <w:snapToGrid w:val="0"/>
              <w:rPr>
                <w:b/>
              </w:rPr>
            </w:pPr>
            <w:r>
              <w:rPr>
                <w:b/>
              </w:rPr>
              <w:tab/>
            </w:r>
            <w:r>
              <w:rPr>
                <w:b/>
              </w:rPr>
              <w:tab/>
            </w:r>
            <w:r>
              <w:t xml:space="preserve">a child resource </w:t>
            </w:r>
            <w:r>
              <w:rPr>
                <w:b/>
              </w:rPr>
              <w:t>containing</w:t>
            </w:r>
          </w:p>
          <w:p w14:paraId="2107E20B" w14:textId="77777777" w:rsidR="00D27DBC" w:rsidRPr="00FD4B88" w:rsidRDefault="00D27DBC" w:rsidP="00D27DBC">
            <w:pPr>
              <w:pStyle w:val="TAL"/>
              <w:snapToGrid w:val="0"/>
            </w:pPr>
            <w:r>
              <w:rPr>
                <w:b/>
              </w:rPr>
              <w:tab/>
            </w:r>
            <w:r>
              <w:rPr>
                <w:b/>
              </w:rPr>
              <w:tab/>
            </w:r>
            <w:r>
              <w:rPr>
                <w:b/>
              </w:rPr>
              <w:tab/>
            </w:r>
            <w:r>
              <w:t xml:space="preserve">resourceType attribute </w:t>
            </w:r>
            <w:r>
              <w:rPr>
                <w:b/>
              </w:rPr>
              <w:t xml:space="preserve">set to </w:t>
            </w:r>
            <w:r>
              <w:t>contentInstance</w:t>
            </w:r>
          </w:p>
          <w:p w14:paraId="46778395" w14:textId="77777777" w:rsidR="00D27DBC" w:rsidRPr="00356D1B" w:rsidRDefault="00D27DBC" w:rsidP="00D27DBC">
            <w:pPr>
              <w:pStyle w:val="TAL"/>
              <w:snapToGrid w:val="0"/>
              <w:rPr>
                <w:b/>
                <w:kern w:val="1"/>
              </w:rPr>
            </w:pPr>
            <w:r w:rsidRPr="00356D1B">
              <w:rPr>
                <w:b/>
              </w:rPr>
              <w:t xml:space="preserve">        }</w:t>
            </w:r>
          </w:p>
        </w:tc>
      </w:tr>
      <w:tr w:rsidR="00D27DBC" w:rsidRPr="00C700CC" w14:paraId="55E1C8C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B487A5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8B60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0423E4" w14:textId="77777777" w:rsidR="00D27DBC" w:rsidRPr="00356D1B" w:rsidRDefault="00D27DBC" w:rsidP="00D27DBC">
            <w:pPr>
              <w:pStyle w:val="TAL"/>
              <w:snapToGrid w:val="0"/>
              <w:jc w:val="center"/>
              <w:rPr>
                <w:b/>
              </w:rPr>
            </w:pPr>
            <w:r w:rsidRPr="00356D1B">
              <w:rPr>
                <w:b/>
              </w:rPr>
              <w:t>Direction</w:t>
            </w:r>
          </w:p>
        </w:tc>
      </w:tr>
      <w:tr w:rsidR="00D27DBC" w:rsidRPr="00C700CC" w14:paraId="16986CDA" w14:textId="77777777" w:rsidTr="00D27DBC">
        <w:trPr>
          <w:trHeight w:val="962"/>
          <w:jc w:val="center"/>
        </w:trPr>
        <w:tc>
          <w:tcPr>
            <w:tcW w:w="1853" w:type="dxa"/>
            <w:vMerge/>
            <w:tcBorders>
              <w:left w:val="single" w:sz="4" w:space="0" w:color="000000"/>
              <w:right w:val="single" w:sz="4" w:space="0" w:color="000000"/>
            </w:tcBorders>
          </w:tcPr>
          <w:p w14:paraId="51E06A2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55880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14F516C" w14:textId="77777777" w:rsidR="00D27DBC" w:rsidRPr="00356D1B" w:rsidRDefault="00D27DBC" w:rsidP="00D27DBC">
            <w:pPr>
              <w:pStyle w:val="TAL"/>
              <w:snapToGrid w:val="0"/>
              <w:ind w:left="270" w:hangingChars="150" w:hanging="270"/>
            </w:pPr>
            <w:r w:rsidRPr="00356D1B">
              <w:tab/>
              <w:t xml:space="preserve">     To </w:t>
            </w:r>
            <w:r w:rsidRPr="00356D1B">
              <w:rPr>
                <w:b/>
              </w:rPr>
              <w:t>set to</w:t>
            </w:r>
            <w:r w:rsidRPr="00356D1B">
              <w:t xml:space="preserve"> ARGET_RESOURCE_ADDRESS/fopt/</w:t>
            </w:r>
            <w:r>
              <w:t>NAME</w:t>
            </w:r>
            <w:r w:rsidRPr="00356D1B">
              <w:t>/la</w:t>
            </w:r>
            <w:r w:rsidRPr="00356D1B">
              <w:rPr>
                <w:i/>
              </w:rPr>
              <w:t xml:space="preserve"> </w:t>
            </w:r>
            <w:r w:rsidRPr="00356D1B">
              <w:rPr>
                <w:b/>
              </w:rPr>
              <w:t>and</w:t>
            </w:r>
            <w:r w:rsidRPr="00356D1B">
              <w:t xml:space="preserve">  </w:t>
            </w:r>
          </w:p>
          <w:p w14:paraId="6AF38BE0" w14:textId="77777777" w:rsidR="00D27DBC" w:rsidRPr="00356D1B" w:rsidRDefault="00D27DBC" w:rsidP="00D27DBC">
            <w:pPr>
              <w:pStyle w:val="TAL"/>
              <w:snapToGrid w:val="0"/>
              <w:ind w:left="270" w:hangingChars="150" w:hanging="270"/>
            </w:pPr>
            <w:r w:rsidRPr="00356D1B">
              <w:tab/>
            </w:r>
            <w:r w:rsidRPr="00356D1B">
              <w:tab/>
            </w:r>
            <w:r w:rsidRPr="00356D1B">
              <w:tab/>
              <w:t xml:space="preserve">From </w:t>
            </w:r>
            <w:r w:rsidRPr="00356D1B">
              <w:rPr>
                <w:b/>
              </w:rPr>
              <w:t>set to</w:t>
            </w:r>
            <w:r w:rsidRPr="00356D1B">
              <w:t xml:space="preserve"> AE-ID</w:t>
            </w:r>
          </w:p>
          <w:p w14:paraId="1C4A02F1"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5FA70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287CE7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094937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A9693"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89F449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356D1B">
              <w:rPr>
                <w:szCs w:val="18"/>
              </w:rPr>
              <w:t xml:space="preserve">2000 (OK) </w:t>
            </w:r>
            <w:r w:rsidRPr="00356D1B">
              <w:rPr>
                <w:b/>
                <w:szCs w:val="18"/>
              </w:rPr>
              <w:t>and</w:t>
            </w:r>
          </w:p>
          <w:p w14:paraId="71164D3C"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7F9DD979"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65ACFFB3"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NAME</w:t>
            </w:r>
            <w:r w:rsidRPr="00356D1B">
              <w:t>/la</w:t>
            </w:r>
            <w:r>
              <w:t xml:space="preserve">, </w:t>
            </w:r>
          </w:p>
          <w:p w14:paraId="38DA62E6" w14:textId="77777777" w:rsidR="00D27DBC" w:rsidRPr="00356D1B" w:rsidRDefault="00D27DBC" w:rsidP="00D27DBC">
            <w:pPr>
              <w:pStyle w:val="TAL"/>
              <w:snapToGrid w:val="0"/>
              <w:rPr>
                <w:szCs w:val="18"/>
              </w:rPr>
            </w:pPr>
            <w:r w:rsidRPr="00356D1B">
              <w:rPr>
                <w:b/>
              </w:rPr>
              <w:t xml:space="preserve">                    </w:t>
            </w:r>
            <w:r>
              <w:rPr>
                <w:b/>
              </w:rPr>
              <w:tab/>
            </w:r>
            <w:r w:rsidRPr="00356D1B">
              <w:t>Response for MEMBER_RESOURCE_ADDRESS2/</w:t>
            </w:r>
            <w:r>
              <w:t>NAME</w:t>
            </w:r>
            <w:r w:rsidRPr="00356D1B">
              <w:t xml:space="preserve">/la </w:t>
            </w:r>
          </w:p>
          <w:p w14:paraId="2D10E87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B33867"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F0784D1" w14:textId="77777777" w:rsidR="00D27DBC" w:rsidRDefault="00D27DBC" w:rsidP="00D27DBC">
      <w:pPr>
        <w:spacing w:after="0"/>
        <w:rPr>
          <w:rFonts w:eastAsia="SimSun"/>
          <w:lang w:eastAsia="zh-CN"/>
        </w:rPr>
      </w:pPr>
    </w:p>
    <w:p w14:paraId="4E7F0F82" w14:textId="77777777" w:rsidR="00D27DBC" w:rsidRDefault="00D27DBC" w:rsidP="00D27DBC">
      <w:pPr>
        <w:spacing w:after="0"/>
        <w:rPr>
          <w:rFonts w:eastAsia="SimSun"/>
          <w:lang w:eastAsia="zh-CN"/>
        </w:rPr>
      </w:pPr>
      <w:r>
        <w:rPr>
          <w:rFonts w:eastAsia="SimSun"/>
          <w:lang w:eastAsia="zh-CN"/>
        </w:rPr>
        <w:lastRenderedPageBreak/>
        <w:br w:type="page"/>
      </w:r>
    </w:p>
    <w:p w14:paraId="7B82C6F0" w14:textId="77777777" w:rsidR="00D27DBC" w:rsidRDefault="00D27DBC" w:rsidP="00D27DBC">
      <w:pPr>
        <w:pStyle w:val="50"/>
        <w:rPr>
          <w:lang w:eastAsia="zh-CN"/>
        </w:rPr>
      </w:pPr>
      <w:bookmarkStart w:id="2120" w:name="_Toc498354503"/>
      <w:bookmarkStart w:id="2121" w:name="_Toc504121111"/>
      <w:r>
        <w:rPr>
          <w:lang w:eastAsia="zh-CN"/>
        </w:rPr>
        <w:lastRenderedPageBreak/>
        <w:t>BASIC OPERATION</w:t>
      </w:r>
      <w:bookmarkEnd w:id="2120"/>
      <w:bookmarkEnd w:id="2121"/>
    </w:p>
    <w:p w14:paraId="6316E7C9" w14:textId="77777777" w:rsidR="00D27DBC" w:rsidRPr="00C700CC" w:rsidRDefault="00D27DBC" w:rsidP="00D27DBC">
      <w:pPr>
        <w:pStyle w:val="6"/>
        <w:ind w:left="0" w:firstLine="0"/>
      </w:pPr>
      <w:bookmarkStart w:id="2122" w:name="_Toc498354504"/>
      <w:bookmarkStart w:id="2123" w:name="_Toc504121112"/>
      <w:r w:rsidRPr="00C700CC">
        <w:t>TP/oneM2M/CSE/</w:t>
      </w:r>
      <w:r w:rsidRPr="00C700CC">
        <w:rPr>
          <w:lang w:eastAsia="ko-KR"/>
        </w:rPr>
        <w:t>GMG</w:t>
      </w:r>
      <w:r w:rsidRPr="00C700CC">
        <w:t>/00</w:t>
      </w:r>
      <w:r>
        <w:t>1</w:t>
      </w:r>
      <w:bookmarkEnd w:id="2122"/>
      <w:bookmarkEnd w:id="212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21246E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6FAF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C9598C2" w14:textId="77777777" w:rsidR="00D27DBC" w:rsidRPr="00356D1B" w:rsidRDefault="00D27DBC" w:rsidP="00D27DBC">
            <w:pPr>
              <w:pStyle w:val="TAL"/>
              <w:snapToGrid w:val="0"/>
            </w:pPr>
            <w:r w:rsidRPr="00356D1B">
              <w:t>TP/oneM2M/CSE/</w:t>
            </w:r>
            <w:r w:rsidRPr="00356D1B">
              <w:rPr>
                <w:lang w:eastAsia="ko-KR"/>
              </w:rPr>
              <w:t>GMG</w:t>
            </w:r>
            <w:r w:rsidRPr="00356D1B">
              <w:t>/001</w:t>
            </w:r>
          </w:p>
        </w:tc>
      </w:tr>
      <w:tr w:rsidR="00D27DBC" w:rsidRPr="00C700CC" w14:paraId="400513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3818F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2282E9" w14:textId="77777777" w:rsidR="00D27DBC" w:rsidRPr="00356D1B" w:rsidRDefault="00D27DBC" w:rsidP="00D27DBC">
            <w:pPr>
              <w:pStyle w:val="TAL"/>
              <w:snapToGrid w:val="0"/>
              <w:rPr>
                <w:color w:val="000000"/>
              </w:rPr>
            </w:pPr>
            <w:r w:rsidRPr="00356D1B">
              <w:t>Check that the IUT allows a &lt;group&gt;/fanoutPoint OPERATION when the Originator has OPERATION_PERMISSION specified in membersAccessControlPolicyIDs attribute in the group resource.</w:t>
            </w:r>
          </w:p>
        </w:tc>
      </w:tr>
      <w:tr w:rsidR="00D27DBC" w:rsidRPr="00C700CC" w14:paraId="3C8CAE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9C7B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034F6"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2AF4E8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FC917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655D0C" w14:textId="77777777" w:rsidR="00D27DBC" w:rsidRPr="00356D1B" w:rsidRDefault="00D27DBC" w:rsidP="00D27DBC">
            <w:pPr>
              <w:pStyle w:val="TAL"/>
              <w:snapToGrid w:val="0"/>
            </w:pPr>
            <w:r>
              <w:t>Release 1</w:t>
            </w:r>
          </w:p>
        </w:tc>
      </w:tr>
      <w:tr w:rsidR="00D27DBC" w:rsidRPr="00C700CC" w14:paraId="5F8AB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64819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2A98" w14:textId="77777777" w:rsidR="00D27DBC" w:rsidRPr="00356D1B" w:rsidRDefault="00D27DBC" w:rsidP="00D27DBC">
            <w:pPr>
              <w:pStyle w:val="TAL"/>
              <w:snapToGrid w:val="0"/>
            </w:pPr>
            <w:r w:rsidRPr="00356D1B">
              <w:t>CF01</w:t>
            </w:r>
          </w:p>
        </w:tc>
      </w:tr>
      <w:tr w:rsidR="00D27DBC" w:rsidRPr="00C700CC" w14:paraId="37FA3F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AF47B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606472" w14:textId="77777777" w:rsidR="00D27DBC" w:rsidRPr="00356D1B" w:rsidRDefault="00D27DBC" w:rsidP="00D27DBC">
            <w:pPr>
              <w:pStyle w:val="TAL"/>
              <w:snapToGrid w:val="0"/>
            </w:pPr>
            <w:r w:rsidRPr="00356D1B">
              <w:t>PICS_CSE</w:t>
            </w:r>
          </w:p>
        </w:tc>
      </w:tr>
      <w:tr w:rsidR="00D27DBC" w:rsidRPr="00C700CC" w14:paraId="3491D54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654CD67"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5897EC"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7C918B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8C6187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22A59454"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to  perform OPERATION</w:t>
            </w:r>
          </w:p>
          <w:p w14:paraId="4538211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155A99F8"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4FD1896C" w14:textId="77777777" w:rsidR="00D27DBC" w:rsidRPr="00356D1B" w:rsidRDefault="00D27DBC" w:rsidP="00D27DBC">
            <w:pPr>
              <w:pStyle w:val="TAL"/>
              <w:snapToGrid w:val="0"/>
              <w:rPr>
                <w:b/>
                <w:kern w:val="1"/>
              </w:rPr>
            </w:pPr>
            <w:r w:rsidRPr="00356D1B">
              <w:rPr>
                <w:b/>
              </w:rPr>
              <w:t xml:space="preserve">        }</w:t>
            </w:r>
          </w:p>
        </w:tc>
      </w:tr>
      <w:tr w:rsidR="00D27DBC" w:rsidRPr="00C700CC" w14:paraId="4577F4A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9AF74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08164C"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4C2D70" w14:textId="77777777" w:rsidR="00D27DBC" w:rsidRPr="00356D1B" w:rsidRDefault="00D27DBC" w:rsidP="00D27DBC">
            <w:pPr>
              <w:pStyle w:val="TAL"/>
              <w:snapToGrid w:val="0"/>
              <w:jc w:val="center"/>
              <w:rPr>
                <w:b/>
              </w:rPr>
            </w:pPr>
            <w:r w:rsidRPr="00356D1B">
              <w:rPr>
                <w:b/>
              </w:rPr>
              <w:t>Direction</w:t>
            </w:r>
          </w:p>
        </w:tc>
      </w:tr>
      <w:tr w:rsidR="00D27DBC" w:rsidRPr="00C700CC" w14:paraId="7C44538E" w14:textId="77777777" w:rsidTr="00D27DBC">
        <w:trPr>
          <w:trHeight w:val="962"/>
          <w:jc w:val="center"/>
        </w:trPr>
        <w:tc>
          <w:tcPr>
            <w:tcW w:w="1853" w:type="dxa"/>
            <w:vMerge/>
            <w:tcBorders>
              <w:left w:val="single" w:sz="4" w:space="0" w:color="000000"/>
              <w:right w:val="single" w:sz="4" w:space="0" w:color="000000"/>
            </w:tcBorders>
          </w:tcPr>
          <w:p w14:paraId="25F0C79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26A6E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62DECA95"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0E92F8"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228E99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963A3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8ABD8EC"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4465E0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912A1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E08E3D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6D1B">
              <w:rPr>
                <w:i/>
                <w:szCs w:val="18"/>
              </w:rPr>
              <w:t>RESPONSE_STATUS_CODE</w:t>
            </w:r>
            <w:r w:rsidRPr="00356D1B">
              <w:rPr>
                <w:szCs w:val="18"/>
              </w:rPr>
              <w:t xml:space="preserve"> </w:t>
            </w:r>
            <w:r w:rsidRPr="00356D1B">
              <w:rPr>
                <w:b/>
                <w:szCs w:val="18"/>
              </w:rPr>
              <w:t>and</w:t>
            </w:r>
          </w:p>
          <w:p w14:paraId="2619722B" w14:textId="77777777" w:rsidR="00D27DBC" w:rsidRPr="00356D1B" w:rsidRDefault="00D27DBC" w:rsidP="00D27DBC">
            <w:pPr>
              <w:pStyle w:val="TAL"/>
              <w:snapToGrid w:val="0"/>
            </w:pPr>
            <w:r w:rsidRPr="00356D1B">
              <w:rPr>
                <w:szCs w:val="18"/>
              </w:rPr>
              <w:tab/>
            </w:r>
            <w:r w:rsidRPr="00356D1B">
              <w:t xml:space="preserve">Content </w:t>
            </w:r>
            <w:r w:rsidRPr="00356D1B">
              <w:rPr>
                <w:b/>
              </w:rPr>
              <w:t>containing</w:t>
            </w:r>
            <w:r w:rsidRPr="00356D1B">
              <w:t xml:space="preserve"> </w:t>
            </w:r>
          </w:p>
          <w:p w14:paraId="393DA4E7" w14:textId="77777777" w:rsidR="00D27DBC" w:rsidRPr="00356D1B" w:rsidRDefault="00D27DBC" w:rsidP="00D27DBC">
            <w:pPr>
              <w:pStyle w:val="TAL"/>
              <w:snapToGrid w:val="0"/>
              <w:ind w:firstLineChars="400" w:firstLine="720"/>
              <w:rPr>
                <w:lang w:eastAsia="ko-KR"/>
              </w:rPr>
            </w:pPr>
            <w:r w:rsidRPr="00356D1B">
              <w:t xml:space="preserve">aggregatedResponse </w:t>
            </w:r>
            <w:r w:rsidRPr="00356D1B">
              <w:rPr>
                <w:rFonts w:hint="eastAsia"/>
                <w:b/>
                <w:lang w:eastAsia="ko-KR"/>
              </w:rPr>
              <w:t>containing</w:t>
            </w:r>
          </w:p>
          <w:p w14:paraId="0CEBFE20" w14:textId="77777777" w:rsidR="00D27DBC" w:rsidRPr="00356D1B" w:rsidRDefault="00D27DBC" w:rsidP="00D27DBC">
            <w:pPr>
              <w:pStyle w:val="TAL"/>
              <w:snapToGrid w:val="0"/>
              <w:rPr>
                <w:b/>
              </w:rPr>
            </w:pPr>
            <w:r w:rsidRPr="00356D1B">
              <w:rPr>
                <w:lang w:eastAsia="ko-KR"/>
              </w:rPr>
              <w:tab/>
              <w:t xml:space="preserve">                Response for </w:t>
            </w:r>
            <w:r w:rsidRPr="00356D1B">
              <w:t>MEMBER_RESOURCE_ADDRESS1</w:t>
            </w:r>
            <w:r>
              <w:t>,</w:t>
            </w:r>
          </w:p>
          <w:p w14:paraId="5480BAAF"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6986BA1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9E017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3ADBEB5" w14:textId="77777777" w:rsidR="00D27DBC" w:rsidRPr="00C700CC" w:rsidRDefault="00D27DBC" w:rsidP="00D27DBC">
      <w:pPr>
        <w:pStyle w:val="Standard"/>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27"/>
        <w:gridCol w:w="3581"/>
      </w:tblGrid>
      <w:tr w:rsidR="00D27DBC" w:rsidRPr="00C700CC" w14:paraId="23245536" w14:textId="77777777" w:rsidTr="00D27DBC">
        <w:trPr>
          <w:trHeight w:val="20"/>
          <w:jc w:val="center"/>
        </w:trPr>
        <w:tc>
          <w:tcPr>
            <w:tcW w:w="3895" w:type="dxa"/>
            <w:shd w:val="clear" w:color="auto" w:fill="auto"/>
          </w:tcPr>
          <w:p w14:paraId="6B7A1206"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27" w:type="dxa"/>
            <w:shd w:val="clear" w:color="auto" w:fill="auto"/>
          </w:tcPr>
          <w:p w14:paraId="45125C2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581" w:type="dxa"/>
          </w:tcPr>
          <w:p w14:paraId="6C66144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95D3B05" w14:textId="77777777" w:rsidTr="00D27DBC">
        <w:trPr>
          <w:trHeight w:val="20"/>
          <w:jc w:val="center"/>
        </w:trPr>
        <w:tc>
          <w:tcPr>
            <w:tcW w:w="3895" w:type="dxa"/>
            <w:shd w:val="clear" w:color="auto" w:fill="auto"/>
          </w:tcPr>
          <w:p w14:paraId="43E5D0A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CRE</w:t>
            </w:r>
          </w:p>
        </w:tc>
        <w:tc>
          <w:tcPr>
            <w:tcW w:w="2127" w:type="dxa"/>
            <w:shd w:val="clear" w:color="auto" w:fill="auto"/>
          </w:tcPr>
          <w:p w14:paraId="6282A747" w14:textId="77777777" w:rsidR="00D27DBC" w:rsidRPr="00CE0FB8" w:rsidRDefault="00D27DBC" w:rsidP="00D27DBC">
            <w:pPr>
              <w:pStyle w:val="TAL"/>
              <w:keepLines w:val="0"/>
              <w:rPr>
                <w:rFonts w:cs="Arial"/>
              </w:rPr>
            </w:pPr>
            <w:r w:rsidRPr="00CE0FB8">
              <w:rPr>
                <w:rFonts w:cs="Arial"/>
              </w:rPr>
              <w:t>CREATE</w:t>
            </w:r>
          </w:p>
        </w:tc>
        <w:tc>
          <w:tcPr>
            <w:tcW w:w="3581" w:type="dxa"/>
          </w:tcPr>
          <w:p w14:paraId="49583E5C"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45C455ED" w14:textId="77777777" w:rsidTr="00D27DBC">
        <w:trPr>
          <w:trHeight w:val="20"/>
          <w:jc w:val="center"/>
        </w:trPr>
        <w:tc>
          <w:tcPr>
            <w:tcW w:w="3895" w:type="dxa"/>
            <w:shd w:val="clear" w:color="auto" w:fill="auto"/>
          </w:tcPr>
          <w:p w14:paraId="68AE025C"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RET</w:t>
            </w:r>
          </w:p>
        </w:tc>
        <w:tc>
          <w:tcPr>
            <w:tcW w:w="2127" w:type="dxa"/>
            <w:shd w:val="clear" w:color="auto" w:fill="auto"/>
          </w:tcPr>
          <w:p w14:paraId="769D7190" w14:textId="77777777" w:rsidR="00D27DBC" w:rsidRPr="00CE0FB8" w:rsidRDefault="00D27DBC" w:rsidP="00D27DBC">
            <w:pPr>
              <w:pStyle w:val="TAL"/>
              <w:keepLines w:val="0"/>
              <w:rPr>
                <w:rFonts w:cs="Arial"/>
              </w:rPr>
            </w:pPr>
            <w:r w:rsidRPr="00CE0FB8">
              <w:rPr>
                <w:rFonts w:cs="Arial"/>
              </w:rPr>
              <w:t>RETRIEVE</w:t>
            </w:r>
          </w:p>
        </w:tc>
        <w:tc>
          <w:tcPr>
            <w:tcW w:w="3581" w:type="dxa"/>
          </w:tcPr>
          <w:p w14:paraId="111AA1F8" w14:textId="77777777" w:rsidR="00D27DBC" w:rsidRPr="00CE0FB8" w:rsidRDefault="00D27DBC" w:rsidP="00D27DBC">
            <w:pPr>
              <w:pStyle w:val="TAL"/>
              <w:keepLines w:val="0"/>
              <w:rPr>
                <w:rFonts w:cs="Arial"/>
              </w:rPr>
            </w:pPr>
            <w:r w:rsidRPr="00CE0FB8">
              <w:rPr>
                <w:rFonts w:cs="Arial"/>
              </w:rPr>
              <w:t>2000 (OK)</w:t>
            </w:r>
          </w:p>
        </w:tc>
      </w:tr>
      <w:tr w:rsidR="00D27DBC" w:rsidRPr="00C700CC" w14:paraId="465ED504" w14:textId="77777777" w:rsidTr="00D27DBC">
        <w:trPr>
          <w:trHeight w:val="20"/>
          <w:jc w:val="center"/>
        </w:trPr>
        <w:tc>
          <w:tcPr>
            <w:tcW w:w="3895" w:type="dxa"/>
            <w:shd w:val="clear" w:color="auto" w:fill="auto"/>
          </w:tcPr>
          <w:p w14:paraId="18212CBB"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UPD</w:t>
            </w:r>
          </w:p>
        </w:tc>
        <w:tc>
          <w:tcPr>
            <w:tcW w:w="2127" w:type="dxa"/>
            <w:shd w:val="clear" w:color="auto" w:fill="auto"/>
          </w:tcPr>
          <w:p w14:paraId="4BBDCE49" w14:textId="77777777" w:rsidR="00D27DBC" w:rsidRPr="00CE0FB8" w:rsidRDefault="00D27DBC" w:rsidP="00D27DBC">
            <w:pPr>
              <w:pStyle w:val="TAL"/>
              <w:keepLines w:val="0"/>
              <w:rPr>
                <w:rFonts w:cs="Arial"/>
              </w:rPr>
            </w:pPr>
            <w:r w:rsidRPr="00CE0FB8">
              <w:rPr>
                <w:rFonts w:cs="Arial"/>
              </w:rPr>
              <w:t>UPDATE</w:t>
            </w:r>
          </w:p>
        </w:tc>
        <w:tc>
          <w:tcPr>
            <w:tcW w:w="3581" w:type="dxa"/>
          </w:tcPr>
          <w:p w14:paraId="4B9FA3E1"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3F3542C8" w14:textId="77777777" w:rsidTr="00D27DBC">
        <w:trPr>
          <w:trHeight w:val="20"/>
          <w:jc w:val="center"/>
        </w:trPr>
        <w:tc>
          <w:tcPr>
            <w:tcW w:w="3895" w:type="dxa"/>
            <w:shd w:val="clear" w:color="auto" w:fill="auto"/>
          </w:tcPr>
          <w:p w14:paraId="3F1ED1F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DEL</w:t>
            </w:r>
          </w:p>
        </w:tc>
        <w:tc>
          <w:tcPr>
            <w:tcW w:w="2127" w:type="dxa"/>
            <w:shd w:val="clear" w:color="auto" w:fill="auto"/>
          </w:tcPr>
          <w:p w14:paraId="1C69F6EE" w14:textId="77777777" w:rsidR="00D27DBC" w:rsidRPr="00CE0FB8" w:rsidRDefault="00D27DBC" w:rsidP="00D27DBC">
            <w:pPr>
              <w:pStyle w:val="TAL"/>
              <w:keepLines w:val="0"/>
              <w:rPr>
                <w:rFonts w:cs="Arial"/>
              </w:rPr>
            </w:pPr>
            <w:r w:rsidRPr="00CE0FB8">
              <w:rPr>
                <w:rFonts w:cs="Arial"/>
              </w:rPr>
              <w:t>DELETE</w:t>
            </w:r>
          </w:p>
        </w:tc>
        <w:tc>
          <w:tcPr>
            <w:tcW w:w="3581" w:type="dxa"/>
          </w:tcPr>
          <w:p w14:paraId="2832C827" w14:textId="77777777" w:rsidR="00D27DBC" w:rsidRPr="00CE0FB8" w:rsidRDefault="00D27DBC" w:rsidP="00D27DBC">
            <w:pPr>
              <w:pStyle w:val="TAL"/>
              <w:keepLines w:val="0"/>
              <w:rPr>
                <w:rFonts w:cs="Arial"/>
              </w:rPr>
            </w:pPr>
            <w:r w:rsidRPr="00CE0FB8">
              <w:rPr>
                <w:rFonts w:cs="Arial"/>
              </w:rPr>
              <w:t>2002 (DELETED)</w:t>
            </w:r>
          </w:p>
        </w:tc>
      </w:tr>
    </w:tbl>
    <w:p w14:paraId="794FB87C" w14:textId="77777777" w:rsidR="00D27DBC" w:rsidRDefault="00D27DBC" w:rsidP="00D27DBC">
      <w:pPr>
        <w:pStyle w:val="Standard"/>
        <w:rPr>
          <w:rFonts w:eastAsia="SimSun" w:hint="eastAsia"/>
        </w:rPr>
      </w:pPr>
    </w:p>
    <w:p w14:paraId="02657858" w14:textId="77777777" w:rsidR="00D27DBC" w:rsidRPr="00C700CC" w:rsidRDefault="00D27DBC" w:rsidP="00D27DBC">
      <w:pPr>
        <w:pStyle w:val="6"/>
      </w:pPr>
      <w:r>
        <w:br w:type="page"/>
      </w:r>
      <w:bookmarkStart w:id="2124" w:name="_Toc498354505"/>
      <w:bookmarkStart w:id="2125" w:name="_Toc504121113"/>
      <w:r w:rsidRPr="00C700CC">
        <w:lastRenderedPageBreak/>
        <w:t>TP/oneM2M/CSE/</w:t>
      </w:r>
      <w:r w:rsidRPr="00C700CC">
        <w:rPr>
          <w:lang w:eastAsia="ko-KR"/>
        </w:rPr>
        <w:t>GMG</w:t>
      </w:r>
      <w:r>
        <w:t>/002</w:t>
      </w:r>
      <w:bookmarkEnd w:id="2124"/>
      <w:bookmarkEnd w:id="212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1A73C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C66ED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7ABD1" w14:textId="77777777" w:rsidR="00D27DBC" w:rsidRPr="00356D1B" w:rsidRDefault="00D27DBC" w:rsidP="00D27DBC">
            <w:pPr>
              <w:pStyle w:val="TAL"/>
              <w:snapToGrid w:val="0"/>
            </w:pPr>
            <w:r w:rsidRPr="00356D1B">
              <w:t>TP/oneM2M/CSE/</w:t>
            </w:r>
            <w:r w:rsidRPr="00356D1B">
              <w:rPr>
                <w:lang w:eastAsia="ko-KR"/>
              </w:rPr>
              <w:t>GMG</w:t>
            </w:r>
            <w:r w:rsidRPr="00356D1B">
              <w:t>/002</w:t>
            </w:r>
          </w:p>
        </w:tc>
      </w:tr>
      <w:tr w:rsidR="00D27DBC" w:rsidRPr="00C700CC" w14:paraId="35078A3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7D22F1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6529F6" w14:textId="77777777" w:rsidR="00D27DBC" w:rsidRPr="00356D1B" w:rsidRDefault="00D27DBC" w:rsidP="00D27DBC">
            <w:pPr>
              <w:pStyle w:val="TAL"/>
              <w:snapToGrid w:val="0"/>
              <w:rPr>
                <w:color w:val="000000"/>
              </w:rPr>
            </w:pPr>
            <w:r w:rsidRPr="00356D1B">
              <w:t>Check that IUT denies a &lt;group&gt;/fanOutPoint</w:t>
            </w:r>
            <w:r w:rsidRPr="00356D1B">
              <w:rPr>
                <w:i/>
              </w:rPr>
              <w:t xml:space="preserve"> </w:t>
            </w:r>
            <w:r w:rsidRPr="00356D1B">
              <w:t>OPERATION when the Originator does not have OPERATION_PERMISSION specified in membersAccessControlPolicyIDs in the group resource.</w:t>
            </w:r>
          </w:p>
        </w:tc>
      </w:tr>
      <w:tr w:rsidR="00D27DBC" w:rsidRPr="00C700CC" w14:paraId="758080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4E8DF6"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A90DBA"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BDD84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DBD204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8C2E6B" w14:textId="77777777" w:rsidR="00D27DBC" w:rsidRPr="00356D1B" w:rsidRDefault="00D27DBC" w:rsidP="00D27DBC">
            <w:pPr>
              <w:pStyle w:val="TAL"/>
              <w:snapToGrid w:val="0"/>
            </w:pPr>
            <w:r>
              <w:t>Release 1</w:t>
            </w:r>
          </w:p>
        </w:tc>
      </w:tr>
      <w:tr w:rsidR="00D27DBC" w:rsidRPr="00C700CC" w14:paraId="1FA120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33129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5C8D2F" w14:textId="77777777" w:rsidR="00D27DBC" w:rsidRPr="00356D1B" w:rsidRDefault="00D27DBC" w:rsidP="00D27DBC">
            <w:pPr>
              <w:pStyle w:val="TAL"/>
              <w:snapToGrid w:val="0"/>
            </w:pPr>
            <w:r w:rsidRPr="00356D1B">
              <w:t>CF01</w:t>
            </w:r>
          </w:p>
        </w:tc>
      </w:tr>
      <w:tr w:rsidR="00D27DBC" w:rsidRPr="00C700CC" w14:paraId="6A4AE8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36CE707"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E7AFAB" w14:textId="77777777" w:rsidR="00D27DBC" w:rsidRPr="00356D1B" w:rsidRDefault="00D27DBC" w:rsidP="00D27DBC">
            <w:pPr>
              <w:pStyle w:val="TAL"/>
              <w:snapToGrid w:val="0"/>
            </w:pPr>
            <w:r w:rsidRPr="00356D1B">
              <w:t>PICS_CSE</w:t>
            </w:r>
          </w:p>
        </w:tc>
      </w:tr>
      <w:tr w:rsidR="00D27DBC" w:rsidRPr="00C700CC" w14:paraId="56F2910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6C52A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E9E74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C5A19A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9728D6"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6D06554F"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w:t>
            </w:r>
            <w:r w:rsidRPr="00356D1B">
              <w:rPr>
                <w:b/>
                <w:i/>
              </w:rPr>
              <w:t xml:space="preserve"> </w:t>
            </w:r>
            <w:r w:rsidRPr="00356D1B">
              <w:rPr>
                <w:b/>
              </w:rPr>
              <w:t xml:space="preserve">to </w:t>
            </w:r>
            <w:r w:rsidRPr="00356D1B">
              <w:t>ACP_RESOURCE_ID</w:t>
            </w:r>
            <w:r w:rsidRPr="00356D1B">
              <w:rPr>
                <w:b/>
                <w:i/>
              </w:rPr>
              <w:t xml:space="preserve"> </w:t>
            </w:r>
            <w:r w:rsidRPr="00356D1B">
              <w:rPr>
                <w:b/>
              </w:rPr>
              <w:t xml:space="preserve">indicating to </w:t>
            </w:r>
            <w:r w:rsidRPr="00356D1B">
              <w:t>allow the AE to perform all operations except OPERATION</w:t>
            </w:r>
          </w:p>
          <w:p w14:paraId="2703A1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5146322F"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0D001356" w14:textId="77777777" w:rsidR="00D27DBC" w:rsidRPr="00356D1B" w:rsidRDefault="00D27DBC" w:rsidP="00D27DBC">
            <w:pPr>
              <w:pStyle w:val="TAL"/>
              <w:snapToGrid w:val="0"/>
              <w:rPr>
                <w:b/>
                <w:kern w:val="1"/>
              </w:rPr>
            </w:pPr>
            <w:r w:rsidRPr="00356D1B">
              <w:rPr>
                <w:b/>
              </w:rPr>
              <w:t>}</w:t>
            </w:r>
          </w:p>
        </w:tc>
      </w:tr>
      <w:tr w:rsidR="00D27DBC" w:rsidRPr="00C700CC" w14:paraId="2DFB071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2B36C2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8D2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B24483" w14:textId="77777777" w:rsidR="00D27DBC" w:rsidRPr="00356D1B" w:rsidRDefault="00D27DBC" w:rsidP="00D27DBC">
            <w:pPr>
              <w:pStyle w:val="TAL"/>
              <w:snapToGrid w:val="0"/>
              <w:jc w:val="center"/>
              <w:rPr>
                <w:b/>
              </w:rPr>
            </w:pPr>
            <w:r w:rsidRPr="00356D1B">
              <w:rPr>
                <w:b/>
              </w:rPr>
              <w:t>Direction</w:t>
            </w:r>
          </w:p>
        </w:tc>
      </w:tr>
      <w:tr w:rsidR="00D27DBC" w:rsidRPr="00C700CC" w14:paraId="393C9ACD" w14:textId="77777777" w:rsidTr="00D27DBC">
        <w:trPr>
          <w:trHeight w:val="962"/>
          <w:jc w:val="center"/>
        </w:trPr>
        <w:tc>
          <w:tcPr>
            <w:tcW w:w="1853" w:type="dxa"/>
            <w:vMerge/>
            <w:tcBorders>
              <w:left w:val="single" w:sz="4" w:space="0" w:color="000000"/>
              <w:right w:val="single" w:sz="4" w:space="0" w:color="000000"/>
            </w:tcBorders>
          </w:tcPr>
          <w:p w14:paraId="124CE63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28771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A6C8BA9"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4136ACFC"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69970A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6E36E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3E0ABA"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0B795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3C159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161BA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sidRPr="00356D1B">
              <w:rPr>
                <w:szCs w:val="18"/>
              </w:rPr>
              <w:t>(ORIGINATOR_HAS_NO_PRIVILEGE)</w:t>
            </w:r>
          </w:p>
          <w:p w14:paraId="3B2F93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3CB02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E5D82" w14:textId="77777777" w:rsidR="00D27DBC" w:rsidRDefault="00D27DBC" w:rsidP="00D27DBC">
      <w:pPr>
        <w:pStyle w:val="Standard"/>
      </w:pPr>
    </w:p>
    <w:p w14:paraId="5AC61932" w14:textId="77777777" w:rsidR="00D27DBC" w:rsidRPr="00C700CC" w:rsidRDefault="00D27DBC" w:rsidP="00D27DBC">
      <w:pPr>
        <w:pStyle w:val="Standard"/>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7"/>
        <w:gridCol w:w="4786"/>
      </w:tblGrid>
      <w:tr w:rsidR="00D27DBC" w:rsidRPr="00C700CC" w14:paraId="212BBCC1" w14:textId="77777777" w:rsidTr="00D27DBC">
        <w:trPr>
          <w:trHeight w:val="24"/>
          <w:jc w:val="center"/>
        </w:trPr>
        <w:tc>
          <w:tcPr>
            <w:tcW w:w="4787" w:type="dxa"/>
            <w:shd w:val="clear" w:color="auto" w:fill="auto"/>
          </w:tcPr>
          <w:p w14:paraId="7CC16C40"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786" w:type="dxa"/>
            <w:shd w:val="clear" w:color="auto" w:fill="auto"/>
          </w:tcPr>
          <w:p w14:paraId="2362D255"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6C29FDDD" w14:textId="77777777" w:rsidTr="00D27DBC">
        <w:trPr>
          <w:trHeight w:val="24"/>
          <w:jc w:val="center"/>
        </w:trPr>
        <w:tc>
          <w:tcPr>
            <w:tcW w:w="4787" w:type="dxa"/>
            <w:shd w:val="clear" w:color="auto" w:fill="auto"/>
          </w:tcPr>
          <w:p w14:paraId="25F5029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CRE</w:t>
            </w:r>
          </w:p>
        </w:tc>
        <w:tc>
          <w:tcPr>
            <w:tcW w:w="4786" w:type="dxa"/>
            <w:shd w:val="clear" w:color="auto" w:fill="auto"/>
          </w:tcPr>
          <w:p w14:paraId="437149D3"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28640FF3" w14:textId="77777777" w:rsidTr="00D27DBC">
        <w:trPr>
          <w:trHeight w:val="24"/>
          <w:jc w:val="center"/>
        </w:trPr>
        <w:tc>
          <w:tcPr>
            <w:tcW w:w="4787" w:type="dxa"/>
            <w:shd w:val="clear" w:color="auto" w:fill="auto"/>
          </w:tcPr>
          <w:p w14:paraId="21FCFBCD"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RET</w:t>
            </w:r>
          </w:p>
        </w:tc>
        <w:tc>
          <w:tcPr>
            <w:tcW w:w="4786" w:type="dxa"/>
            <w:shd w:val="clear" w:color="auto" w:fill="auto"/>
          </w:tcPr>
          <w:p w14:paraId="0154AC56"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641AFDD7" w14:textId="77777777" w:rsidTr="00D27DBC">
        <w:trPr>
          <w:trHeight w:val="24"/>
          <w:jc w:val="center"/>
        </w:trPr>
        <w:tc>
          <w:tcPr>
            <w:tcW w:w="4787" w:type="dxa"/>
            <w:shd w:val="clear" w:color="auto" w:fill="auto"/>
          </w:tcPr>
          <w:p w14:paraId="21C4934E"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UPD</w:t>
            </w:r>
          </w:p>
        </w:tc>
        <w:tc>
          <w:tcPr>
            <w:tcW w:w="4786" w:type="dxa"/>
            <w:shd w:val="clear" w:color="auto" w:fill="auto"/>
          </w:tcPr>
          <w:p w14:paraId="0D53D4E5"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75D649B4" w14:textId="77777777" w:rsidTr="00D27DBC">
        <w:trPr>
          <w:trHeight w:val="24"/>
          <w:jc w:val="center"/>
        </w:trPr>
        <w:tc>
          <w:tcPr>
            <w:tcW w:w="4787" w:type="dxa"/>
            <w:shd w:val="clear" w:color="auto" w:fill="auto"/>
          </w:tcPr>
          <w:p w14:paraId="7A88FC7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DEL</w:t>
            </w:r>
          </w:p>
        </w:tc>
        <w:tc>
          <w:tcPr>
            <w:tcW w:w="4786" w:type="dxa"/>
            <w:shd w:val="clear" w:color="auto" w:fill="auto"/>
          </w:tcPr>
          <w:p w14:paraId="744AD4E5" w14:textId="77777777" w:rsidR="00D27DBC" w:rsidRPr="00C700CC" w:rsidRDefault="00D27DBC" w:rsidP="00D27DBC">
            <w:pPr>
              <w:pStyle w:val="TAL"/>
              <w:keepLines w:val="0"/>
              <w:rPr>
                <w:rFonts w:cs="Arial"/>
                <w:szCs w:val="18"/>
              </w:rPr>
            </w:pPr>
            <w:r w:rsidRPr="00C700CC">
              <w:rPr>
                <w:rFonts w:cs="Arial"/>
                <w:szCs w:val="18"/>
              </w:rPr>
              <w:t>DELETE</w:t>
            </w:r>
          </w:p>
        </w:tc>
      </w:tr>
    </w:tbl>
    <w:p w14:paraId="38D6699D" w14:textId="77777777" w:rsidR="00D27DBC" w:rsidRDefault="00D27DBC" w:rsidP="00D27DBC"/>
    <w:p w14:paraId="149E832E" w14:textId="77777777" w:rsidR="00D27DBC" w:rsidRDefault="00D27DBC" w:rsidP="00D27DBC">
      <w:pPr>
        <w:pStyle w:val="6"/>
      </w:pPr>
      <w:r>
        <w:br w:type="page"/>
      </w:r>
      <w:bookmarkStart w:id="2126" w:name="_Toc498354506"/>
      <w:bookmarkStart w:id="2127" w:name="_Toc504121114"/>
      <w:r w:rsidRPr="00C700CC">
        <w:lastRenderedPageBreak/>
        <w:t>TP/oneM2M/CSE/</w:t>
      </w:r>
      <w:r w:rsidRPr="00C700CC">
        <w:rPr>
          <w:lang w:eastAsia="ko-KR"/>
        </w:rPr>
        <w:t>GMG</w:t>
      </w:r>
      <w:r w:rsidRPr="00C700CC">
        <w:t>/0</w:t>
      </w:r>
      <w:r>
        <w:t>03</w:t>
      </w:r>
      <w:bookmarkEnd w:id="2126"/>
      <w:bookmarkEnd w:id="212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6C191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1B38B4"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25AF" w14:textId="77777777" w:rsidR="00D27DBC" w:rsidRPr="00356D1B" w:rsidRDefault="00D27DBC" w:rsidP="00D27DBC">
            <w:pPr>
              <w:pStyle w:val="TAL"/>
              <w:snapToGrid w:val="0"/>
            </w:pPr>
            <w:r w:rsidRPr="00356D1B">
              <w:t>TP/oneM2M/CSE/</w:t>
            </w:r>
            <w:r w:rsidRPr="00356D1B">
              <w:rPr>
                <w:lang w:eastAsia="ko-KR"/>
              </w:rPr>
              <w:t>GMG</w:t>
            </w:r>
            <w:r w:rsidRPr="00356D1B">
              <w:t>/003</w:t>
            </w:r>
          </w:p>
        </w:tc>
      </w:tr>
      <w:tr w:rsidR="00D27DBC" w:rsidRPr="00C700CC" w14:paraId="3A8BF58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AFE7149"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4CFCD3" w14:textId="77777777" w:rsidR="00D27DBC" w:rsidRPr="00356D1B" w:rsidRDefault="00D27DBC" w:rsidP="00D27DBC">
            <w:pPr>
              <w:pStyle w:val="TAL"/>
              <w:snapToGrid w:val="0"/>
            </w:pPr>
            <w:r w:rsidRPr="00356D1B">
              <w:t xml:space="preserve">Check that the IUT allows a &lt;group&gt;/fanoutPoint OPERATION when the Originator has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&lt;group&gt; resource.</w:t>
            </w:r>
          </w:p>
        </w:tc>
      </w:tr>
      <w:tr w:rsidR="00D27DBC" w:rsidRPr="00C700CC" w14:paraId="66A719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6564150"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145FA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3C65B9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38A69C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8605D" w14:textId="77777777" w:rsidR="00D27DBC" w:rsidRPr="00356D1B" w:rsidRDefault="00D27DBC" w:rsidP="00D27DBC">
            <w:pPr>
              <w:pStyle w:val="TAL"/>
              <w:snapToGrid w:val="0"/>
            </w:pPr>
            <w:r>
              <w:t>Release 1</w:t>
            </w:r>
          </w:p>
        </w:tc>
      </w:tr>
      <w:tr w:rsidR="00D27DBC" w:rsidRPr="00C700CC" w14:paraId="0159971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90551F"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1E601A" w14:textId="77777777" w:rsidR="00D27DBC" w:rsidRPr="00356D1B" w:rsidRDefault="00D27DBC" w:rsidP="00D27DBC">
            <w:pPr>
              <w:pStyle w:val="TAL"/>
              <w:snapToGrid w:val="0"/>
            </w:pPr>
            <w:r w:rsidRPr="00356D1B">
              <w:t>CF01</w:t>
            </w:r>
          </w:p>
        </w:tc>
      </w:tr>
      <w:tr w:rsidR="00D27DBC" w:rsidRPr="00C700CC" w14:paraId="2F0B45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07334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76C1C" w14:textId="77777777" w:rsidR="00D27DBC" w:rsidRPr="00356D1B" w:rsidRDefault="00D27DBC" w:rsidP="00D27DBC">
            <w:pPr>
              <w:pStyle w:val="TAL"/>
              <w:snapToGrid w:val="0"/>
            </w:pPr>
            <w:r w:rsidRPr="00356D1B">
              <w:t>PICS_CSE</w:t>
            </w:r>
          </w:p>
        </w:tc>
      </w:tr>
      <w:tr w:rsidR="00D27DBC" w:rsidRPr="00C700CC" w14:paraId="3E751A0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E71D14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6D40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CB20490"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65DC3B" w14:textId="77777777" w:rsidR="00D27DBC" w:rsidRPr="00CF6B2B" w:rsidRDefault="00D27DBC" w:rsidP="00D27DBC">
            <w:pPr>
              <w:pStyle w:val="TAL"/>
              <w:snapToGrid w:val="0"/>
              <w:rPr>
                <w:b/>
                <w:lang w:eastAsia="ko-KR"/>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t xml:space="preserve"> </w:t>
            </w:r>
            <w:r>
              <w:rPr>
                <w:b/>
              </w:rPr>
              <w:t>and</w:t>
            </w:r>
          </w:p>
          <w:p w14:paraId="02BEAE10" w14:textId="77777777" w:rsidR="00D27DBC" w:rsidRPr="00356D1B" w:rsidRDefault="00D27DBC" w:rsidP="00D27DBC">
            <w:pPr>
              <w:pStyle w:val="TAL"/>
              <w:snapToGrid w:val="0"/>
              <w:rPr>
                <w:lang w:eastAsia="ko-KR"/>
              </w:rPr>
            </w:pPr>
            <w:r>
              <w:tab/>
            </w:r>
            <w:r>
              <w:tab/>
            </w:r>
            <w:r w:rsidRPr="00356D1B">
              <w:t>accessControlPolicyIDs attribute</w:t>
            </w:r>
            <w:r w:rsidRPr="00356D1B">
              <w:rPr>
                <w:i/>
              </w:rPr>
              <w:t xml:space="preserve"> </w:t>
            </w:r>
            <w:r w:rsidRPr="00356D1B">
              <w:rPr>
                <w:b/>
              </w:rPr>
              <w:t>set to</w:t>
            </w:r>
            <w:r w:rsidRPr="00356D1B">
              <w:t xml:space="preserve"> 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OPERATION</w:t>
            </w:r>
          </w:p>
          <w:p w14:paraId="68283B35"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6A743E37"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0883AC49" w14:textId="77777777" w:rsidR="00D27DBC" w:rsidRPr="00356D1B" w:rsidRDefault="00D27DBC" w:rsidP="00D27DBC">
            <w:pPr>
              <w:pStyle w:val="TAL"/>
              <w:snapToGrid w:val="0"/>
              <w:rPr>
                <w:b/>
                <w:kern w:val="1"/>
              </w:rPr>
            </w:pPr>
            <w:r w:rsidRPr="00356D1B">
              <w:rPr>
                <w:b/>
              </w:rPr>
              <w:t xml:space="preserve">        }</w:t>
            </w:r>
          </w:p>
        </w:tc>
      </w:tr>
      <w:tr w:rsidR="00D27DBC" w:rsidRPr="00C700CC" w14:paraId="12EFB95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7355A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CA9D7D6"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ACA035C" w14:textId="77777777" w:rsidR="00D27DBC" w:rsidRPr="00356D1B" w:rsidRDefault="00D27DBC" w:rsidP="00D27DBC">
            <w:pPr>
              <w:pStyle w:val="TAL"/>
              <w:snapToGrid w:val="0"/>
              <w:jc w:val="center"/>
              <w:rPr>
                <w:b/>
              </w:rPr>
            </w:pPr>
            <w:r w:rsidRPr="00356D1B">
              <w:rPr>
                <w:b/>
              </w:rPr>
              <w:t>Direction</w:t>
            </w:r>
          </w:p>
        </w:tc>
      </w:tr>
      <w:tr w:rsidR="00D27DBC" w:rsidRPr="00C700CC" w14:paraId="3BEFAEC5" w14:textId="77777777" w:rsidTr="00D27DBC">
        <w:trPr>
          <w:trHeight w:val="962"/>
          <w:jc w:val="center"/>
        </w:trPr>
        <w:tc>
          <w:tcPr>
            <w:tcW w:w="1853" w:type="dxa"/>
            <w:vMerge/>
            <w:tcBorders>
              <w:left w:val="single" w:sz="4" w:space="0" w:color="000000"/>
              <w:right w:val="single" w:sz="4" w:space="0" w:color="000000"/>
            </w:tcBorders>
          </w:tcPr>
          <w:p w14:paraId="11A6EF9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414BC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0005747B" w14:textId="77777777" w:rsidR="00D27DBC" w:rsidRPr="00356D1B" w:rsidRDefault="00D27DBC" w:rsidP="00D27DBC">
            <w:pPr>
              <w:pStyle w:val="TAL"/>
              <w:snapToGrid w:val="0"/>
              <w:ind w:left="90" w:hangingChars="50" w:hanging="90"/>
            </w:pPr>
            <w:r w:rsidRPr="00356D1B">
              <w:tab/>
              <w:t xml:space="preserve">    </w:t>
            </w:r>
            <w:r w:rsidRPr="00356D1B">
              <w:tab/>
              <w:t xml:space="preserve">To </w:t>
            </w:r>
            <w:r w:rsidRPr="00356D1B">
              <w:rPr>
                <w:b/>
              </w:rPr>
              <w:t>set to</w:t>
            </w:r>
            <w:r w:rsidRPr="00356D1B">
              <w:t xml:space="preserve"> TARGET_RESOURCE_ADDRESS/fopt</w:t>
            </w:r>
            <w:r w:rsidRPr="00356D1B">
              <w:rPr>
                <w:i/>
              </w:rPr>
              <w:t xml:space="preserve"> </w:t>
            </w:r>
            <w:r w:rsidRPr="00356D1B">
              <w:rPr>
                <w:b/>
              </w:rPr>
              <w:t>and</w:t>
            </w:r>
            <w:r w:rsidRPr="00356D1B">
              <w:t xml:space="preserve"> </w:t>
            </w:r>
          </w:p>
          <w:p w14:paraId="6C523BF7" w14:textId="77777777" w:rsidR="00D27DBC" w:rsidRPr="00356D1B" w:rsidRDefault="00D27DBC" w:rsidP="00D27DBC">
            <w:pPr>
              <w:pStyle w:val="TAL"/>
              <w:snapToGrid w:val="0"/>
              <w:ind w:left="90" w:hangingChars="50" w:hanging="90"/>
            </w:pPr>
            <w:r w:rsidRPr="00356D1B">
              <w:tab/>
            </w:r>
            <w:r w:rsidRPr="00356D1B">
              <w:tab/>
              <w:t xml:space="preserve">  </w:t>
            </w:r>
            <w:r w:rsidRPr="00356D1B">
              <w:tab/>
              <w:t xml:space="preserve">From </w:t>
            </w:r>
            <w:r w:rsidRPr="00356D1B">
              <w:rPr>
                <w:b/>
              </w:rPr>
              <w:t>set to</w:t>
            </w:r>
            <w:r w:rsidRPr="00356D1B">
              <w:t xml:space="preserve"> AE-ID</w:t>
            </w:r>
          </w:p>
          <w:p w14:paraId="29D37628"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68B4D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61FC91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5109AA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09BF6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60097E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w:t>
            </w:r>
            <w:r w:rsidRPr="00356D1B">
              <w:rPr>
                <w:i/>
                <w:szCs w:val="18"/>
              </w:rPr>
              <w:t>RESPONSE_STATUS_CODE</w:t>
            </w:r>
          </w:p>
          <w:p w14:paraId="7FCF54D2" w14:textId="77777777" w:rsidR="00D27DBC" w:rsidRPr="00356D1B" w:rsidRDefault="00D27DBC" w:rsidP="00D27DBC">
            <w:pPr>
              <w:pStyle w:val="TAL"/>
              <w:snapToGrid w:val="0"/>
              <w:ind w:firstLineChars="50" w:firstLine="90"/>
              <w:rPr>
                <w:b/>
              </w:rPr>
            </w:pPr>
            <w:r w:rsidRPr="00356D1B">
              <w:rPr>
                <w:szCs w:val="18"/>
              </w:rPr>
              <w:tab/>
              <w:t xml:space="preserve">   </w:t>
            </w:r>
            <w:r w:rsidRPr="00356D1B">
              <w:t xml:space="preserve">Content </w:t>
            </w:r>
            <w:r w:rsidRPr="00356D1B">
              <w:rPr>
                <w:b/>
              </w:rPr>
              <w:t>containing</w:t>
            </w:r>
          </w:p>
          <w:p w14:paraId="4FF6046F" w14:textId="77777777" w:rsidR="00D27DBC" w:rsidRPr="00356D1B" w:rsidRDefault="00D27DBC" w:rsidP="00D27DBC">
            <w:pPr>
              <w:pStyle w:val="TAL"/>
              <w:snapToGrid w:val="0"/>
              <w:ind w:firstLineChars="250" w:firstLine="450"/>
            </w:pPr>
            <w:r>
              <w:tab/>
            </w:r>
            <w:r w:rsidRPr="00356D1B">
              <w:t>aggregated</w:t>
            </w:r>
            <w:r w:rsidRPr="00356D1B">
              <w:rPr>
                <w:rFonts w:hint="eastAsia"/>
              </w:rPr>
              <w:t>R</w:t>
            </w:r>
            <w:r w:rsidRPr="00356D1B">
              <w:t xml:space="preserve">esponse message </w:t>
            </w:r>
            <w:r w:rsidRPr="00356D1B">
              <w:rPr>
                <w:rFonts w:hint="eastAsia"/>
                <w:b/>
                <w:lang w:eastAsia="ko-KR"/>
              </w:rPr>
              <w:t>containing</w:t>
            </w:r>
          </w:p>
          <w:p w14:paraId="2C14F1D0"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 xml:space="preserve">, </w:t>
            </w:r>
          </w:p>
          <w:p w14:paraId="3A8D8A16" w14:textId="77777777" w:rsidR="00D27DBC" w:rsidRPr="00356D1B" w:rsidRDefault="00D27DBC" w:rsidP="00D27DBC">
            <w:pPr>
              <w:pStyle w:val="TAL"/>
              <w:snapToGrid w:val="0"/>
              <w:rPr>
                <w:szCs w:val="18"/>
              </w:rPr>
            </w:pPr>
            <w:r w:rsidRPr="00356D1B">
              <w:rPr>
                <w:b/>
              </w:rPr>
              <w:t xml:space="preserve">            </w:t>
            </w:r>
            <w:r>
              <w:rPr>
                <w:b/>
              </w:rPr>
              <w:tab/>
            </w:r>
            <w:r w:rsidRPr="00356D1B">
              <w:t xml:space="preserve">Response for MEMBER_RESOURCE_ADDRESS2 </w:t>
            </w:r>
          </w:p>
          <w:p w14:paraId="62F73971"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63A0E2"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C72E3D5" w14:textId="77777777" w:rsidR="00D27DBC" w:rsidRPr="00C700CC" w:rsidRDefault="00D27DBC" w:rsidP="00D27DBC">
      <w:pPr>
        <w:pStyle w:val="Standard"/>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4"/>
        <w:gridCol w:w="2552"/>
        <w:gridCol w:w="2983"/>
      </w:tblGrid>
      <w:tr w:rsidR="00D27DBC" w:rsidRPr="00C700CC" w14:paraId="03221BA6" w14:textId="77777777" w:rsidTr="00D27DBC">
        <w:trPr>
          <w:trHeight w:val="20"/>
          <w:jc w:val="center"/>
        </w:trPr>
        <w:tc>
          <w:tcPr>
            <w:tcW w:w="4054" w:type="dxa"/>
            <w:shd w:val="clear" w:color="auto" w:fill="auto"/>
          </w:tcPr>
          <w:p w14:paraId="4E9B1FB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552" w:type="dxa"/>
            <w:shd w:val="clear" w:color="auto" w:fill="auto"/>
          </w:tcPr>
          <w:p w14:paraId="301DB329"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2983" w:type="dxa"/>
          </w:tcPr>
          <w:p w14:paraId="7E6EFE63"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606F2F84" w14:textId="77777777" w:rsidTr="00D27DBC">
        <w:trPr>
          <w:trHeight w:val="20"/>
          <w:jc w:val="center"/>
        </w:trPr>
        <w:tc>
          <w:tcPr>
            <w:tcW w:w="4054" w:type="dxa"/>
            <w:shd w:val="clear" w:color="auto" w:fill="auto"/>
          </w:tcPr>
          <w:p w14:paraId="4E8B503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CRE</w:t>
            </w:r>
          </w:p>
        </w:tc>
        <w:tc>
          <w:tcPr>
            <w:tcW w:w="2552" w:type="dxa"/>
            <w:shd w:val="clear" w:color="auto" w:fill="auto"/>
          </w:tcPr>
          <w:p w14:paraId="51908467" w14:textId="77777777" w:rsidR="00D27DBC" w:rsidRPr="00C700CC" w:rsidRDefault="00D27DBC" w:rsidP="00D27DBC">
            <w:pPr>
              <w:pStyle w:val="TAL"/>
              <w:keepLines w:val="0"/>
              <w:rPr>
                <w:rFonts w:cs="Arial"/>
                <w:szCs w:val="18"/>
              </w:rPr>
            </w:pPr>
            <w:r w:rsidRPr="00C700CC">
              <w:rPr>
                <w:rFonts w:cs="Arial"/>
                <w:szCs w:val="18"/>
              </w:rPr>
              <w:t>CREATE</w:t>
            </w:r>
          </w:p>
        </w:tc>
        <w:tc>
          <w:tcPr>
            <w:tcW w:w="2983" w:type="dxa"/>
          </w:tcPr>
          <w:p w14:paraId="30344606" w14:textId="77777777" w:rsidR="00D27DBC" w:rsidRPr="00C700CC" w:rsidRDefault="00D27DBC" w:rsidP="00D27DBC">
            <w:pPr>
              <w:pStyle w:val="TAL"/>
              <w:keepLines w:val="0"/>
              <w:rPr>
                <w:rFonts w:cs="Arial"/>
                <w:szCs w:val="18"/>
              </w:rPr>
            </w:pPr>
            <w:r w:rsidRPr="00C700CC">
              <w:rPr>
                <w:rFonts w:cs="Arial"/>
                <w:szCs w:val="18"/>
              </w:rPr>
              <w:t>2001 (CREATED)</w:t>
            </w:r>
          </w:p>
        </w:tc>
      </w:tr>
      <w:tr w:rsidR="00D27DBC" w:rsidRPr="00C700CC" w14:paraId="564DB729" w14:textId="77777777" w:rsidTr="00D27DBC">
        <w:trPr>
          <w:trHeight w:val="20"/>
          <w:jc w:val="center"/>
        </w:trPr>
        <w:tc>
          <w:tcPr>
            <w:tcW w:w="4054" w:type="dxa"/>
            <w:shd w:val="clear" w:color="auto" w:fill="auto"/>
          </w:tcPr>
          <w:p w14:paraId="247EC4E7"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RET</w:t>
            </w:r>
          </w:p>
        </w:tc>
        <w:tc>
          <w:tcPr>
            <w:tcW w:w="2552" w:type="dxa"/>
            <w:shd w:val="clear" w:color="auto" w:fill="auto"/>
          </w:tcPr>
          <w:p w14:paraId="2E54A59D" w14:textId="77777777" w:rsidR="00D27DBC" w:rsidRPr="00C700CC" w:rsidRDefault="00D27DBC" w:rsidP="00D27DBC">
            <w:pPr>
              <w:pStyle w:val="TAL"/>
              <w:keepLines w:val="0"/>
              <w:rPr>
                <w:rFonts w:cs="Arial"/>
                <w:szCs w:val="18"/>
              </w:rPr>
            </w:pPr>
            <w:r w:rsidRPr="00C700CC">
              <w:rPr>
                <w:rFonts w:cs="Arial"/>
                <w:szCs w:val="18"/>
              </w:rPr>
              <w:t>RETRIEVE</w:t>
            </w:r>
          </w:p>
        </w:tc>
        <w:tc>
          <w:tcPr>
            <w:tcW w:w="2983" w:type="dxa"/>
          </w:tcPr>
          <w:p w14:paraId="00624DC2" w14:textId="77777777" w:rsidR="00D27DBC" w:rsidRPr="00C700CC" w:rsidRDefault="00D27DBC" w:rsidP="00D27DBC">
            <w:pPr>
              <w:pStyle w:val="TAL"/>
              <w:keepLines w:val="0"/>
              <w:rPr>
                <w:rFonts w:cs="Arial"/>
                <w:szCs w:val="18"/>
              </w:rPr>
            </w:pPr>
            <w:r w:rsidRPr="00C700CC">
              <w:rPr>
                <w:rFonts w:cs="Arial"/>
                <w:szCs w:val="18"/>
              </w:rPr>
              <w:t>2000 (OK)</w:t>
            </w:r>
          </w:p>
        </w:tc>
      </w:tr>
      <w:tr w:rsidR="00D27DBC" w:rsidRPr="00C700CC" w14:paraId="199C2C7B" w14:textId="77777777" w:rsidTr="00D27DBC">
        <w:trPr>
          <w:trHeight w:val="20"/>
          <w:jc w:val="center"/>
        </w:trPr>
        <w:tc>
          <w:tcPr>
            <w:tcW w:w="4054" w:type="dxa"/>
            <w:shd w:val="clear" w:color="auto" w:fill="auto"/>
          </w:tcPr>
          <w:p w14:paraId="7E7875C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UPD</w:t>
            </w:r>
          </w:p>
        </w:tc>
        <w:tc>
          <w:tcPr>
            <w:tcW w:w="2552" w:type="dxa"/>
            <w:shd w:val="clear" w:color="auto" w:fill="auto"/>
          </w:tcPr>
          <w:p w14:paraId="6E4AA835" w14:textId="77777777" w:rsidR="00D27DBC" w:rsidRPr="00C700CC" w:rsidRDefault="00D27DBC" w:rsidP="00D27DBC">
            <w:pPr>
              <w:pStyle w:val="TAL"/>
              <w:keepLines w:val="0"/>
              <w:rPr>
                <w:rFonts w:cs="Arial"/>
                <w:szCs w:val="18"/>
              </w:rPr>
            </w:pPr>
            <w:r w:rsidRPr="00C700CC">
              <w:rPr>
                <w:rFonts w:cs="Arial"/>
                <w:szCs w:val="18"/>
              </w:rPr>
              <w:t>UPDATE</w:t>
            </w:r>
          </w:p>
        </w:tc>
        <w:tc>
          <w:tcPr>
            <w:tcW w:w="2983" w:type="dxa"/>
          </w:tcPr>
          <w:p w14:paraId="4123E886" w14:textId="77777777" w:rsidR="00D27DBC" w:rsidRPr="00C700CC" w:rsidRDefault="00D27DBC" w:rsidP="00D27DBC">
            <w:pPr>
              <w:pStyle w:val="TAL"/>
              <w:keepLines w:val="0"/>
              <w:rPr>
                <w:rFonts w:cs="Arial"/>
                <w:szCs w:val="18"/>
              </w:rPr>
            </w:pPr>
            <w:r w:rsidRPr="00C700CC">
              <w:rPr>
                <w:rFonts w:cs="Arial"/>
                <w:szCs w:val="18"/>
              </w:rPr>
              <w:t>2004 (UPDATED)</w:t>
            </w:r>
          </w:p>
        </w:tc>
      </w:tr>
      <w:tr w:rsidR="00D27DBC" w:rsidRPr="00C700CC" w14:paraId="75BB98D5" w14:textId="77777777" w:rsidTr="00D27DBC">
        <w:trPr>
          <w:trHeight w:val="20"/>
          <w:jc w:val="center"/>
        </w:trPr>
        <w:tc>
          <w:tcPr>
            <w:tcW w:w="4054" w:type="dxa"/>
            <w:shd w:val="clear" w:color="auto" w:fill="auto"/>
          </w:tcPr>
          <w:p w14:paraId="17632F52"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DEL</w:t>
            </w:r>
          </w:p>
        </w:tc>
        <w:tc>
          <w:tcPr>
            <w:tcW w:w="2552" w:type="dxa"/>
            <w:shd w:val="clear" w:color="auto" w:fill="auto"/>
          </w:tcPr>
          <w:p w14:paraId="531B1EF3" w14:textId="77777777" w:rsidR="00D27DBC" w:rsidRPr="00C700CC" w:rsidRDefault="00D27DBC" w:rsidP="00D27DBC">
            <w:pPr>
              <w:pStyle w:val="TAL"/>
              <w:keepLines w:val="0"/>
              <w:rPr>
                <w:rFonts w:cs="Arial"/>
                <w:szCs w:val="18"/>
              </w:rPr>
            </w:pPr>
            <w:r w:rsidRPr="00C700CC">
              <w:rPr>
                <w:rFonts w:cs="Arial"/>
                <w:szCs w:val="18"/>
              </w:rPr>
              <w:t>DELETE</w:t>
            </w:r>
          </w:p>
        </w:tc>
        <w:tc>
          <w:tcPr>
            <w:tcW w:w="2983" w:type="dxa"/>
          </w:tcPr>
          <w:p w14:paraId="527F3907" w14:textId="77777777" w:rsidR="00D27DBC" w:rsidRPr="00C700CC" w:rsidRDefault="00D27DBC" w:rsidP="00D27DBC">
            <w:pPr>
              <w:pStyle w:val="TAL"/>
              <w:keepLines w:val="0"/>
              <w:rPr>
                <w:rFonts w:cs="Arial"/>
                <w:szCs w:val="18"/>
              </w:rPr>
            </w:pPr>
            <w:r w:rsidRPr="00C700CC">
              <w:rPr>
                <w:rFonts w:cs="Arial"/>
                <w:szCs w:val="18"/>
              </w:rPr>
              <w:t>2002 (DELETED)</w:t>
            </w:r>
          </w:p>
        </w:tc>
      </w:tr>
    </w:tbl>
    <w:p w14:paraId="38E314AC" w14:textId="77777777" w:rsidR="00D27DBC" w:rsidRDefault="00D27DBC" w:rsidP="00D27DBC">
      <w:pPr>
        <w:pStyle w:val="Standard"/>
        <w:rPr>
          <w:rFonts w:eastAsia="SimSun" w:hint="eastAsia"/>
        </w:rPr>
      </w:pPr>
    </w:p>
    <w:p w14:paraId="7A9CD689" w14:textId="77777777" w:rsidR="00D27DBC" w:rsidRPr="00C700CC" w:rsidRDefault="00D27DBC" w:rsidP="00D27DBC">
      <w:pPr>
        <w:pStyle w:val="6"/>
      </w:pPr>
      <w:r>
        <w:br w:type="page"/>
      </w:r>
      <w:bookmarkStart w:id="2128" w:name="_Toc498354507"/>
      <w:bookmarkStart w:id="2129" w:name="_Toc504121115"/>
      <w:r w:rsidRPr="00C700CC">
        <w:lastRenderedPageBreak/>
        <w:t>TP/oneM2M/CSE/</w:t>
      </w:r>
      <w:r w:rsidRPr="00C700CC">
        <w:rPr>
          <w:lang w:eastAsia="ko-KR"/>
        </w:rPr>
        <w:t>GMG</w:t>
      </w:r>
      <w:r w:rsidRPr="00C700CC">
        <w:t>/0</w:t>
      </w:r>
      <w:r>
        <w:t>04</w:t>
      </w:r>
      <w:bookmarkEnd w:id="2128"/>
      <w:bookmarkEnd w:id="212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33A3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DDF2D9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5FD50" w14:textId="77777777" w:rsidR="00D27DBC" w:rsidRPr="00356D1B" w:rsidRDefault="00D27DBC" w:rsidP="00D27DBC">
            <w:pPr>
              <w:pStyle w:val="TAL"/>
              <w:snapToGrid w:val="0"/>
            </w:pPr>
            <w:r w:rsidRPr="00356D1B">
              <w:t>TP/oneM2M/CSE/</w:t>
            </w:r>
            <w:r w:rsidRPr="00356D1B">
              <w:rPr>
                <w:lang w:eastAsia="ko-KR"/>
              </w:rPr>
              <w:t>GMG</w:t>
            </w:r>
            <w:r w:rsidRPr="00356D1B">
              <w:t>/004</w:t>
            </w:r>
          </w:p>
        </w:tc>
      </w:tr>
      <w:tr w:rsidR="00D27DBC" w:rsidRPr="00C700CC" w14:paraId="7B6BBDD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1D033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113D5C" w14:textId="77777777" w:rsidR="00D27DBC" w:rsidRPr="00356D1B" w:rsidRDefault="00D27DBC" w:rsidP="00D27DBC">
            <w:pPr>
              <w:pStyle w:val="TAL"/>
              <w:snapToGrid w:val="0"/>
              <w:rPr>
                <w:color w:val="000000"/>
              </w:rPr>
            </w:pPr>
            <w:r w:rsidRPr="00356D1B">
              <w:t xml:space="preserve">Check that IUT rejects a &lt;group&gt;/fanOutPoint OPERATION when the Originator does not have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group resource.</w:t>
            </w:r>
          </w:p>
        </w:tc>
      </w:tr>
      <w:tr w:rsidR="00D27DBC" w:rsidRPr="00C700CC" w14:paraId="7CDF29C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6010D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72F99F"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13230BD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853333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E01F71" w14:textId="77777777" w:rsidR="00D27DBC" w:rsidRPr="00356D1B" w:rsidRDefault="00D27DBC" w:rsidP="00D27DBC">
            <w:pPr>
              <w:pStyle w:val="TAL"/>
              <w:snapToGrid w:val="0"/>
            </w:pPr>
            <w:r>
              <w:t>Release 1</w:t>
            </w:r>
          </w:p>
        </w:tc>
      </w:tr>
      <w:tr w:rsidR="00D27DBC" w:rsidRPr="00C700CC" w14:paraId="10C646D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91BA1"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F5CD00" w14:textId="77777777" w:rsidR="00D27DBC" w:rsidRPr="00356D1B" w:rsidRDefault="00D27DBC" w:rsidP="00D27DBC">
            <w:pPr>
              <w:pStyle w:val="TAL"/>
              <w:snapToGrid w:val="0"/>
            </w:pPr>
            <w:r w:rsidRPr="00356D1B">
              <w:t>CF01</w:t>
            </w:r>
          </w:p>
        </w:tc>
      </w:tr>
      <w:tr w:rsidR="00D27DBC" w:rsidRPr="00C700CC" w14:paraId="6647B15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198E87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1B242E" w14:textId="77777777" w:rsidR="00D27DBC" w:rsidRPr="00356D1B" w:rsidRDefault="00D27DBC" w:rsidP="00D27DBC">
            <w:pPr>
              <w:pStyle w:val="TAL"/>
              <w:snapToGrid w:val="0"/>
            </w:pPr>
            <w:r w:rsidRPr="00356D1B">
              <w:t>PICS_CSE</w:t>
            </w:r>
          </w:p>
        </w:tc>
      </w:tr>
      <w:tr w:rsidR="00D27DBC" w:rsidRPr="00C700CC" w14:paraId="1574645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76BD6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04D005"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AD2ED3"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1CEA3AC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rPr>
                <w:b/>
              </w:rPr>
              <w:t xml:space="preserve"> </w:t>
            </w:r>
            <w:r w:rsidRPr="00CF6B2B">
              <w:rPr>
                <w:b/>
              </w:rPr>
              <w:t>and</w:t>
            </w:r>
            <w:r>
              <w:t xml:space="preserve"> </w:t>
            </w:r>
          </w:p>
          <w:p w14:paraId="60DDD43C" w14:textId="77777777" w:rsidR="00D27DBC" w:rsidRPr="00356D1B" w:rsidRDefault="00D27DBC" w:rsidP="00D27DBC">
            <w:pPr>
              <w:pStyle w:val="TAL"/>
              <w:snapToGrid w:val="0"/>
              <w:rPr>
                <w:lang w:eastAsia="ko-KR"/>
              </w:rPr>
            </w:pPr>
            <w:r>
              <w:rPr>
                <w:b/>
              </w:rPr>
              <w:tab/>
            </w:r>
            <w:r>
              <w:rPr>
                <w:b/>
              </w:rPr>
              <w:tab/>
            </w:r>
            <w:r w:rsidRPr="00356D1B">
              <w:t>accessControlPolicyIDs attribute</w:t>
            </w:r>
            <w:r w:rsidRPr="00356D1B">
              <w:rPr>
                <w:i/>
              </w:rPr>
              <w:t xml:space="preserve"> </w:t>
            </w:r>
            <w:r w:rsidRPr="00356D1B">
              <w:rPr>
                <w:b/>
              </w:rPr>
              <w:t xml:space="preserve">set to </w:t>
            </w:r>
            <w:r w:rsidRPr="00356D1B">
              <w:t>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all operations except OPERATION</w:t>
            </w:r>
          </w:p>
          <w:p w14:paraId="3923E9DF"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31CFF551"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1202EE15" w14:textId="77777777" w:rsidR="00D27DBC" w:rsidRPr="00356D1B" w:rsidRDefault="00D27DBC" w:rsidP="00D27DBC">
            <w:pPr>
              <w:pStyle w:val="TAL"/>
              <w:snapToGrid w:val="0"/>
              <w:rPr>
                <w:b/>
                <w:kern w:val="1"/>
              </w:rPr>
            </w:pPr>
            <w:r w:rsidRPr="00356D1B">
              <w:rPr>
                <w:b/>
              </w:rPr>
              <w:t xml:space="preserve">        }</w:t>
            </w:r>
          </w:p>
        </w:tc>
      </w:tr>
      <w:tr w:rsidR="00D27DBC" w:rsidRPr="00C700CC" w14:paraId="3CCAD62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390BE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89A7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BDD8883" w14:textId="77777777" w:rsidR="00D27DBC" w:rsidRPr="00356D1B" w:rsidRDefault="00D27DBC" w:rsidP="00D27DBC">
            <w:pPr>
              <w:pStyle w:val="TAL"/>
              <w:snapToGrid w:val="0"/>
              <w:jc w:val="center"/>
              <w:rPr>
                <w:b/>
              </w:rPr>
            </w:pPr>
            <w:r w:rsidRPr="00356D1B">
              <w:rPr>
                <w:b/>
              </w:rPr>
              <w:t>Direction</w:t>
            </w:r>
          </w:p>
        </w:tc>
      </w:tr>
      <w:tr w:rsidR="00D27DBC" w:rsidRPr="00C700CC" w14:paraId="71540FAB" w14:textId="77777777" w:rsidTr="00D27DBC">
        <w:trPr>
          <w:trHeight w:val="962"/>
          <w:jc w:val="center"/>
        </w:trPr>
        <w:tc>
          <w:tcPr>
            <w:tcW w:w="1853" w:type="dxa"/>
            <w:vMerge/>
            <w:tcBorders>
              <w:left w:val="single" w:sz="4" w:space="0" w:color="000000"/>
              <w:right w:val="single" w:sz="4" w:space="0" w:color="000000"/>
            </w:tcBorders>
          </w:tcPr>
          <w:p w14:paraId="4C8706F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3E9C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3CD7221"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3BA04437"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E65BED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7BF5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7183A0"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40EA13A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FFA861"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EB8779"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Pr>
                <w:szCs w:val="18"/>
              </w:rPr>
              <w:tab/>
            </w:r>
            <w:r w:rsidRPr="00356D1B">
              <w:rPr>
                <w:szCs w:val="18"/>
              </w:rPr>
              <w:t>(ORIGINATOR_HAS_NO_PRIVILEGE)</w:t>
            </w:r>
            <w:r w:rsidRPr="00356D1B">
              <w:rPr>
                <w:b/>
                <w:szCs w:val="18"/>
              </w:rPr>
              <w:t xml:space="preserve"> </w:t>
            </w:r>
          </w:p>
          <w:p w14:paraId="46B91F1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E7E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BD33F49" w14:textId="77777777" w:rsidR="00D27DBC" w:rsidRPr="00C700CC" w:rsidRDefault="00D27DBC" w:rsidP="00D27DBC">
      <w:pPr>
        <w:pStyle w:val="Standard"/>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5"/>
        <w:gridCol w:w="4313"/>
      </w:tblGrid>
      <w:tr w:rsidR="00D27DBC" w:rsidRPr="00C700CC" w14:paraId="47A9A436" w14:textId="77777777" w:rsidTr="00D27DBC">
        <w:trPr>
          <w:trHeight w:val="20"/>
          <w:jc w:val="center"/>
        </w:trPr>
        <w:tc>
          <w:tcPr>
            <w:tcW w:w="5335" w:type="dxa"/>
            <w:shd w:val="clear" w:color="auto" w:fill="auto"/>
          </w:tcPr>
          <w:p w14:paraId="122F82C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313" w:type="dxa"/>
            <w:shd w:val="clear" w:color="auto" w:fill="auto"/>
          </w:tcPr>
          <w:p w14:paraId="43B9BD8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44729051" w14:textId="77777777" w:rsidTr="00D27DBC">
        <w:trPr>
          <w:trHeight w:val="20"/>
          <w:jc w:val="center"/>
        </w:trPr>
        <w:tc>
          <w:tcPr>
            <w:tcW w:w="5335" w:type="dxa"/>
            <w:shd w:val="clear" w:color="auto" w:fill="auto"/>
          </w:tcPr>
          <w:p w14:paraId="520D8B3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CRE</w:t>
            </w:r>
          </w:p>
        </w:tc>
        <w:tc>
          <w:tcPr>
            <w:tcW w:w="4313" w:type="dxa"/>
            <w:shd w:val="clear" w:color="auto" w:fill="auto"/>
          </w:tcPr>
          <w:p w14:paraId="6CA30137"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4FB7620C" w14:textId="77777777" w:rsidTr="00D27DBC">
        <w:trPr>
          <w:trHeight w:val="20"/>
          <w:jc w:val="center"/>
        </w:trPr>
        <w:tc>
          <w:tcPr>
            <w:tcW w:w="5335" w:type="dxa"/>
            <w:shd w:val="clear" w:color="auto" w:fill="auto"/>
          </w:tcPr>
          <w:p w14:paraId="7A175EA5"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RET</w:t>
            </w:r>
          </w:p>
        </w:tc>
        <w:tc>
          <w:tcPr>
            <w:tcW w:w="4313" w:type="dxa"/>
            <w:shd w:val="clear" w:color="auto" w:fill="auto"/>
          </w:tcPr>
          <w:p w14:paraId="6D96DD5E"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5B70198C" w14:textId="77777777" w:rsidTr="00D27DBC">
        <w:trPr>
          <w:trHeight w:val="20"/>
          <w:jc w:val="center"/>
        </w:trPr>
        <w:tc>
          <w:tcPr>
            <w:tcW w:w="5335" w:type="dxa"/>
            <w:shd w:val="clear" w:color="auto" w:fill="auto"/>
          </w:tcPr>
          <w:p w14:paraId="49394CC9"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UPD</w:t>
            </w:r>
          </w:p>
        </w:tc>
        <w:tc>
          <w:tcPr>
            <w:tcW w:w="4313" w:type="dxa"/>
            <w:shd w:val="clear" w:color="auto" w:fill="auto"/>
          </w:tcPr>
          <w:p w14:paraId="3643A079"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4B47C093" w14:textId="77777777" w:rsidTr="00D27DBC">
        <w:trPr>
          <w:trHeight w:val="20"/>
          <w:jc w:val="center"/>
        </w:trPr>
        <w:tc>
          <w:tcPr>
            <w:tcW w:w="5335" w:type="dxa"/>
            <w:shd w:val="clear" w:color="auto" w:fill="auto"/>
          </w:tcPr>
          <w:p w14:paraId="7690F6A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DEL</w:t>
            </w:r>
          </w:p>
        </w:tc>
        <w:tc>
          <w:tcPr>
            <w:tcW w:w="4313" w:type="dxa"/>
            <w:shd w:val="clear" w:color="auto" w:fill="auto"/>
          </w:tcPr>
          <w:p w14:paraId="32539354" w14:textId="77777777" w:rsidR="00D27DBC" w:rsidRPr="00C700CC" w:rsidRDefault="00D27DBC" w:rsidP="00D27DBC">
            <w:pPr>
              <w:pStyle w:val="TAL"/>
              <w:keepLines w:val="0"/>
              <w:rPr>
                <w:rFonts w:cs="Arial"/>
                <w:szCs w:val="18"/>
              </w:rPr>
            </w:pPr>
            <w:r w:rsidRPr="00C700CC">
              <w:rPr>
                <w:rFonts w:cs="Arial"/>
                <w:szCs w:val="18"/>
              </w:rPr>
              <w:t>DELETE</w:t>
            </w:r>
          </w:p>
        </w:tc>
      </w:tr>
    </w:tbl>
    <w:p w14:paraId="1AB3B70C" w14:textId="77777777" w:rsidR="00D27DBC" w:rsidRDefault="00D27DBC" w:rsidP="00D27DBC">
      <w:pPr>
        <w:pStyle w:val="Standard"/>
        <w:rPr>
          <w:rFonts w:eastAsia="SimSun" w:hint="eastAsia"/>
        </w:rPr>
      </w:pPr>
    </w:p>
    <w:p w14:paraId="7B82138F" w14:textId="77777777" w:rsidR="00D27DBC" w:rsidRDefault="00D27DBC" w:rsidP="00D27DBC">
      <w:pPr>
        <w:pStyle w:val="6"/>
      </w:pPr>
      <w:bookmarkStart w:id="2130" w:name="_Toc498354508"/>
      <w:bookmarkStart w:id="2131" w:name="_Toc504121116"/>
      <w:r w:rsidRPr="00C700CC">
        <w:lastRenderedPageBreak/>
        <w:t>TP/oneM2M/CSE/GMG</w:t>
      </w:r>
      <w:r>
        <w:rPr>
          <w:lang w:val="en-US"/>
        </w:rPr>
        <w:t>/</w:t>
      </w:r>
      <w:r w:rsidRPr="00C700CC">
        <w:t>00</w:t>
      </w:r>
      <w:r>
        <w:t>5</w:t>
      </w:r>
      <w:bookmarkEnd w:id="2130"/>
      <w:bookmarkEnd w:id="21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26FB4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8354A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0FCD1" w14:textId="77777777" w:rsidR="00D27DBC" w:rsidRPr="00356D1B" w:rsidRDefault="00D27DBC" w:rsidP="00D27DBC">
            <w:pPr>
              <w:pStyle w:val="TAL"/>
              <w:snapToGrid w:val="0"/>
            </w:pPr>
            <w:r w:rsidRPr="00356D1B">
              <w:t>TP/oneM2M/CSE/</w:t>
            </w:r>
            <w:r w:rsidRPr="00356D1B">
              <w:rPr>
                <w:lang w:eastAsia="ko-KR"/>
              </w:rPr>
              <w:t>GMG</w:t>
            </w:r>
            <w:r w:rsidRPr="00356D1B">
              <w:t>/00</w:t>
            </w:r>
            <w:r>
              <w:t>5</w:t>
            </w:r>
          </w:p>
        </w:tc>
      </w:tr>
      <w:tr w:rsidR="00D27DBC" w:rsidRPr="00C700CC" w14:paraId="59401A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73D12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2C943F" w14:textId="77777777" w:rsidR="00D27DBC" w:rsidRPr="00356D1B" w:rsidRDefault="00D27DBC" w:rsidP="00D27DBC">
            <w:pPr>
              <w:pStyle w:val="TAL"/>
              <w:snapToGrid w:val="0"/>
              <w:rPr>
                <w:color w:val="000000"/>
              </w:rPr>
            </w:pPr>
            <w:r w:rsidRPr="00356D1B">
              <w:t xml:space="preserve">Check that IUT </w:t>
            </w:r>
            <w:r>
              <w:t>performs</w:t>
            </w:r>
            <w:r w:rsidRPr="00356D1B">
              <w:t xml:space="preserve"> a</w:t>
            </w:r>
            <w:r>
              <w:t>n</w:t>
            </w:r>
            <w:r w:rsidRPr="00356D1B">
              <w:t xml:space="preserve"> </w:t>
            </w:r>
            <w:r>
              <w:rPr>
                <w:i/>
              </w:rPr>
              <w:t xml:space="preserve">OPERATION </w:t>
            </w:r>
            <w:r w:rsidRPr="00356D1B">
              <w:t>request for each resource in memberIDs with no relative address appended to it.</w:t>
            </w:r>
          </w:p>
        </w:tc>
      </w:tr>
      <w:tr w:rsidR="00D27DBC" w:rsidRPr="00C700CC" w14:paraId="708C740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36B3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944E4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62028F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74D0AA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9DE90E" w14:textId="77777777" w:rsidR="00D27DBC" w:rsidRPr="00356D1B" w:rsidRDefault="00D27DBC" w:rsidP="00D27DBC">
            <w:pPr>
              <w:pStyle w:val="TAL"/>
              <w:snapToGrid w:val="0"/>
            </w:pPr>
            <w:r>
              <w:t>Release 1</w:t>
            </w:r>
          </w:p>
        </w:tc>
      </w:tr>
      <w:tr w:rsidR="00D27DBC" w:rsidRPr="00C700CC" w14:paraId="33C435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1DED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DFB8E0" w14:textId="77777777" w:rsidR="00D27DBC" w:rsidRPr="00356D1B" w:rsidRDefault="00D27DBC" w:rsidP="00D27DBC">
            <w:pPr>
              <w:pStyle w:val="TAL"/>
              <w:snapToGrid w:val="0"/>
            </w:pPr>
            <w:r w:rsidRPr="00356D1B">
              <w:t>CF01</w:t>
            </w:r>
          </w:p>
        </w:tc>
      </w:tr>
      <w:tr w:rsidR="00D27DBC" w:rsidRPr="00C700CC" w14:paraId="3BCF9D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36FEF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02A9D" w14:textId="77777777" w:rsidR="00D27DBC" w:rsidRPr="00356D1B" w:rsidRDefault="00D27DBC" w:rsidP="00D27DBC">
            <w:pPr>
              <w:pStyle w:val="TAL"/>
              <w:snapToGrid w:val="0"/>
            </w:pPr>
            <w:r w:rsidRPr="00356D1B">
              <w:t>PICS_CSE</w:t>
            </w:r>
          </w:p>
        </w:tc>
      </w:tr>
      <w:tr w:rsidR="00D27DBC" w:rsidRPr="00C700CC" w14:paraId="1A18F31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6DC263B"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B3708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CF02B9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C4AC5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privileges to</w:t>
            </w:r>
            <w:r>
              <w:t xml:space="preserve"> </w:t>
            </w:r>
            <w:r w:rsidRPr="00356D1B">
              <w:t xml:space="preserve">perform </w:t>
            </w:r>
            <w:r>
              <w:tab/>
            </w:r>
            <w:r>
              <w:tab/>
            </w:r>
            <w:r>
              <w:tab/>
            </w:r>
            <w:r>
              <w:tab/>
            </w:r>
            <w:r w:rsidRPr="00356D1B">
              <w:t xml:space="preserve">CREATE </w:t>
            </w:r>
            <w:r w:rsidRPr="00CF6B2B">
              <w:rPr>
                <w:b/>
              </w:rPr>
              <w:t>and</w:t>
            </w:r>
          </w:p>
          <w:p w14:paraId="3815B006" w14:textId="77777777" w:rsidR="00D27DBC" w:rsidRPr="00356D1B" w:rsidRDefault="00D27DBC" w:rsidP="00D27DBC">
            <w:pPr>
              <w:pStyle w:val="TAL"/>
              <w:snapToGrid w:val="0"/>
              <w:rPr>
                <w:b/>
              </w:rPr>
            </w:pPr>
            <w:r w:rsidRPr="00356D1B">
              <w:t xml:space="preserve">           </w:t>
            </w:r>
            <w:r>
              <w:tab/>
            </w:r>
            <w:r w:rsidRPr="00356D1B">
              <w:t xml:space="preserve">memberType attribute </w:t>
            </w:r>
            <w:r w:rsidRPr="00356D1B">
              <w:rPr>
                <w:b/>
              </w:rPr>
              <w:t>set to</w:t>
            </w:r>
            <w:r w:rsidRPr="00356D1B">
              <w:t xml:space="preserve"> AE AE </w:t>
            </w:r>
            <w:r w:rsidRPr="00356D1B">
              <w:rPr>
                <w:b/>
              </w:rPr>
              <w:t>and</w:t>
            </w:r>
          </w:p>
          <w:p w14:paraId="330EA53B" w14:textId="77777777" w:rsidR="00D27DBC" w:rsidRPr="00356D1B" w:rsidRDefault="00D27DBC" w:rsidP="00D27DBC">
            <w:pPr>
              <w:pStyle w:val="TAL"/>
              <w:snapToGrid w:val="0"/>
            </w:pPr>
            <w:r w:rsidRPr="00356D1B">
              <w:rPr>
                <w:lang w:eastAsia="ko-KR"/>
              </w:rPr>
              <w:tab/>
            </w:r>
            <w:r w:rsidRPr="00356D1B">
              <w:rPr>
                <w:lang w:eastAsia="ko-KR"/>
              </w:rPr>
              <w:tab/>
            </w:r>
            <w:r>
              <w:rPr>
                <w:lang w:eastAsia="ko-KR"/>
              </w:rPr>
              <w:t>m</w:t>
            </w:r>
            <w:r w:rsidRPr="00356D1B">
              <w:rPr>
                <w:lang w:eastAsia="ko-KR"/>
              </w:rPr>
              <w:t xml:space="preserve">emberIDs attribute </w:t>
            </w:r>
            <w:r w:rsidRPr="00356D1B">
              <w:rPr>
                <w:b/>
                <w:lang w:eastAsia="ko-KR"/>
              </w:rPr>
              <w:t>set to</w:t>
            </w:r>
            <w:r w:rsidRPr="00356D1B">
              <w:rPr>
                <w:lang w:eastAsia="ko-KR"/>
              </w:rPr>
              <w:t xml:space="preserve"> </w:t>
            </w:r>
            <w:r w:rsidRPr="00356D1B">
              <w:t xml:space="preserve">MEMBER_RESOURCE_ADDRESS1, </w:t>
            </w:r>
          </w:p>
          <w:p w14:paraId="53E5941C" w14:textId="77777777" w:rsidR="00D27DBC" w:rsidRPr="00356D1B" w:rsidRDefault="00D27DBC" w:rsidP="00D27DBC">
            <w:pPr>
              <w:pStyle w:val="TAL"/>
              <w:snapToGrid w:val="0"/>
            </w:pPr>
            <w:r w:rsidRPr="00356D1B">
              <w:t xml:space="preserve">                                                        MEMBER_RESOURCE_ADDRESS2</w:t>
            </w:r>
          </w:p>
          <w:p w14:paraId="296FE18C"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r w:rsidRPr="00356D1B">
              <w:rPr>
                <w:b/>
              </w:rPr>
              <w:t xml:space="preserve"> </w:t>
            </w:r>
          </w:p>
          <w:p w14:paraId="442C7680" w14:textId="77777777" w:rsidR="00D27DBC" w:rsidRPr="00356D1B" w:rsidRDefault="00D27DBC" w:rsidP="00D27DBC">
            <w:pPr>
              <w:pStyle w:val="TAL"/>
              <w:snapToGrid w:val="0"/>
            </w:pPr>
            <w:r>
              <w:rPr>
                <w:b/>
              </w:rPr>
              <w:tab/>
            </w:r>
            <w:r w:rsidRPr="00356D1B">
              <w:rPr>
                <w:b/>
              </w:rPr>
              <w:t>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p>
          <w:p w14:paraId="78CAE0A4" w14:textId="77777777" w:rsidR="00D27DBC" w:rsidRPr="00356D1B" w:rsidRDefault="00D27DBC" w:rsidP="00D27DBC">
            <w:pPr>
              <w:pStyle w:val="TAL"/>
              <w:snapToGrid w:val="0"/>
              <w:rPr>
                <w:b/>
                <w:kern w:val="1"/>
              </w:rPr>
            </w:pPr>
            <w:r w:rsidRPr="00356D1B">
              <w:rPr>
                <w:b/>
              </w:rPr>
              <w:t xml:space="preserve"> }</w:t>
            </w:r>
          </w:p>
        </w:tc>
      </w:tr>
      <w:tr w:rsidR="00D27DBC" w:rsidRPr="00C700CC" w14:paraId="60B9DB1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A3332A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2AA3A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D44076" w14:textId="77777777" w:rsidR="00D27DBC" w:rsidRPr="00356D1B" w:rsidRDefault="00D27DBC" w:rsidP="00D27DBC">
            <w:pPr>
              <w:pStyle w:val="TAL"/>
              <w:snapToGrid w:val="0"/>
              <w:jc w:val="center"/>
              <w:rPr>
                <w:b/>
              </w:rPr>
            </w:pPr>
            <w:r w:rsidRPr="00356D1B">
              <w:rPr>
                <w:b/>
              </w:rPr>
              <w:t>Direction</w:t>
            </w:r>
          </w:p>
        </w:tc>
      </w:tr>
      <w:tr w:rsidR="00D27DBC" w:rsidRPr="00C700CC" w14:paraId="33679704" w14:textId="77777777" w:rsidTr="00D27DBC">
        <w:trPr>
          <w:trHeight w:val="962"/>
          <w:jc w:val="center"/>
        </w:trPr>
        <w:tc>
          <w:tcPr>
            <w:tcW w:w="1853" w:type="dxa"/>
            <w:vMerge/>
            <w:tcBorders>
              <w:left w:val="single" w:sz="4" w:space="0" w:color="000000"/>
              <w:right w:val="single" w:sz="4" w:space="0" w:color="000000"/>
            </w:tcBorders>
          </w:tcPr>
          <w:p w14:paraId="5515D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4F1B3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FD350CF"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D01AE0"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02A3B8A7" w14:textId="77777777" w:rsidR="00D27DBC" w:rsidRPr="00356D1B" w:rsidRDefault="00D27DBC" w:rsidP="00D27DBC">
            <w:pPr>
              <w:pStyle w:val="TAL"/>
              <w:snapToGrid w:val="0"/>
              <w:ind w:firstLineChars="300" w:firstLine="540"/>
              <w:rPr>
                <w:b/>
              </w:rPr>
            </w:pPr>
            <w:r w:rsidRPr="00356D1B">
              <w:rPr>
                <w:b/>
              </w:rPr>
              <w:t xml:space="preserve"> </w:t>
            </w:r>
            <w:r w:rsidRPr="00356D1B">
              <w:t xml:space="preserve">Resource Type </w:t>
            </w:r>
            <w:r w:rsidRPr="00356D1B">
              <w:rPr>
                <w:b/>
              </w:rPr>
              <w:t>set to</w:t>
            </w:r>
            <w:r w:rsidRPr="00356D1B">
              <w:t xml:space="preserve"> 3 (container)</w:t>
            </w:r>
            <w:r w:rsidRPr="00356D1B">
              <w:rPr>
                <w:i/>
              </w:rPr>
              <w:t xml:space="preserve"> </w:t>
            </w:r>
            <w:r w:rsidRPr="00356D1B">
              <w:t xml:space="preserve"> </w:t>
            </w:r>
            <w:r w:rsidRPr="00356D1B">
              <w:rPr>
                <w:b/>
              </w:rPr>
              <w:t>and</w:t>
            </w:r>
          </w:p>
          <w:p w14:paraId="5DEF97C3" w14:textId="77777777" w:rsidR="00D27DBC" w:rsidRPr="00356D1B" w:rsidRDefault="00D27DBC" w:rsidP="00D27DBC">
            <w:pPr>
              <w:pStyle w:val="TAL"/>
              <w:snapToGrid w:val="0"/>
            </w:pPr>
            <w:r w:rsidRPr="00356D1B">
              <w:t xml:space="preserve">            Content </w:t>
            </w:r>
            <w:r w:rsidRPr="00356D1B">
              <w:rPr>
                <w:b/>
                <w:lang w:eastAsia="ko-KR"/>
              </w:rPr>
              <w:t>containing</w:t>
            </w:r>
            <w:r w:rsidRPr="00356D1B">
              <w:t xml:space="preserve"> </w:t>
            </w:r>
          </w:p>
          <w:p w14:paraId="4B9DFD6A" w14:textId="77777777" w:rsidR="00D27DBC" w:rsidRPr="001E5FF9" w:rsidRDefault="00D27DBC" w:rsidP="00D27DBC">
            <w:pPr>
              <w:pStyle w:val="TAL"/>
              <w:snapToGrid w:val="0"/>
              <w:ind w:firstLineChars="500" w:firstLine="900"/>
            </w:pPr>
            <w:r w:rsidRPr="00356D1B">
              <w:rPr>
                <w:lang w:eastAsia="ko-KR"/>
              </w:rPr>
              <w:t>container</w:t>
            </w:r>
            <w:r w:rsidRPr="00356D1B">
              <w:rPr>
                <w:rFonts w:hint="eastAsia"/>
                <w:lang w:eastAsia="ko-KR"/>
              </w:rPr>
              <w:t xml:space="preserve"> resource </w:t>
            </w:r>
            <w:r>
              <w:rPr>
                <w:lang w:eastAsia="ko-KR"/>
              </w:rPr>
              <w:t>representation</w:t>
            </w:r>
          </w:p>
          <w:p w14:paraId="070FB9B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54F5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0AD89B8"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819357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25FB3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E23B719"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D92C32">
              <w:rPr>
                <w:i/>
              </w:rPr>
              <w:t>RESPONSE_STATUS_CODE</w:t>
            </w:r>
            <w:r w:rsidRPr="00356D1B">
              <w:rPr>
                <w:szCs w:val="18"/>
              </w:rPr>
              <w:t xml:space="preserve"> </w:t>
            </w:r>
            <w:r w:rsidRPr="00356D1B">
              <w:rPr>
                <w:b/>
                <w:szCs w:val="18"/>
              </w:rPr>
              <w:t>and</w:t>
            </w:r>
          </w:p>
          <w:p w14:paraId="4B342621"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2AA796FB"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7A57F099"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1AB6207C"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5808F51C"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0189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891849" w14:textId="77777777" w:rsidR="00D27DBC" w:rsidRPr="009C0B77" w:rsidRDefault="00D27DBC" w:rsidP="00D27DBC">
      <w:pPr>
        <w:spacing w:after="0"/>
        <w:rPr>
          <w:rFonts w:ascii="Arial" w:hAnsi="Arial"/>
          <w:vanish/>
        </w:rPr>
      </w:pPr>
    </w:p>
    <w:tbl>
      <w:tblPr>
        <w:tblpPr w:leftFromText="180" w:rightFromText="180" w:vertAnchor="text" w:horzAnchor="margin" w:tblpX="108"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2175"/>
        <w:gridCol w:w="3662"/>
      </w:tblGrid>
      <w:tr w:rsidR="00D27DBC" w:rsidRPr="00C700CC" w14:paraId="6CED23C2" w14:textId="77777777" w:rsidTr="00D27DBC">
        <w:trPr>
          <w:trHeight w:val="24"/>
        </w:trPr>
        <w:tc>
          <w:tcPr>
            <w:tcW w:w="3875" w:type="dxa"/>
            <w:shd w:val="clear" w:color="auto" w:fill="auto"/>
          </w:tcPr>
          <w:p w14:paraId="5275641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75" w:type="dxa"/>
            <w:shd w:val="clear" w:color="auto" w:fill="auto"/>
          </w:tcPr>
          <w:p w14:paraId="7C8D94D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62" w:type="dxa"/>
          </w:tcPr>
          <w:p w14:paraId="5E93F36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B5C4834" w14:textId="77777777" w:rsidTr="00D27DBC">
        <w:trPr>
          <w:trHeight w:val="24"/>
        </w:trPr>
        <w:tc>
          <w:tcPr>
            <w:tcW w:w="3875" w:type="dxa"/>
            <w:shd w:val="clear" w:color="auto" w:fill="auto"/>
          </w:tcPr>
          <w:p w14:paraId="6081C0E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CRE</w:t>
            </w:r>
          </w:p>
        </w:tc>
        <w:tc>
          <w:tcPr>
            <w:tcW w:w="2175" w:type="dxa"/>
            <w:shd w:val="clear" w:color="auto" w:fill="auto"/>
          </w:tcPr>
          <w:p w14:paraId="6CD29929" w14:textId="77777777" w:rsidR="00D27DBC" w:rsidRPr="00CE0FB8" w:rsidRDefault="00D27DBC" w:rsidP="00D27DBC">
            <w:pPr>
              <w:pStyle w:val="TAL"/>
              <w:keepLines w:val="0"/>
              <w:rPr>
                <w:rFonts w:cs="Arial"/>
              </w:rPr>
            </w:pPr>
            <w:r w:rsidRPr="00CE0FB8">
              <w:rPr>
                <w:rFonts w:cs="Arial"/>
              </w:rPr>
              <w:t>CREATE</w:t>
            </w:r>
          </w:p>
        </w:tc>
        <w:tc>
          <w:tcPr>
            <w:tcW w:w="3662" w:type="dxa"/>
          </w:tcPr>
          <w:p w14:paraId="664AB706"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3C167198" w14:textId="77777777" w:rsidTr="00D27DBC">
        <w:trPr>
          <w:trHeight w:val="24"/>
        </w:trPr>
        <w:tc>
          <w:tcPr>
            <w:tcW w:w="3875" w:type="dxa"/>
            <w:shd w:val="clear" w:color="auto" w:fill="auto"/>
          </w:tcPr>
          <w:p w14:paraId="7E4AE9B9" w14:textId="77777777" w:rsidR="00D27DBC" w:rsidRPr="00CE0FB8" w:rsidRDefault="00D27DBC" w:rsidP="00D27DBC">
            <w:pPr>
              <w:spacing w:after="0"/>
              <w:rPr>
                <w:rFonts w:ascii="Arial" w:hAnsi="Arial" w:cs="Arial"/>
                <w:sz w:val="18"/>
              </w:rPr>
            </w:pPr>
            <w:r w:rsidRPr="00CE0FB8">
              <w:rPr>
                <w:rFonts w:ascii="Arial" w:hAnsi="Arial" w:cs="Arial"/>
                <w:sz w:val="18"/>
              </w:rPr>
              <w:lastRenderedPageBreak/>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RET</w:t>
            </w:r>
          </w:p>
        </w:tc>
        <w:tc>
          <w:tcPr>
            <w:tcW w:w="2175" w:type="dxa"/>
            <w:shd w:val="clear" w:color="auto" w:fill="auto"/>
          </w:tcPr>
          <w:p w14:paraId="1AF5618F" w14:textId="77777777" w:rsidR="00D27DBC" w:rsidRPr="00CE0FB8" w:rsidRDefault="00D27DBC" w:rsidP="00D27DBC">
            <w:pPr>
              <w:pStyle w:val="TAL"/>
              <w:keepLines w:val="0"/>
              <w:rPr>
                <w:rFonts w:cs="Arial"/>
              </w:rPr>
            </w:pPr>
            <w:r w:rsidRPr="00CE0FB8">
              <w:rPr>
                <w:rFonts w:cs="Arial"/>
              </w:rPr>
              <w:t>RETRIEVE</w:t>
            </w:r>
          </w:p>
        </w:tc>
        <w:tc>
          <w:tcPr>
            <w:tcW w:w="3662" w:type="dxa"/>
          </w:tcPr>
          <w:p w14:paraId="52AC6E75" w14:textId="77777777" w:rsidR="00D27DBC" w:rsidRPr="00CE0FB8" w:rsidRDefault="00D27DBC" w:rsidP="00D27DBC">
            <w:pPr>
              <w:pStyle w:val="TAL"/>
              <w:keepLines w:val="0"/>
              <w:rPr>
                <w:rFonts w:cs="Arial"/>
              </w:rPr>
            </w:pPr>
            <w:r w:rsidRPr="00CE0FB8">
              <w:rPr>
                <w:rFonts w:cs="Arial"/>
              </w:rPr>
              <w:t>2000 (OK)</w:t>
            </w:r>
          </w:p>
        </w:tc>
      </w:tr>
      <w:tr w:rsidR="00D27DBC" w:rsidRPr="00C700CC" w14:paraId="5CD959E4" w14:textId="77777777" w:rsidTr="00D27DBC">
        <w:trPr>
          <w:trHeight w:val="24"/>
        </w:trPr>
        <w:tc>
          <w:tcPr>
            <w:tcW w:w="3875" w:type="dxa"/>
            <w:shd w:val="clear" w:color="auto" w:fill="auto"/>
          </w:tcPr>
          <w:p w14:paraId="4410AE0F"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UPD</w:t>
            </w:r>
          </w:p>
        </w:tc>
        <w:tc>
          <w:tcPr>
            <w:tcW w:w="2175" w:type="dxa"/>
            <w:shd w:val="clear" w:color="auto" w:fill="auto"/>
          </w:tcPr>
          <w:p w14:paraId="4EF2471F" w14:textId="77777777" w:rsidR="00D27DBC" w:rsidRPr="00CE0FB8" w:rsidRDefault="00D27DBC" w:rsidP="00D27DBC">
            <w:pPr>
              <w:pStyle w:val="TAL"/>
              <w:keepLines w:val="0"/>
              <w:rPr>
                <w:rFonts w:cs="Arial"/>
              </w:rPr>
            </w:pPr>
            <w:r w:rsidRPr="00CE0FB8">
              <w:rPr>
                <w:rFonts w:cs="Arial"/>
              </w:rPr>
              <w:t>UPDATE</w:t>
            </w:r>
          </w:p>
        </w:tc>
        <w:tc>
          <w:tcPr>
            <w:tcW w:w="3662" w:type="dxa"/>
          </w:tcPr>
          <w:p w14:paraId="3F9F49A7"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038515A4" w14:textId="77777777" w:rsidTr="00D27DBC">
        <w:trPr>
          <w:trHeight w:val="24"/>
        </w:trPr>
        <w:tc>
          <w:tcPr>
            <w:tcW w:w="3875" w:type="dxa"/>
            <w:shd w:val="clear" w:color="auto" w:fill="auto"/>
          </w:tcPr>
          <w:p w14:paraId="195A71F2"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DEL</w:t>
            </w:r>
          </w:p>
        </w:tc>
        <w:tc>
          <w:tcPr>
            <w:tcW w:w="2175" w:type="dxa"/>
            <w:shd w:val="clear" w:color="auto" w:fill="auto"/>
          </w:tcPr>
          <w:p w14:paraId="3DD21CE4" w14:textId="77777777" w:rsidR="00D27DBC" w:rsidRPr="00CE0FB8" w:rsidRDefault="00D27DBC" w:rsidP="00D27DBC">
            <w:pPr>
              <w:pStyle w:val="TAL"/>
              <w:keepLines w:val="0"/>
              <w:rPr>
                <w:rFonts w:cs="Arial"/>
              </w:rPr>
            </w:pPr>
            <w:r w:rsidRPr="00CE0FB8">
              <w:rPr>
                <w:rFonts w:cs="Arial"/>
              </w:rPr>
              <w:t>DELETE</w:t>
            </w:r>
          </w:p>
        </w:tc>
        <w:tc>
          <w:tcPr>
            <w:tcW w:w="3662" w:type="dxa"/>
          </w:tcPr>
          <w:p w14:paraId="40AB37B6" w14:textId="77777777" w:rsidR="00D27DBC" w:rsidRPr="00CE0FB8" w:rsidRDefault="00D27DBC" w:rsidP="00D27DBC">
            <w:pPr>
              <w:pStyle w:val="TAL"/>
              <w:keepLines w:val="0"/>
              <w:rPr>
                <w:rFonts w:cs="Arial"/>
              </w:rPr>
            </w:pPr>
            <w:r w:rsidRPr="00CE0FB8">
              <w:rPr>
                <w:rFonts w:cs="Arial"/>
              </w:rPr>
              <w:t>2002 (DELETED)</w:t>
            </w:r>
          </w:p>
        </w:tc>
      </w:tr>
    </w:tbl>
    <w:p w14:paraId="239BE3DC" w14:textId="77777777" w:rsidR="00D27DBC" w:rsidRDefault="00D27DBC" w:rsidP="00D27DBC">
      <w:pPr>
        <w:pStyle w:val="6"/>
      </w:pPr>
      <w:bookmarkStart w:id="2132" w:name="_Toc498354509"/>
      <w:bookmarkStart w:id="2133" w:name="_Toc504121117"/>
      <w:r w:rsidRPr="00C700CC">
        <w:lastRenderedPageBreak/>
        <w:t>TP/oneM2M/CSE/GMG</w:t>
      </w:r>
      <w:r>
        <w:rPr>
          <w:lang w:val="en-US"/>
        </w:rPr>
        <w:t>/</w:t>
      </w:r>
      <w:r w:rsidRPr="00C700CC">
        <w:t>00</w:t>
      </w:r>
      <w:r>
        <w:t>6</w:t>
      </w:r>
      <w:bookmarkEnd w:id="2132"/>
      <w:bookmarkEnd w:id="213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85C288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E813A0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9AEBFE" w14:textId="77777777" w:rsidR="00D27DBC" w:rsidRPr="00356D1B" w:rsidRDefault="00D27DBC" w:rsidP="00D27DBC">
            <w:pPr>
              <w:pStyle w:val="TAL"/>
              <w:snapToGrid w:val="0"/>
            </w:pPr>
            <w:r w:rsidRPr="00356D1B">
              <w:t>TP/oneM2M/CSE/</w:t>
            </w:r>
            <w:r w:rsidRPr="00356D1B">
              <w:rPr>
                <w:lang w:eastAsia="ko-KR"/>
              </w:rPr>
              <w:t>GMG</w:t>
            </w:r>
            <w:r w:rsidRPr="00356D1B">
              <w:t>/00</w:t>
            </w:r>
            <w:r>
              <w:t>6</w:t>
            </w:r>
          </w:p>
        </w:tc>
      </w:tr>
      <w:tr w:rsidR="00D27DBC" w:rsidRPr="00C700CC" w14:paraId="1D5408F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8B477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4416F34" w14:textId="77777777" w:rsidR="00D27DBC" w:rsidRPr="00356D1B" w:rsidRDefault="00D27DBC" w:rsidP="00D27DBC">
            <w:pPr>
              <w:pStyle w:val="TAL"/>
              <w:snapToGrid w:val="0"/>
              <w:rPr>
                <w:color w:val="000000"/>
              </w:rPr>
            </w:pPr>
            <w:r w:rsidRPr="00356D1B">
              <w:t xml:space="preserve">Check that IUT </w:t>
            </w:r>
            <w:r>
              <w:t>perfomrs</w:t>
            </w:r>
            <w:r w:rsidRPr="00356D1B">
              <w:t xml:space="preserve"> a</w:t>
            </w:r>
            <w:r>
              <w:t xml:space="preserve">n </w:t>
            </w:r>
            <w:r>
              <w:rPr>
                <w:i/>
              </w:rPr>
              <w:t xml:space="preserve">OPERATION </w:t>
            </w:r>
            <w:r w:rsidRPr="00356D1B">
              <w:t xml:space="preserve"> request for each resource in memberIDs with a relative address appended to it.</w:t>
            </w:r>
          </w:p>
        </w:tc>
      </w:tr>
      <w:tr w:rsidR="00D27DBC" w:rsidRPr="00C700CC" w14:paraId="6C0C38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BE8B4D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6F408C"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F1CAC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EF4A3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FFBDAF" w14:textId="77777777" w:rsidR="00D27DBC" w:rsidRPr="00356D1B" w:rsidRDefault="00D27DBC" w:rsidP="00D27DBC">
            <w:pPr>
              <w:pStyle w:val="TAL"/>
              <w:snapToGrid w:val="0"/>
            </w:pPr>
            <w:r>
              <w:t>Release 1</w:t>
            </w:r>
          </w:p>
        </w:tc>
      </w:tr>
      <w:tr w:rsidR="00D27DBC" w:rsidRPr="00C700CC" w14:paraId="2D98DFB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A21FAF3"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A51EBB" w14:textId="77777777" w:rsidR="00D27DBC" w:rsidRPr="00356D1B" w:rsidRDefault="00D27DBC" w:rsidP="00D27DBC">
            <w:pPr>
              <w:pStyle w:val="TAL"/>
              <w:snapToGrid w:val="0"/>
            </w:pPr>
            <w:r w:rsidRPr="00356D1B">
              <w:t>CF01</w:t>
            </w:r>
          </w:p>
        </w:tc>
      </w:tr>
      <w:tr w:rsidR="00D27DBC" w:rsidRPr="00C700CC" w14:paraId="54022E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CCAA1D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B02181" w14:textId="77777777" w:rsidR="00D27DBC" w:rsidRPr="00356D1B" w:rsidRDefault="00D27DBC" w:rsidP="00D27DBC">
            <w:pPr>
              <w:pStyle w:val="TAL"/>
              <w:snapToGrid w:val="0"/>
            </w:pPr>
            <w:r w:rsidRPr="00356D1B">
              <w:t>PICS_CSE</w:t>
            </w:r>
          </w:p>
        </w:tc>
      </w:tr>
      <w:tr w:rsidR="00D27DBC" w:rsidRPr="00C700CC" w14:paraId="7D44FEB8"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C38504"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D2E2F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258EE0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8B0380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t xml:space="preserve"> </w:t>
            </w:r>
            <w:r w:rsidRPr="00356D1B">
              <w:rPr>
                <w:b/>
              </w:rPr>
              <w:t xml:space="preserve">containing </w:t>
            </w:r>
            <w:r>
              <w:rPr>
                <w:b/>
              </w:rPr>
              <w:tab/>
            </w:r>
            <w:r>
              <w:rPr>
                <w:b/>
              </w:rPr>
              <w:tab/>
            </w:r>
            <w:r>
              <w:rPr>
                <w:b/>
              </w:rPr>
              <w:tab/>
            </w:r>
            <w:r w:rsidRPr="00CF6B2B">
              <w:t>membersAccessControlPolicyIDs</w:t>
            </w:r>
            <w:r w:rsidRPr="00356D1B">
              <w:rPr>
                <w:i/>
              </w:rPr>
              <w:t xml:space="preserve"> </w:t>
            </w:r>
            <w:r w:rsidRPr="00356D1B">
              <w:t xml:space="preserve">attribute </w:t>
            </w:r>
            <w:r w:rsidRPr="00CF6B2B">
              <w:rPr>
                <w:b/>
              </w:rPr>
              <w:t>set to</w:t>
            </w:r>
            <w:r w:rsidRPr="00356D1B">
              <w:rPr>
                <w:b/>
                <w:i/>
              </w:rPr>
              <w:t xml:space="preserve"> </w:t>
            </w:r>
            <w:r w:rsidRPr="00356D1B">
              <w:t xml:space="preserve">allow the AE privileges to   </w:t>
            </w:r>
          </w:p>
          <w:p w14:paraId="2B62CBFF" w14:textId="77777777" w:rsidR="00D27DBC" w:rsidRDefault="00D27DBC" w:rsidP="00D27DBC">
            <w:pPr>
              <w:pStyle w:val="TAL"/>
              <w:snapToGrid w:val="0"/>
              <w:rPr>
                <w:b/>
              </w:rPr>
            </w:pPr>
            <w:r w:rsidRPr="00356D1B">
              <w:t xml:space="preserve">           </w:t>
            </w:r>
            <w:r>
              <w:tab/>
            </w:r>
            <w:r>
              <w:tab/>
            </w:r>
            <w:r w:rsidRPr="00356D1B">
              <w:t xml:space="preserve">perform CREATE </w:t>
            </w:r>
            <w:r>
              <w:rPr>
                <w:b/>
              </w:rPr>
              <w:t>and</w:t>
            </w:r>
          </w:p>
          <w:p w14:paraId="0838D2DA" w14:textId="77777777" w:rsidR="00D27DBC" w:rsidRDefault="00D27DBC" w:rsidP="00D27DBC">
            <w:pPr>
              <w:pStyle w:val="TAL"/>
              <w:snapToGrid w:val="0"/>
              <w:rPr>
                <w:b/>
                <w:lang w:eastAsia="ko-KR"/>
              </w:rPr>
            </w:pPr>
            <w:r>
              <w:rPr>
                <w:b/>
              </w:rPr>
              <w:tab/>
            </w:r>
            <w:r>
              <w:rPr>
                <w:b/>
              </w:rPr>
              <w:tab/>
            </w:r>
            <w:r w:rsidRPr="00356D1B">
              <w:t xml:space="preserve">memberType attribute </w:t>
            </w:r>
            <w:r w:rsidRPr="00356D1B">
              <w:rPr>
                <w:b/>
              </w:rPr>
              <w:t>set to</w:t>
            </w:r>
            <w:r w:rsidRPr="00356D1B">
              <w:t xml:space="preserve"> AE </w:t>
            </w:r>
            <w:r w:rsidRPr="00356D1B">
              <w:rPr>
                <w:b/>
              </w:rPr>
              <w:t>and</w:t>
            </w:r>
            <w:r w:rsidRPr="00356D1B">
              <w:rPr>
                <w:rFonts w:hint="eastAsia"/>
                <w:b/>
                <w:lang w:eastAsia="ko-KR"/>
              </w:rPr>
              <w:t xml:space="preserve"> </w:t>
            </w:r>
          </w:p>
          <w:p w14:paraId="06FDA72D" w14:textId="77777777" w:rsidR="00D27DBC" w:rsidRPr="00356D1B" w:rsidRDefault="00D27DBC" w:rsidP="00D27DBC">
            <w:pPr>
              <w:pStyle w:val="TAL"/>
              <w:snapToGrid w:val="0"/>
              <w:rPr>
                <w:b/>
              </w:rPr>
            </w:pPr>
            <w:r>
              <w:rPr>
                <w:b/>
                <w:lang w:eastAsia="ko-KR"/>
              </w:rPr>
              <w:tab/>
            </w:r>
            <w:r>
              <w:rPr>
                <w:b/>
                <w:lang w:eastAsia="ko-KR"/>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4C0322BE" w14:textId="77777777" w:rsidR="00D27DBC" w:rsidRPr="00356D1B" w:rsidRDefault="00D27DBC" w:rsidP="00D27DBC">
            <w:pPr>
              <w:pStyle w:val="TAL"/>
              <w:snapToGrid w:val="0"/>
            </w:pPr>
            <w:r w:rsidRPr="00356D1B">
              <w:t xml:space="preserve">                                                        MEMBER_RESOURCE_ADDRESS2</w:t>
            </w:r>
          </w:p>
          <w:p w14:paraId="2F58B21C"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78B5A2E7" w14:textId="77777777" w:rsidR="00D27DBC" w:rsidRPr="00356D1B" w:rsidRDefault="00D27DBC" w:rsidP="00D27DBC">
            <w:pPr>
              <w:pStyle w:val="TAL"/>
              <w:snapToGrid w:val="0"/>
            </w:pPr>
            <w:r w:rsidRPr="00356D1B">
              <w:rPr>
                <w:b/>
              </w:rPr>
              <w:t xml:space="preserve">      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6B3763BD"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46FA322F" w14:textId="77777777" w:rsidR="00D27DBC" w:rsidRPr="001E5FF9" w:rsidRDefault="00D27DBC" w:rsidP="00D27DBC">
            <w:pPr>
              <w:pStyle w:val="TAL"/>
              <w:snapToGrid w:val="0"/>
            </w:pPr>
            <w:r>
              <w:rPr>
                <w:b/>
              </w:rPr>
              <w:tab/>
            </w:r>
            <w:r>
              <w:rPr>
                <w:b/>
              </w:rPr>
              <w:tab/>
            </w:r>
            <w:r>
              <w:t xml:space="preserve">resourceName attribute </w:t>
            </w:r>
            <w:r>
              <w:rPr>
                <w:b/>
              </w:rPr>
              <w:t xml:space="preserve">set to </w:t>
            </w:r>
            <w:r>
              <w:t>NAME</w:t>
            </w:r>
          </w:p>
          <w:p w14:paraId="07641DE7" w14:textId="77777777" w:rsidR="00D27DBC"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w:t>
            </w:r>
            <w:r>
              <w:t xml:space="preserve">urce at MEMBER_RESOURCE_ADDRESS2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26DBDED1" w14:textId="77777777" w:rsidR="00D27DBC" w:rsidRPr="00D9000D" w:rsidRDefault="00D27DBC" w:rsidP="00D27DBC">
            <w:pPr>
              <w:pStyle w:val="TAL"/>
              <w:snapToGrid w:val="0"/>
            </w:pPr>
            <w:r>
              <w:rPr>
                <w:b/>
              </w:rPr>
              <w:tab/>
            </w:r>
            <w:r>
              <w:rPr>
                <w:b/>
              </w:rPr>
              <w:tab/>
            </w:r>
            <w:r>
              <w:t xml:space="preserve">resourceName attribute </w:t>
            </w:r>
            <w:r>
              <w:rPr>
                <w:b/>
              </w:rPr>
              <w:t xml:space="preserve">set to </w:t>
            </w:r>
            <w:r>
              <w:t>NAME</w:t>
            </w:r>
          </w:p>
          <w:p w14:paraId="5BFFBEBB" w14:textId="77777777" w:rsidR="00D27DBC" w:rsidRPr="00356D1B" w:rsidRDefault="00D27DBC" w:rsidP="00D27DBC">
            <w:pPr>
              <w:pStyle w:val="TAL"/>
              <w:snapToGrid w:val="0"/>
              <w:rPr>
                <w:b/>
                <w:kern w:val="1"/>
              </w:rPr>
            </w:pPr>
            <w:r w:rsidRPr="00356D1B">
              <w:rPr>
                <w:b/>
              </w:rPr>
              <w:t>}</w:t>
            </w:r>
          </w:p>
        </w:tc>
      </w:tr>
      <w:tr w:rsidR="00D27DBC" w:rsidRPr="00C700CC" w14:paraId="57451F1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AECE38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E1E100"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819BDD" w14:textId="77777777" w:rsidR="00D27DBC" w:rsidRPr="00356D1B" w:rsidRDefault="00D27DBC" w:rsidP="00D27DBC">
            <w:pPr>
              <w:pStyle w:val="TAL"/>
              <w:snapToGrid w:val="0"/>
              <w:jc w:val="center"/>
              <w:rPr>
                <w:b/>
              </w:rPr>
            </w:pPr>
            <w:r w:rsidRPr="00356D1B">
              <w:rPr>
                <w:b/>
              </w:rPr>
              <w:t>Direction</w:t>
            </w:r>
          </w:p>
        </w:tc>
      </w:tr>
      <w:tr w:rsidR="00D27DBC" w:rsidRPr="00C700CC" w14:paraId="1556F354" w14:textId="77777777" w:rsidTr="00D27DBC">
        <w:trPr>
          <w:trHeight w:val="962"/>
          <w:jc w:val="center"/>
        </w:trPr>
        <w:tc>
          <w:tcPr>
            <w:tcW w:w="1853" w:type="dxa"/>
            <w:vMerge/>
            <w:tcBorders>
              <w:left w:val="single" w:sz="4" w:space="0" w:color="000000"/>
              <w:right w:val="single" w:sz="4" w:space="0" w:color="000000"/>
            </w:tcBorders>
          </w:tcPr>
          <w:p w14:paraId="11C76D5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BB236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84952F2"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w:t>
            </w:r>
            <w:r>
              <w:t>fopt</w:t>
            </w:r>
            <w:r w:rsidRPr="00356D1B">
              <w:t>/</w:t>
            </w:r>
            <w:r>
              <w:t>NAME</w:t>
            </w:r>
            <w:r w:rsidRPr="00356D1B">
              <w:rPr>
                <w:i/>
              </w:rPr>
              <w:t xml:space="preserve"> </w:t>
            </w:r>
            <w:r w:rsidRPr="00356D1B">
              <w:rPr>
                <w:b/>
              </w:rPr>
              <w:t>and</w:t>
            </w:r>
          </w:p>
          <w:p w14:paraId="600000C7"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7B2ABD96" w14:textId="77777777" w:rsidR="00D27DBC" w:rsidRPr="00356D1B" w:rsidRDefault="00D27DBC" w:rsidP="00D27DBC">
            <w:pPr>
              <w:pStyle w:val="TAL"/>
              <w:snapToGrid w:val="0"/>
              <w:rPr>
                <w:b/>
              </w:rPr>
            </w:pPr>
            <w:r w:rsidRPr="00356D1B">
              <w:t xml:space="preserve">           Content </w:t>
            </w:r>
            <w:r w:rsidRPr="00356D1B">
              <w:rPr>
                <w:b/>
              </w:rPr>
              <w:t>containing</w:t>
            </w:r>
          </w:p>
          <w:p w14:paraId="31B827E4" w14:textId="77777777" w:rsidR="00D27DBC" w:rsidRPr="00356D1B" w:rsidRDefault="00D27DBC" w:rsidP="00D27DBC">
            <w:pPr>
              <w:pStyle w:val="TAL"/>
              <w:snapToGrid w:val="0"/>
              <w:ind w:firstLineChars="550" w:firstLine="990"/>
            </w:pPr>
            <w:r w:rsidRPr="00356D1B">
              <w:rPr>
                <w:lang w:eastAsia="ko-KR"/>
              </w:rPr>
              <w:t>contentInstance</w:t>
            </w:r>
            <w:r w:rsidRPr="00356D1B">
              <w:rPr>
                <w:rFonts w:hint="eastAsia"/>
                <w:lang w:eastAsia="ko-KR"/>
              </w:rPr>
              <w:t xml:space="preserve"> resource</w:t>
            </w:r>
            <w:r w:rsidRPr="00356D1B">
              <w:rPr>
                <w:lang w:eastAsia="ko-KR"/>
              </w:rPr>
              <w:t xml:space="preserve"> representation</w:t>
            </w:r>
          </w:p>
          <w:p w14:paraId="00DF2E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FB076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7054B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3C1896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6F1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71EE70"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0931">
              <w:rPr>
                <w:i/>
              </w:rPr>
              <w:t>RESPONSE_STATUS_CODE</w:t>
            </w:r>
            <w:r w:rsidRPr="00356D1B" w:rsidDel="009C0B77">
              <w:rPr>
                <w:szCs w:val="18"/>
              </w:rPr>
              <w:t xml:space="preserve"> </w:t>
            </w:r>
            <w:r>
              <w:rPr>
                <w:szCs w:val="18"/>
              </w:rPr>
              <w:t xml:space="preserve"> </w:t>
            </w:r>
            <w:r w:rsidRPr="00356D1B">
              <w:rPr>
                <w:b/>
                <w:szCs w:val="18"/>
              </w:rPr>
              <w:t>and</w:t>
            </w:r>
          </w:p>
          <w:p w14:paraId="3CD523EB" w14:textId="77777777" w:rsidR="00D27DBC" w:rsidRPr="00356D1B" w:rsidRDefault="00D27DBC" w:rsidP="00D27DBC">
            <w:pPr>
              <w:pStyle w:val="TAL"/>
              <w:snapToGrid w:val="0"/>
              <w:rPr>
                <w:b/>
              </w:rPr>
            </w:pPr>
            <w:r w:rsidRPr="00356D1B">
              <w:rPr>
                <w:szCs w:val="18"/>
              </w:rPr>
              <w:tab/>
            </w:r>
            <w:r w:rsidRPr="00356D1B">
              <w:t xml:space="preserve">Content </w:t>
            </w:r>
            <w:r w:rsidRPr="00356D1B">
              <w:rPr>
                <w:b/>
              </w:rPr>
              <w:t>containing</w:t>
            </w:r>
          </w:p>
          <w:p w14:paraId="57CFB10E" w14:textId="77777777" w:rsidR="00D27DBC" w:rsidRPr="00356D1B" w:rsidRDefault="00D27DBC" w:rsidP="00D27DBC">
            <w:pPr>
              <w:pStyle w:val="TAL"/>
              <w:snapToGrid w:val="0"/>
              <w:ind w:firstLineChars="250" w:firstLine="450"/>
              <w:rPr>
                <w:lang w:eastAsia="ko-KR"/>
              </w:rPr>
            </w:pPr>
            <w:r w:rsidRPr="00356D1B">
              <w:t xml:space="preserve"> aggregatedResponse message </w:t>
            </w:r>
            <w:r w:rsidRPr="00356D1B">
              <w:rPr>
                <w:rFonts w:hint="eastAsia"/>
                <w:b/>
                <w:lang w:eastAsia="ko-KR"/>
              </w:rPr>
              <w:t>containing</w:t>
            </w:r>
          </w:p>
          <w:p w14:paraId="55C85940"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0214CD10"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730B85F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2087C5"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140DDF6" w14:textId="77777777" w:rsidR="00D27DBC" w:rsidRDefault="00D27DBC" w:rsidP="00D27DBC">
      <w:pPr>
        <w:rPr>
          <w:lang w:eastAsia="ko-KR"/>
        </w:rPr>
      </w:pPr>
    </w:p>
    <w:tbl>
      <w:tblPr>
        <w:tblpPr w:leftFromText="180" w:rightFromText="180" w:vertAnchor="text" w:horzAnchor="margin" w:tblpX="1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2157"/>
        <w:gridCol w:w="3631"/>
      </w:tblGrid>
      <w:tr w:rsidR="00D27DBC" w:rsidRPr="00C700CC" w14:paraId="6005C6C5" w14:textId="77777777" w:rsidTr="00D27DBC">
        <w:trPr>
          <w:trHeight w:val="29"/>
        </w:trPr>
        <w:tc>
          <w:tcPr>
            <w:tcW w:w="3842" w:type="dxa"/>
            <w:shd w:val="clear" w:color="auto" w:fill="auto"/>
          </w:tcPr>
          <w:p w14:paraId="008FF0E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57" w:type="dxa"/>
            <w:shd w:val="clear" w:color="auto" w:fill="auto"/>
          </w:tcPr>
          <w:p w14:paraId="2D1A5D4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31" w:type="dxa"/>
          </w:tcPr>
          <w:p w14:paraId="677A75CA"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49DBB7B" w14:textId="77777777" w:rsidTr="00D27DBC">
        <w:trPr>
          <w:trHeight w:val="29"/>
        </w:trPr>
        <w:tc>
          <w:tcPr>
            <w:tcW w:w="3842" w:type="dxa"/>
            <w:shd w:val="clear" w:color="auto" w:fill="auto"/>
          </w:tcPr>
          <w:p w14:paraId="58A769C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CRE</w:t>
            </w:r>
          </w:p>
        </w:tc>
        <w:tc>
          <w:tcPr>
            <w:tcW w:w="2157" w:type="dxa"/>
            <w:shd w:val="clear" w:color="auto" w:fill="auto"/>
          </w:tcPr>
          <w:p w14:paraId="2992CF71" w14:textId="77777777" w:rsidR="00D27DBC" w:rsidRPr="00CE0FB8" w:rsidRDefault="00D27DBC" w:rsidP="00D27DBC">
            <w:pPr>
              <w:pStyle w:val="TAL"/>
              <w:keepLines w:val="0"/>
              <w:rPr>
                <w:rFonts w:cs="Arial"/>
              </w:rPr>
            </w:pPr>
            <w:r w:rsidRPr="00CE0FB8">
              <w:rPr>
                <w:rFonts w:cs="Arial"/>
              </w:rPr>
              <w:t>CREATE</w:t>
            </w:r>
          </w:p>
        </w:tc>
        <w:tc>
          <w:tcPr>
            <w:tcW w:w="3631" w:type="dxa"/>
          </w:tcPr>
          <w:p w14:paraId="002CE018"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71910BCD" w14:textId="77777777" w:rsidTr="00D27DBC">
        <w:trPr>
          <w:trHeight w:val="29"/>
        </w:trPr>
        <w:tc>
          <w:tcPr>
            <w:tcW w:w="3842" w:type="dxa"/>
            <w:shd w:val="clear" w:color="auto" w:fill="auto"/>
          </w:tcPr>
          <w:p w14:paraId="422E3175"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RET</w:t>
            </w:r>
          </w:p>
        </w:tc>
        <w:tc>
          <w:tcPr>
            <w:tcW w:w="2157" w:type="dxa"/>
            <w:shd w:val="clear" w:color="auto" w:fill="auto"/>
          </w:tcPr>
          <w:p w14:paraId="012C1A38" w14:textId="77777777" w:rsidR="00D27DBC" w:rsidRPr="00CE0FB8" w:rsidRDefault="00D27DBC" w:rsidP="00D27DBC">
            <w:pPr>
              <w:pStyle w:val="TAL"/>
              <w:keepLines w:val="0"/>
              <w:rPr>
                <w:rFonts w:cs="Arial"/>
              </w:rPr>
            </w:pPr>
            <w:r w:rsidRPr="00CE0FB8">
              <w:rPr>
                <w:rFonts w:cs="Arial"/>
              </w:rPr>
              <w:t>RETRIEVE</w:t>
            </w:r>
          </w:p>
        </w:tc>
        <w:tc>
          <w:tcPr>
            <w:tcW w:w="3631" w:type="dxa"/>
          </w:tcPr>
          <w:p w14:paraId="13F6791D" w14:textId="77777777" w:rsidR="00D27DBC" w:rsidRPr="00CE0FB8" w:rsidRDefault="00D27DBC" w:rsidP="00D27DBC">
            <w:pPr>
              <w:pStyle w:val="TAL"/>
              <w:keepLines w:val="0"/>
              <w:rPr>
                <w:rFonts w:cs="Arial"/>
              </w:rPr>
            </w:pPr>
            <w:r w:rsidRPr="00CE0FB8">
              <w:rPr>
                <w:rFonts w:cs="Arial"/>
              </w:rPr>
              <w:t>2000 (OK)</w:t>
            </w:r>
          </w:p>
        </w:tc>
      </w:tr>
      <w:tr w:rsidR="00D27DBC" w:rsidRPr="00C700CC" w14:paraId="44DCC85A" w14:textId="77777777" w:rsidTr="00D27DBC">
        <w:trPr>
          <w:trHeight w:val="29"/>
        </w:trPr>
        <w:tc>
          <w:tcPr>
            <w:tcW w:w="3842" w:type="dxa"/>
            <w:shd w:val="clear" w:color="auto" w:fill="auto"/>
          </w:tcPr>
          <w:p w14:paraId="647E9AA3"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UPD</w:t>
            </w:r>
          </w:p>
        </w:tc>
        <w:tc>
          <w:tcPr>
            <w:tcW w:w="2157" w:type="dxa"/>
            <w:shd w:val="clear" w:color="auto" w:fill="auto"/>
          </w:tcPr>
          <w:p w14:paraId="67FF5BAB" w14:textId="77777777" w:rsidR="00D27DBC" w:rsidRPr="00CE0FB8" w:rsidRDefault="00D27DBC" w:rsidP="00D27DBC">
            <w:pPr>
              <w:pStyle w:val="TAL"/>
              <w:keepLines w:val="0"/>
              <w:rPr>
                <w:rFonts w:cs="Arial"/>
              </w:rPr>
            </w:pPr>
            <w:r w:rsidRPr="00CE0FB8">
              <w:rPr>
                <w:rFonts w:cs="Arial"/>
              </w:rPr>
              <w:t>UPDATE</w:t>
            </w:r>
          </w:p>
        </w:tc>
        <w:tc>
          <w:tcPr>
            <w:tcW w:w="3631" w:type="dxa"/>
          </w:tcPr>
          <w:p w14:paraId="4A6CA402"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1DD3C1F9" w14:textId="77777777" w:rsidTr="00D27DBC">
        <w:trPr>
          <w:trHeight w:val="29"/>
        </w:trPr>
        <w:tc>
          <w:tcPr>
            <w:tcW w:w="3842" w:type="dxa"/>
            <w:shd w:val="clear" w:color="auto" w:fill="auto"/>
          </w:tcPr>
          <w:p w14:paraId="64FF068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DEL</w:t>
            </w:r>
          </w:p>
        </w:tc>
        <w:tc>
          <w:tcPr>
            <w:tcW w:w="2157" w:type="dxa"/>
            <w:shd w:val="clear" w:color="auto" w:fill="auto"/>
          </w:tcPr>
          <w:p w14:paraId="26AB319B" w14:textId="77777777" w:rsidR="00D27DBC" w:rsidRPr="00CE0FB8" w:rsidRDefault="00D27DBC" w:rsidP="00D27DBC">
            <w:pPr>
              <w:pStyle w:val="TAL"/>
              <w:keepLines w:val="0"/>
              <w:rPr>
                <w:rFonts w:cs="Arial"/>
              </w:rPr>
            </w:pPr>
            <w:r w:rsidRPr="00CE0FB8">
              <w:rPr>
                <w:rFonts w:cs="Arial"/>
              </w:rPr>
              <w:t>DELETE</w:t>
            </w:r>
          </w:p>
        </w:tc>
        <w:tc>
          <w:tcPr>
            <w:tcW w:w="3631" w:type="dxa"/>
          </w:tcPr>
          <w:p w14:paraId="109ACDBF" w14:textId="77777777" w:rsidR="00D27DBC" w:rsidRPr="00CE0FB8" w:rsidRDefault="00D27DBC" w:rsidP="00D27DBC">
            <w:pPr>
              <w:pStyle w:val="TAL"/>
              <w:keepLines w:val="0"/>
              <w:rPr>
                <w:rFonts w:cs="Arial"/>
              </w:rPr>
            </w:pPr>
            <w:r w:rsidRPr="00CE0FB8">
              <w:rPr>
                <w:rFonts w:cs="Arial"/>
              </w:rPr>
              <w:t>2002 (DELETED)</w:t>
            </w:r>
          </w:p>
        </w:tc>
      </w:tr>
    </w:tbl>
    <w:p w14:paraId="5FC54007" w14:textId="77777777" w:rsidR="00D27DBC" w:rsidRDefault="00D27DBC" w:rsidP="00D27DBC">
      <w:pPr>
        <w:pStyle w:val="Standard"/>
        <w:ind w:firstLine="284"/>
        <w:rPr>
          <w:rFonts w:eastAsia="SimSun" w:hint="eastAsia"/>
        </w:rPr>
      </w:pPr>
      <w:r w:rsidRPr="009C0B77">
        <w:rPr>
          <w:lang w:eastAsia="ko-KR"/>
        </w:rPr>
        <w:br w:type="page"/>
      </w:r>
    </w:p>
    <w:p w14:paraId="2D362CD4" w14:textId="77777777" w:rsidR="00D27DBC" w:rsidRDefault="00D27DBC" w:rsidP="00D27DBC">
      <w:pPr>
        <w:pStyle w:val="Standard"/>
        <w:rPr>
          <w:rFonts w:eastAsia="SimSun" w:hint="eastAsia"/>
        </w:rPr>
      </w:pPr>
      <w:r w:rsidRPr="009C0B77">
        <w:rPr>
          <w:rFonts w:hint="eastAsia"/>
        </w:rPr>
        <w:lastRenderedPageBreak/>
        <w:br w:type="page"/>
      </w:r>
    </w:p>
    <w:p w14:paraId="12628428" w14:textId="77777777" w:rsidR="00D27DBC" w:rsidRDefault="00D27DBC" w:rsidP="00BF1D00">
      <w:pPr>
        <w:pStyle w:val="40"/>
        <w:numPr>
          <w:ilvl w:val="3"/>
          <w:numId w:val="25"/>
        </w:numPr>
        <w:spacing w:before="0" w:after="0"/>
        <w:rPr>
          <w:lang w:eastAsia="zh-CN"/>
        </w:rPr>
      </w:pPr>
      <w:bookmarkStart w:id="2134" w:name="_Toc494102591"/>
      <w:bookmarkStart w:id="2135" w:name="_Toc498354510"/>
      <w:bookmarkStart w:id="2136" w:name="_Toc504121118"/>
      <w:r w:rsidRPr="00C700CC">
        <w:rPr>
          <w:lang w:eastAsia="zh-CN"/>
        </w:rPr>
        <w:lastRenderedPageBreak/>
        <w:t>Discovery (DIS)</w:t>
      </w:r>
      <w:bookmarkEnd w:id="2134"/>
      <w:bookmarkEnd w:id="2135"/>
      <w:bookmarkEnd w:id="2136"/>
    </w:p>
    <w:p w14:paraId="68749C6A" w14:textId="77777777" w:rsidR="00D27DBC" w:rsidRPr="003133ED" w:rsidRDefault="00D27DBC" w:rsidP="00D27DBC">
      <w:pPr>
        <w:tabs>
          <w:tab w:val="left" w:pos="782"/>
        </w:tabs>
        <w:spacing w:after="0"/>
        <w:rPr>
          <w:lang w:eastAsia="zh-CN"/>
        </w:rPr>
      </w:pPr>
    </w:p>
    <w:p w14:paraId="5CA17CF3" w14:textId="77777777" w:rsidR="00D27DBC" w:rsidRDefault="00D27DBC" w:rsidP="00D27DBC">
      <w:pPr>
        <w:pStyle w:val="50"/>
        <w:rPr>
          <w:lang w:eastAsia="zh-CN"/>
        </w:rPr>
      </w:pPr>
      <w:bookmarkStart w:id="2137" w:name="_Toc498354511"/>
      <w:bookmarkStart w:id="2138" w:name="_Toc504121119"/>
      <w:r>
        <w:rPr>
          <w:lang w:eastAsia="zh-CN"/>
        </w:rPr>
        <w:t>RETRIEVE Operation</w:t>
      </w:r>
      <w:bookmarkEnd w:id="2137"/>
      <w:bookmarkEnd w:id="2138"/>
    </w:p>
    <w:p w14:paraId="3A436C71" w14:textId="77777777" w:rsidR="00D27DBC" w:rsidRPr="00C700CC" w:rsidRDefault="00D27DBC" w:rsidP="00D27DBC">
      <w:pPr>
        <w:pStyle w:val="6"/>
        <w:ind w:left="0" w:firstLine="0"/>
        <w:rPr>
          <w:color w:val="FF0000"/>
        </w:rPr>
      </w:pPr>
      <w:bookmarkStart w:id="2139" w:name="_Toc498354512"/>
      <w:bookmarkStart w:id="2140" w:name="_Toc504121120"/>
      <w:r w:rsidRPr="00C700CC">
        <w:t>TP/oneM2M/CSE/DIS</w:t>
      </w:r>
      <w:r>
        <w:rPr>
          <w:lang w:val="en-US"/>
        </w:rPr>
        <w:t>/</w:t>
      </w:r>
      <w:r w:rsidRPr="00C700CC">
        <w:t>001</w:t>
      </w:r>
      <w:bookmarkEnd w:id="2139"/>
      <w:bookmarkEnd w:id="21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F7DA8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A3EFAF"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EF519" w14:textId="77777777" w:rsidR="00D27DBC" w:rsidRPr="00C700CC" w:rsidRDefault="00D27DBC" w:rsidP="00D27DBC">
            <w:pPr>
              <w:pStyle w:val="TAL"/>
              <w:snapToGrid w:val="0"/>
            </w:pPr>
            <w:r w:rsidRPr="00C700CC">
              <w:t>TP/oneM2M/CSE/DIS/001</w:t>
            </w:r>
          </w:p>
        </w:tc>
      </w:tr>
      <w:tr w:rsidR="00D27DBC" w:rsidRPr="00C700CC" w14:paraId="2E44C97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2CAD1"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EBB328" w14:textId="77777777" w:rsidR="00D27DBC" w:rsidRPr="00C700CC" w:rsidRDefault="00D27DBC" w:rsidP="00D27DBC">
            <w:pPr>
              <w:pStyle w:val="TAL"/>
              <w:snapToGrid w:val="0"/>
              <w:rPr>
                <w:color w:val="000000"/>
              </w:rPr>
            </w:pPr>
            <w:r w:rsidRPr="00C700CC">
              <w:rPr>
                <w:color w:val="000000"/>
              </w:rPr>
              <w:t>Check that the IUT returns successfully a list all discovered resource addresses</w:t>
            </w:r>
          </w:p>
        </w:tc>
      </w:tr>
      <w:tr w:rsidR="00D27DBC" w:rsidRPr="00C700CC" w14:paraId="58495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F2B6F3"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614964" w14:textId="77777777" w:rsidR="00D27DBC" w:rsidRPr="00C700CC" w:rsidRDefault="00D27DBC" w:rsidP="00D27DBC">
            <w:pPr>
              <w:pStyle w:val="TAL"/>
              <w:snapToGrid w:val="0"/>
              <w:rPr>
                <w:color w:val="000000"/>
                <w:kern w:val="1"/>
              </w:rPr>
            </w:pPr>
            <w:r w:rsidRPr="00C700CC">
              <w:rPr>
                <w:color w:val="000000"/>
              </w:rPr>
              <w:t>TS-0001 10.2.6 &amp; TS-0004 7.2.3.13</w:t>
            </w:r>
          </w:p>
        </w:tc>
      </w:tr>
      <w:tr w:rsidR="00D27DBC" w:rsidRPr="00C700CC" w14:paraId="02B9DB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583C83"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163346" w14:textId="77777777" w:rsidR="00D27DBC" w:rsidRPr="00C700CC" w:rsidRDefault="00D27DBC" w:rsidP="00D27DBC">
            <w:pPr>
              <w:pStyle w:val="TAL"/>
              <w:snapToGrid w:val="0"/>
            </w:pPr>
            <w:r>
              <w:t>Release 1</w:t>
            </w:r>
          </w:p>
        </w:tc>
      </w:tr>
      <w:tr w:rsidR="00D27DBC" w:rsidRPr="00C700CC" w14:paraId="0AFFA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2393A7"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4A36" w14:textId="77777777" w:rsidR="00D27DBC" w:rsidRPr="00C700CC" w:rsidRDefault="00D27DBC" w:rsidP="00D27DBC">
            <w:pPr>
              <w:pStyle w:val="TAL"/>
              <w:snapToGrid w:val="0"/>
            </w:pPr>
            <w:r w:rsidRPr="00C700CC">
              <w:t>CF01</w:t>
            </w:r>
          </w:p>
        </w:tc>
      </w:tr>
      <w:tr w:rsidR="00D27DBC" w:rsidRPr="00C700CC" w14:paraId="1D4C91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330850"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D28BDD" w14:textId="77777777" w:rsidR="00D27DBC" w:rsidRPr="00C700CC" w:rsidRDefault="00D27DBC" w:rsidP="00D27DBC">
            <w:pPr>
              <w:pStyle w:val="TAL"/>
              <w:snapToGrid w:val="0"/>
            </w:pPr>
            <w:r w:rsidRPr="00C700CC">
              <w:t>PICS_CSE</w:t>
            </w:r>
          </w:p>
        </w:tc>
      </w:tr>
      <w:tr w:rsidR="00D27DBC" w:rsidRPr="00C700CC" w14:paraId="4360172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D7D7E7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69E5FC"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A8E251"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0FF1B4F" w14:textId="77777777" w:rsidR="00D27DBC" w:rsidRPr="00FE4E16" w:rsidRDefault="00D27DBC" w:rsidP="00D27DBC">
            <w:pPr>
              <w:pStyle w:val="TAL"/>
              <w:snapToGrid w:val="0"/>
            </w:pPr>
            <w:r w:rsidRPr="00C700CC">
              <w:rPr>
                <w:b/>
              </w:rPr>
              <w:tab/>
            </w:r>
            <w:r w:rsidRPr="00FE4E16">
              <w:rPr>
                <w:b/>
              </w:rPr>
              <w:t xml:space="preserve">and </w:t>
            </w:r>
            <w:r w:rsidRPr="00FE4E16">
              <w:t xml:space="preserve">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35C79664"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44E15B5C"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w:t>
            </w:r>
            <w:r w:rsidRPr="00FE4E16">
              <w:t>privileges</w:t>
            </w:r>
            <w:r>
              <w:t xml:space="preserve"> </w:t>
            </w:r>
            <w:r w:rsidRPr="00FE4E16">
              <w:t xml:space="preserve">to perform </w:t>
            </w:r>
            <w:r>
              <w:t>DISCOVERY</w:t>
            </w:r>
            <w:r w:rsidRPr="00C700CC">
              <w:t xml:space="preserve"> operation</w:t>
            </w:r>
          </w:p>
          <w:p w14:paraId="147ABAE1" w14:textId="77777777" w:rsidR="00D27DBC" w:rsidRPr="00C700CC" w:rsidRDefault="00D27DBC" w:rsidP="00D27DBC">
            <w:pPr>
              <w:pStyle w:val="TAL"/>
              <w:snapToGrid w:val="0"/>
              <w:rPr>
                <w:kern w:val="1"/>
              </w:rPr>
            </w:pPr>
            <w:r w:rsidRPr="00C700CC">
              <w:t>}</w:t>
            </w:r>
          </w:p>
        </w:tc>
      </w:tr>
      <w:tr w:rsidR="00D27DBC" w:rsidRPr="00C700CC" w14:paraId="20563F4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8648BE8"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58163B"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2598BD4"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6F2FBB5" w14:textId="77777777" w:rsidTr="00D27DBC">
        <w:trPr>
          <w:trHeight w:val="962"/>
          <w:jc w:val="center"/>
        </w:trPr>
        <w:tc>
          <w:tcPr>
            <w:tcW w:w="1853" w:type="dxa"/>
            <w:vMerge/>
            <w:tcBorders>
              <w:left w:val="single" w:sz="4" w:space="0" w:color="000000"/>
              <w:right w:val="single" w:sz="4" w:space="0" w:color="000000"/>
            </w:tcBorders>
          </w:tcPr>
          <w:p w14:paraId="27C6328E"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8E280E" w14:textId="77777777" w:rsidR="00D27DBC" w:rsidRPr="00C700CC" w:rsidRDefault="00D27DBC" w:rsidP="00D27DBC">
            <w:pPr>
              <w:pStyle w:val="TAL"/>
              <w:snapToGrid w:val="0"/>
              <w:ind w:left="270" w:hangingChars="150" w:hanging="270"/>
              <w:rPr>
                <w:b/>
              </w:rPr>
            </w:pPr>
            <w:r w:rsidRPr="00C700CC">
              <w:rPr>
                <w:b/>
              </w:rPr>
              <w:t>when {</w:t>
            </w:r>
          </w:p>
          <w:p w14:paraId="5DA3A34F"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69BD0236" w14:textId="77777777" w:rsidR="00D27DBC" w:rsidRPr="00C700CC" w:rsidRDefault="00D27DBC" w:rsidP="00D27DBC">
            <w:pPr>
              <w:pStyle w:val="TAL"/>
              <w:snapToGrid w:val="0"/>
              <w:ind w:left="270" w:hangingChars="150" w:hanging="270"/>
              <w:rPr>
                <w:lang w:eastAsia="ko-KR"/>
              </w:rPr>
            </w:pPr>
            <w:r w:rsidRPr="00C700CC">
              <w:rPr>
                <w:b/>
              </w:rPr>
              <w:tab/>
            </w:r>
            <w:r w:rsidRPr="00C700CC">
              <w:rPr>
                <w:b/>
              </w:rPr>
              <w:tab/>
            </w:r>
            <w:r w:rsidRPr="00C700CC">
              <w:rPr>
                <w:b/>
              </w:rPr>
              <w:tab/>
            </w:r>
            <w:r w:rsidRPr="00C700CC">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30ABCC5" w14:textId="77777777" w:rsidR="00D27DBC" w:rsidRPr="00C700CC" w:rsidRDefault="00D27DBC" w:rsidP="00D27DBC">
            <w:pPr>
              <w:pStyle w:val="TAL"/>
              <w:snapToGrid w:val="0"/>
              <w:ind w:left="270" w:hangingChars="150" w:hanging="270"/>
              <w:rPr>
                <w:b/>
              </w:rPr>
            </w:pPr>
            <w:r w:rsidRPr="00C700CC">
              <w:rPr>
                <w:lang w:eastAsia="ko-KR"/>
              </w:rPr>
              <w:tab/>
            </w:r>
            <w:r w:rsidRPr="00C700CC">
              <w:rPr>
                <w:lang w:eastAsia="ko-KR"/>
              </w:rPr>
              <w:tab/>
            </w:r>
            <w:r w:rsidRPr="00C700CC">
              <w:rPr>
                <w:lang w:eastAsia="ko-KR"/>
              </w:rPr>
              <w:tab/>
            </w:r>
            <w:r w:rsidRPr="00C700CC">
              <w:t xml:space="preserve">From </w:t>
            </w:r>
            <w:r w:rsidRPr="00C700CC">
              <w:rPr>
                <w:b/>
              </w:rPr>
              <w:t>set to</w:t>
            </w:r>
            <w:r w:rsidRPr="00C700CC">
              <w:t xml:space="preserve"> AE_ID </w:t>
            </w:r>
            <w:r w:rsidRPr="00C700CC">
              <w:rPr>
                <w:b/>
              </w:rPr>
              <w:t>and</w:t>
            </w:r>
          </w:p>
          <w:p w14:paraId="1DF87B4E" w14:textId="77777777" w:rsidR="00D27DBC" w:rsidRDefault="00D27DBC" w:rsidP="00D27DBC">
            <w:pPr>
              <w:pStyle w:val="TAL"/>
              <w:snapToGrid w:val="0"/>
              <w:ind w:left="270" w:hangingChars="150" w:hanging="270"/>
              <w:rPr>
                <w:b/>
              </w:rPr>
            </w:pPr>
            <w:r w:rsidRPr="00C700CC">
              <w:rPr>
                <w:b/>
              </w:rPr>
              <w:tab/>
            </w:r>
            <w:r w:rsidRPr="00C700CC">
              <w:rPr>
                <w:b/>
              </w:rPr>
              <w:tab/>
            </w:r>
            <w:r w:rsidRPr="00C700CC">
              <w:rPr>
                <w:b/>
              </w:rPr>
              <w:tab/>
            </w:r>
            <w:r>
              <w:t xml:space="preserve">Filter Criteria </w:t>
            </w:r>
            <w:r>
              <w:rPr>
                <w:b/>
              </w:rPr>
              <w:t xml:space="preserve">containing </w:t>
            </w:r>
          </w:p>
          <w:p w14:paraId="609F197B" w14:textId="77777777" w:rsidR="00D27DBC" w:rsidRPr="00C700CC" w:rsidRDefault="00D27DBC" w:rsidP="00D27DBC">
            <w:pPr>
              <w:pStyle w:val="TAL"/>
              <w:snapToGrid w:val="0"/>
              <w:ind w:left="270" w:hangingChars="150" w:hanging="270"/>
            </w:pPr>
            <w:r>
              <w:rPr>
                <w:b/>
              </w:rPr>
              <w:tab/>
            </w:r>
            <w:r>
              <w:rPr>
                <w:b/>
              </w:rPr>
              <w:tab/>
            </w:r>
            <w:r>
              <w:rPr>
                <w:b/>
              </w:rPr>
              <w:tab/>
            </w:r>
            <w:r>
              <w:rPr>
                <w:b/>
              </w:rPr>
              <w:tab/>
            </w:r>
            <w:r w:rsidRPr="00C700CC">
              <w:t>filterUsage</w:t>
            </w:r>
            <w:r w:rsidRPr="00C700CC">
              <w:rPr>
                <w:b/>
              </w:rPr>
              <w:t xml:space="preserve"> set to</w:t>
            </w:r>
            <w:r w:rsidRPr="00C700CC">
              <w:rPr>
                <w:rFonts w:hint="eastAsia"/>
                <w:b/>
                <w:lang w:eastAsia="ko-KR"/>
              </w:rPr>
              <w:t xml:space="preserve"> </w:t>
            </w:r>
            <w:r w:rsidRPr="00C700CC">
              <w:rPr>
                <w:lang w:eastAsia="ko-KR"/>
              </w:rPr>
              <w:t>1 (</w:t>
            </w:r>
            <w:r w:rsidRPr="00C700CC">
              <w:t xml:space="preserve">Discovery Criteria) </w:t>
            </w:r>
          </w:p>
          <w:p w14:paraId="52A15BB9" w14:textId="77777777" w:rsidR="00D27DBC" w:rsidRPr="00C700CC" w:rsidRDefault="00D27DBC" w:rsidP="00D27DBC">
            <w:pPr>
              <w:pStyle w:val="TAL"/>
              <w:snapToGrid w:val="0"/>
              <w:ind w:left="270" w:hangingChars="150" w:hanging="27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1348B275" w14:textId="77777777" w:rsidR="00D27DBC" w:rsidRPr="00C700CC" w:rsidRDefault="00D27DBC" w:rsidP="00D27DBC">
            <w:pPr>
              <w:pStyle w:val="TAL"/>
              <w:snapToGrid w:val="0"/>
              <w:jc w:val="center"/>
              <w:rPr>
                <w:b/>
                <w:kern w:val="1"/>
              </w:rPr>
            </w:pPr>
          </w:p>
        </w:tc>
      </w:tr>
      <w:tr w:rsidR="00D27DBC" w:rsidRPr="00C700CC" w14:paraId="0B4C55B9"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2AF3A5B"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623D" w14:textId="77777777" w:rsidR="00D27DBC" w:rsidRPr="00C700CC" w:rsidRDefault="00D27DBC" w:rsidP="00D27DBC">
            <w:pPr>
              <w:pStyle w:val="TAL"/>
              <w:snapToGrid w:val="0"/>
              <w:ind w:left="270" w:hangingChars="150" w:hanging="270"/>
              <w:rPr>
                <w:b/>
              </w:rPr>
            </w:pPr>
            <w:r w:rsidRPr="00C700CC">
              <w:rPr>
                <w:b/>
              </w:rPr>
              <w:t>then {</w:t>
            </w:r>
          </w:p>
          <w:p w14:paraId="2AEBAC4E"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sends</w:t>
            </w:r>
            <w:r w:rsidRPr="00C700CC">
              <w:t xml:space="preserve"> a valid Response </w:t>
            </w:r>
            <w:r w:rsidRPr="00C700CC">
              <w:rPr>
                <w:b/>
              </w:rPr>
              <w:t>containing</w:t>
            </w:r>
          </w:p>
          <w:p w14:paraId="2E3E06A0" w14:textId="77777777" w:rsidR="00D27DBC" w:rsidRPr="00C700CC" w:rsidRDefault="00D27DBC" w:rsidP="00D27DBC">
            <w:pPr>
              <w:pStyle w:val="TAL"/>
              <w:snapToGrid w:val="0"/>
              <w:ind w:left="270" w:hangingChars="150" w:hanging="270"/>
              <w:rPr>
                <w:b/>
                <w:szCs w:val="18"/>
              </w:rPr>
            </w:pPr>
            <w:r w:rsidRPr="00C700CC">
              <w:rPr>
                <w:b/>
              </w:rPr>
              <w:tab/>
            </w:r>
            <w:r w:rsidRPr="00C700CC">
              <w:rPr>
                <w:b/>
              </w:rPr>
              <w:tab/>
            </w:r>
            <w:r w:rsidRPr="00C700CC">
              <w:rPr>
                <w:b/>
              </w:rPr>
              <w:tab/>
            </w: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1C90FD3F" w14:textId="77777777" w:rsidR="00D27DBC" w:rsidRPr="00C700CC" w:rsidRDefault="00D27DBC" w:rsidP="00D27DBC">
            <w:pPr>
              <w:pStyle w:val="TAL"/>
              <w:snapToGrid w:val="0"/>
              <w:ind w:left="270" w:hangingChars="150" w:hanging="270"/>
              <w:rPr>
                <w:b/>
                <w:szCs w:val="18"/>
              </w:rPr>
            </w:pPr>
            <w:r w:rsidRPr="00C700CC">
              <w:rPr>
                <w:b/>
                <w:szCs w:val="18"/>
              </w:rPr>
              <w:tab/>
            </w:r>
            <w:r w:rsidRPr="00C700CC">
              <w:rPr>
                <w:b/>
                <w:szCs w:val="18"/>
              </w:rPr>
              <w:tab/>
            </w:r>
            <w:r w:rsidRPr="00C700CC">
              <w:rPr>
                <w:b/>
                <w:szCs w:val="18"/>
              </w:rPr>
              <w:tab/>
            </w:r>
            <w:r w:rsidRPr="00C700CC">
              <w:rPr>
                <w:szCs w:val="18"/>
              </w:rPr>
              <w:t>Content</w:t>
            </w:r>
            <w:r w:rsidRPr="00C700CC">
              <w:rPr>
                <w:b/>
                <w:szCs w:val="18"/>
              </w:rPr>
              <w:t xml:space="preserve"> containing</w:t>
            </w:r>
          </w:p>
          <w:p w14:paraId="01501A8E" w14:textId="77777777" w:rsidR="00D27DBC" w:rsidRPr="00C700CC" w:rsidRDefault="00D27DBC" w:rsidP="00D27DBC">
            <w:pPr>
              <w:pStyle w:val="TAL"/>
              <w:snapToGrid w:val="0"/>
              <w:ind w:left="270" w:hangingChars="150" w:hanging="270"/>
              <w:rPr>
                <w:szCs w:val="18"/>
                <w:lang w:eastAsia="ko-KR"/>
              </w:rPr>
            </w:pPr>
            <w:r w:rsidRPr="00C700CC">
              <w:rPr>
                <w:szCs w:val="18"/>
              </w:rPr>
              <w:tab/>
            </w:r>
            <w:r w:rsidRPr="00C700CC">
              <w:rPr>
                <w:szCs w:val="18"/>
              </w:rPr>
              <w:tab/>
            </w:r>
            <w:r w:rsidRPr="00C700CC">
              <w:rPr>
                <w:szCs w:val="18"/>
              </w:rPr>
              <w:tab/>
            </w:r>
            <w:r w:rsidRPr="00C700CC">
              <w:rPr>
                <w:szCs w:val="18"/>
              </w:rPr>
              <w:tab/>
              <w:t>URIList representation</w:t>
            </w:r>
          </w:p>
          <w:p w14:paraId="791763B1" w14:textId="77777777" w:rsidR="00D27DBC" w:rsidRPr="00C700CC" w:rsidRDefault="00D27DBC" w:rsidP="00D27DBC">
            <w:pPr>
              <w:pStyle w:val="TAL"/>
              <w:snapToGrid w:val="0"/>
              <w:ind w:left="270" w:hangingChars="150" w:hanging="27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115880A8" w14:textId="77777777" w:rsidR="00D27DBC" w:rsidRPr="00C700CC" w:rsidRDefault="00D27DBC" w:rsidP="00D27DBC">
            <w:pPr>
              <w:pStyle w:val="TAL"/>
              <w:snapToGrid w:val="0"/>
              <w:jc w:val="center"/>
              <w:rPr>
                <w:b/>
                <w:kern w:val="1"/>
              </w:rPr>
            </w:pPr>
          </w:p>
        </w:tc>
      </w:tr>
    </w:tbl>
    <w:p w14:paraId="0A813F86" w14:textId="77777777" w:rsidR="00D27DBC" w:rsidRDefault="00D27DBC" w:rsidP="00D27DBC">
      <w:pPr>
        <w:spacing w:after="0"/>
      </w:pPr>
    </w:p>
    <w:p w14:paraId="1B6EBCB1" w14:textId="77777777" w:rsidR="00D27DBC" w:rsidRPr="00C700CC" w:rsidRDefault="00D27DBC" w:rsidP="00D27DBC">
      <w:pPr>
        <w:pStyle w:val="6"/>
        <w:spacing w:before="0"/>
      </w:pPr>
      <w:bookmarkStart w:id="2141" w:name="_Toc498354513"/>
      <w:bookmarkStart w:id="2142" w:name="_Toc504121121"/>
      <w:r w:rsidRPr="00C700CC">
        <w:lastRenderedPageBreak/>
        <w:t>TP/oneM2M/CSE</w:t>
      </w:r>
      <w:r>
        <w:t>/DIS/</w:t>
      </w:r>
      <w:r w:rsidRPr="00C700CC">
        <w:t>002</w:t>
      </w:r>
      <w:bookmarkEnd w:id="2141"/>
      <w:bookmarkEnd w:id="214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C722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990F2"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4A41B2" w14:textId="77777777" w:rsidR="00D27DBC" w:rsidRPr="00C700CC" w:rsidRDefault="00D27DBC" w:rsidP="00D27DBC">
            <w:pPr>
              <w:pStyle w:val="TAL"/>
              <w:snapToGrid w:val="0"/>
            </w:pPr>
            <w:r w:rsidRPr="00C700CC">
              <w:t>TP/oneM2M/CSE</w:t>
            </w:r>
            <w:r>
              <w:t>/DIS/</w:t>
            </w:r>
            <w:r w:rsidRPr="00C700CC">
              <w:t>002</w:t>
            </w:r>
          </w:p>
        </w:tc>
      </w:tr>
      <w:tr w:rsidR="00D27DBC" w:rsidRPr="00C700CC" w14:paraId="4FE2DFB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49015B3"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D6971" w14:textId="77777777" w:rsidR="00D27DBC" w:rsidRPr="00C700CC" w:rsidRDefault="00D27DBC" w:rsidP="00D27DBC">
            <w:pPr>
              <w:pStyle w:val="TAL"/>
              <w:snapToGrid w:val="0"/>
              <w:rPr>
                <w:color w:val="000000"/>
              </w:rPr>
            </w:pPr>
            <w:r w:rsidRPr="00C700CC">
              <w:rPr>
                <w:color w:val="000000"/>
              </w:rPr>
              <w:t>Check that the IUT returns successfully appropriate list of discovered resource when the filter criteria is provided in the request</w:t>
            </w:r>
          </w:p>
        </w:tc>
      </w:tr>
      <w:tr w:rsidR="00D27DBC" w:rsidRPr="00C700CC" w14:paraId="030ACA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ADCDF1"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C27B8E"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4367BD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104119"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E3BC5" w14:textId="77777777" w:rsidR="00D27DBC" w:rsidRPr="00C700CC" w:rsidRDefault="00D27DBC" w:rsidP="00D27DBC">
            <w:pPr>
              <w:pStyle w:val="TAL"/>
              <w:snapToGrid w:val="0"/>
            </w:pPr>
            <w:r>
              <w:t>Release 1</w:t>
            </w:r>
          </w:p>
        </w:tc>
      </w:tr>
      <w:tr w:rsidR="00D27DBC" w:rsidRPr="00C700CC" w14:paraId="5036157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D6DAF0"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69A1576" w14:textId="77777777" w:rsidR="00D27DBC" w:rsidRPr="00C700CC" w:rsidRDefault="00D27DBC" w:rsidP="00D27DBC">
            <w:pPr>
              <w:pStyle w:val="TAL"/>
              <w:snapToGrid w:val="0"/>
            </w:pPr>
            <w:r w:rsidRPr="00C700CC">
              <w:t>CF01</w:t>
            </w:r>
          </w:p>
        </w:tc>
      </w:tr>
      <w:tr w:rsidR="00D27DBC" w:rsidRPr="00C700CC" w14:paraId="1983DD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5E2B958"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ED3E83" w14:textId="77777777" w:rsidR="00D27DBC" w:rsidRPr="00C700CC" w:rsidRDefault="00D27DBC" w:rsidP="00D27DBC">
            <w:pPr>
              <w:pStyle w:val="TAL"/>
              <w:snapToGrid w:val="0"/>
            </w:pPr>
            <w:r w:rsidRPr="00C700CC">
              <w:t>PICS_CSE</w:t>
            </w:r>
          </w:p>
        </w:tc>
      </w:tr>
      <w:tr w:rsidR="00D27DBC" w:rsidRPr="00C700CC" w14:paraId="65F6B5D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D108D6"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4CECD5" w14:textId="77777777" w:rsidR="00D27DBC" w:rsidRPr="00FE4E16" w:rsidRDefault="00D27DBC" w:rsidP="00D27DBC">
            <w:pPr>
              <w:pStyle w:val="TAL"/>
              <w:snapToGrid w:val="0"/>
            </w:pPr>
            <w:r w:rsidRPr="00FE4E16">
              <w:rPr>
                <w:b/>
              </w:rPr>
              <w:t>with {</w:t>
            </w:r>
            <w:r w:rsidRPr="00FE4E16">
              <w:br/>
            </w:r>
            <w:r w:rsidRPr="00FE4E16">
              <w:tab/>
              <w:t xml:space="preserve">the IUT </w:t>
            </w:r>
            <w:r w:rsidRPr="00FE4E16">
              <w:rPr>
                <w:b/>
              </w:rPr>
              <w:t>being</w:t>
            </w:r>
            <w:r w:rsidRPr="00FE4E16">
              <w:t xml:space="preserve"> in the "initial state" </w:t>
            </w:r>
          </w:p>
          <w:p w14:paraId="1A268138" w14:textId="77777777" w:rsidR="00D27DBC" w:rsidRPr="00FE4E16" w:rsidRDefault="00D27DBC" w:rsidP="00D27DBC">
            <w:pPr>
              <w:pStyle w:val="TAL"/>
              <w:snapToGrid w:val="0"/>
            </w:pPr>
            <w:r w:rsidRPr="00FE4E16">
              <w:rPr>
                <w:b/>
              </w:rPr>
              <w:tab/>
              <w:t xml:space="preserve">and </w:t>
            </w:r>
            <w:r w:rsidRPr="00FE4E16">
              <w:t xml:space="preserve">the IUT </w:t>
            </w:r>
            <w:r w:rsidRPr="00FE4E16">
              <w:rPr>
                <w:b/>
              </w:rPr>
              <w:t>having registered</w:t>
            </w:r>
            <w:r w:rsidRPr="00FE4E16">
              <w:t xml:space="preserve"> the AE</w:t>
            </w:r>
          </w:p>
          <w:p w14:paraId="52381304" w14:textId="77777777" w:rsidR="00D27DBC" w:rsidRPr="00FE4E16" w:rsidRDefault="00D27DBC" w:rsidP="00D27DBC">
            <w:pPr>
              <w:pStyle w:val="TAL"/>
              <w:snapToGrid w:val="0"/>
            </w:pPr>
            <w:r w:rsidRPr="00FE4E16">
              <w:rPr>
                <w:b/>
              </w:rPr>
              <w:tab/>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4C3E59D8"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0F0981B2" w14:textId="77777777" w:rsidR="00D27DBC" w:rsidRPr="00FE4E16" w:rsidRDefault="00D27DBC" w:rsidP="00D27DBC">
            <w:pPr>
              <w:pStyle w:val="TAL"/>
              <w:snapToGrid w:val="0"/>
            </w:pPr>
            <w:r w:rsidRPr="00FE4E16">
              <w:tab/>
            </w:r>
            <w:r w:rsidRPr="00FE4E16">
              <w:tab/>
              <w:t xml:space="preserve">the AE </w:t>
            </w:r>
            <w:r w:rsidRPr="00B72D92">
              <w:rPr>
                <w:b/>
              </w:rPr>
              <w:t>having</w:t>
            </w:r>
            <w:r>
              <w:t xml:space="preserve"> privileges </w:t>
            </w:r>
            <w:r w:rsidRPr="00FE4E16">
              <w:t>to perform RETRIEVE operation</w:t>
            </w:r>
          </w:p>
          <w:p w14:paraId="7AC1556A" w14:textId="77777777" w:rsidR="00D27DBC" w:rsidRPr="00FB71AD" w:rsidRDefault="00D27DBC" w:rsidP="00D27DBC">
            <w:pPr>
              <w:pStyle w:val="TAL"/>
              <w:snapToGrid w:val="0"/>
              <w:rPr>
                <w:b/>
                <w:kern w:val="1"/>
              </w:rPr>
            </w:pPr>
            <w:r w:rsidRPr="00FB71AD">
              <w:rPr>
                <w:b/>
              </w:rPr>
              <w:t>}</w:t>
            </w:r>
          </w:p>
        </w:tc>
      </w:tr>
      <w:tr w:rsidR="00D27DBC" w:rsidRPr="00C700CC" w14:paraId="45A54D8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AB26D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FECE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E4E1C6C" w14:textId="77777777" w:rsidR="00D27DBC" w:rsidRPr="00C700CC" w:rsidRDefault="00D27DBC" w:rsidP="00D27DBC">
            <w:pPr>
              <w:pStyle w:val="TAL"/>
              <w:snapToGrid w:val="0"/>
              <w:jc w:val="center"/>
              <w:rPr>
                <w:b/>
              </w:rPr>
            </w:pPr>
            <w:r w:rsidRPr="00C700CC">
              <w:rPr>
                <w:b/>
              </w:rPr>
              <w:t>Direction</w:t>
            </w:r>
          </w:p>
        </w:tc>
      </w:tr>
      <w:tr w:rsidR="00D27DBC" w:rsidRPr="00C700CC" w14:paraId="5494A6FF" w14:textId="77777777" w:rsidTr="00D27DBC">
        <w:trPr>
          <w:trHeight w:val="962"/>
          <w:jc w:val="center"/>
        </w:trPr>
        <w:tc>
          <w:tcPr>
            <w:tcW w:w="1853" w:type="dxa"/>
            <w:vMerge/>
            <w:tcBorders>
              <w:left w:val="single" w:sz="4" w:space="0" w:color="000000"/>
              <w:right w:val="single" w:sz="4" w:space="0" w:color="000000"/>
            </w:tcBorders>
          </w:tcPr>
          <w:p w14:paraId="719B017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94F804" w14:textId="77777777" w:rsidR="00D27DBC" w:rsidRPr="00C700CC" w:rsidRDefault="00D27DBC" w:rsidP="00D27DBC">
            <w:pPr>
              <w:pStyle w:val="TAL"/>
              <w:snapToGrid w:val="0"/>
              <w:ind w:left="270" w:hangingChars="150" w:hanging="270"/>
              <w:rPr>
                <w:b/>
              </w:rPr>
            </w:pPr>
            <w:r w:rsidRPr="00C700CC">
              <w:rPr>
                <w:b/>
              </w:rPr>
              <w:t>when {</w:t>
            </w:r>
          </w:p>
          <w:p w14:paraId="07FBA8F8" w14:textId="77777777" w:rsidR="00D27DBC" w:rsidRPr="00C700CC" w:rsidRDefault="00D27DBC" w:rsidP="00D27DBC">
            <w:pPr>
              <w:pStyle w:val="TAL"/>
              <w:snapToGrid w:val="0"/>
              <w:ind w:left="360" w:hangingChars="200" w:hanging="360"/>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C8DDAB4" w14:textId="77777777" w:rsidR="00D27DBC" w:rsidRPr="00C700CC" w:rsidRDefault="00D27DBC" w:rsidP="00D27DBC">
            <w:pPr>
              <w:pStyle w:val="TAL"/>
              <w:snapToGrid w:val="0"/>
              <w:rPr>
                <w:lang w:eastAsia="ko-KR"/>
              </w:rPr>
            </w:pPr>
            <w:r w:rsidRPr="00C700CC">
              <w:tab/>
            </w:r>
            <w:r w:rsidRPr="00C700CC">
              <w:tab/>
              <w:t xml:space="preserve">To </w:t>
            </w:r>
            <w:r w:rsidRPr="00C700CC">
              <w:rPr>
                <w:b/>
              </w:rPr>
              <w:t>set to</w:t>
            </w:r>
            <w:r w:rsidRPr="00C700CC">
              <w:t xml:space="preserve"> TARGET_RESOURCE_ADDRESS</w:t>
            </w:r>
            <w:r w:rsidRPr="00C700CC">
              <w:rPr>
                <w:i/>
              </w:rPr>
              <w:t xml:space="preserve"> </w:t>
            </w:r>
            <w:r w:rsidRPr="00C700CC">
              <w:rPr>
                <w:b/>
              </w:rPr>
              <w:t>and</w:t>
            </w:r>
          </w:p>
          <w:p w14:paraId="490C1677"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6FC69C5C"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 xml:space="preserve">FILTER_CRITERIA_CONDITIONS </w:t>
            </w:r>
            <w:r w:rsidRPr="0005430A">
              <w:rPr>
                <w:b/>
              </w:rPr>
              <w:t>containing</w:t>
            </w:r>
          </w:p>
          <w:p w14:paraId="31695A0D" w14:textId="77777777" w:rsidR="00D27DBC" w:rsidRPr="00C700CC" w:rsidRDefault="00D27DBC" w:rsidP="00D27DBC">
            <w:pPr>
              <w:pStyle w:val="TAL"/>
              <w:snapToGrid w:val="0"/>
            </w:pPr>
            <w:r>
              <w:rPr>
                <w:b/>
              </w:rPr>
              <w:tab/>
            </w:r>
            <w:r>
              <w:rPr>
                <w:b/>
              </w:rPr>
              <w:tab/>
            </w:r>
            <w:r>
              <w:rPr>
                <w:b/>
              </w:rPr>
              <w:tab/>
            </w:r>
            <w:r w:rsidRPr="00C700CC">
              <w:t>filterUsage</w:t>
            </w:r>
            <w:r w:rsidRPr="00C700CC">
              <w:rPr>
                <w:b/>
              </w:rPr>
              <w:t xml:space="preserve"> set to </w:t>
            </w:r>
            <w:r w:rsidRPr="00C700CC">
              <w:rPr>
                <w:lang w:eastAsia="ko-KR"/>
              </w:rPr>
              <w:t>1 (</w:t>
            </w:r>
            <w:r w:rsidRPr="00C700CC">
              <w:t>Discovery Criteria)</w:t>
            </w:r>
          </w:p>
          <w:p w14:paraId="31B07C77"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A3AF9B"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75CE94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D76EB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003EE" w14:textId="77777777" w:rsidR="00D27DBC" w:rsidRPr="00C700CC" w:rsidRDefault="00D27DBC" w:rsidP="00D27DBC">
            <w:pPr>
              <w:pStyle w:val="TAL"/>
              <w:snapToGrid w:val="0"/>
              <w:ind w:left="270" w:hangingChars="150" w:hanging="270"/>
            </w:pPr>
            <w:r w:rsidRPr="00C700CC">
              <w:rPr>
                <w:b/>
              </w:rPr>
              <w:t>then {</w:t>
            </w:r>
          </w:p>
          <w:p w14:paraId="25638EF0" w14:textId="77777777" w:rsidR="00D27DBC" w:rsidRPr="00C700CC" w:rsidRDefault="00D27DBC" w:rsidP="00D27DBC">
            <w:pPr>
              <w:pStyle w:val="TAL"/>
              <w:snapToGrid w:val="0"/>
              <w:ind w:left="270" w:hangingChars="150" w:hanging="270"/>
            </w:pPr>
            <w:r w:rsidRPr="00C700CC">
              <w:tab/>
              <w:t xml:space="preserve">the IUT </w:t>
            </w:r>
            <w:r w:rsidRPr="00C700CC">
              <w:rPr>
                <w:b/>
              </w:rPr>
              <w:t>sends</w:t>
            </w:r>
            <w:r w:rsidRPr="00C700CC">
              <w:t xml:space="preserve"> a valid Response </w:t>
            </w:r>
            <w:r w:rsidRPr="00C700CC">
              <w:rPr>
                <w:b/>
              </w:rPr>
              <w:t>containing</w:t>
            </w:r>
          </w:p>
          <w:p w14:paraId="776F5FFB"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6C21560" w14:textId="77777777" w:rsidR="00D27DBC" w:rsidRPr="00C700CC" w:rsidRDefault="00D27DBC" w:rsidP="00D27DBC">
            <w:pPr>
              <w:pStyle w:val="TAL"/>
              <w:snapToGrid w:val="0"/>
              <w:rPr>
                <w:szCs w:val="18"/>
                <w:lang w:eastAsia="ko-KR"/>
              </w:rPr>
            </w:pPr>
            <w:r w:rsidRPr="00C700CC">
              <w:rPr>
                <w:szCs w:val="18"/>
              </w:rPr>
              <w:tab/>
            </w:r>
            <w:r w:rsidRPr="00C700CC">
              <w:rPr>
                <w:szCs w:val="18"/>
              </w:rPr>
              <w:tab/>
              <w:t xml:space="preserve">Content </w:t>
            </w:r>
            <w:r w:rsidRPr="00C700CC">
              <w:rPr>
                <w:b/>
                <w:szCs w:val="18"/>
              </w:rPr>
              <w:t>containing</w:t>
            </w:r>
          </w:p>
          <w:p w14:paraId="5EBABAA5" w14:textId="77777777" w:rsidR="00D27DBC" w:rsidRPr="00C700CC" w:rsidRDefault="00D27DBC" w:rsidP="00D27DBC">
            <w:pPr>
              <w:pStyle w:val="TAL"/>
              <w:snapToGrid w:val="0"/>
              <w:rPr>
                <w:szCs w:val="18"/>
              </w:rPr>
            </w:pPr>
            <w:r w:rsidRPr="00C700CC">
              <w:rPr>
                <w:szCs w:val="18"/>
              </w:rPr>
              <w:tab/>
            </w:r>
            <w:r w:rsidRPr="00C700CC">
              <w:rPr>
                <w:szCs w:val="18"/>
              </w:rPr>
              <w:tab/>
            </w:r>
            <w:r w:rsidRPr="00C700CC">
              <w:rPr>
                <w:szCs w:val="18"/>
              </w:rPr>
              <w:tab/>
              <w:t>URIList representation</w:t>
            </w:r>
          </w:p>
          <w:p w14:paraId="3C9743AD"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27BB"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26E3969" w14:textId="77777777" w:rsidR="00D27DBC" w:rsidRDefault="00D27DBC" w:rsidP="00D27DBC">
      <w:pPr>
        <w:spacing w:after="0"/>
        <w:rPr>
          <w:rFonts w:eastAsia="SimSun"/>
          <w:lang w:eastAsia="zh-CN"/>
        </w:rPr>
      </w:pPr>
    </w:p>
    <w:p w14:paraId="199D4B49" w14:textId="77777777" w:rsidR="00D27DBC" w:rsidRPr="00C700CC" w:rsidRDefault="00D27DBC" w:rsidP="00D27DBC">
      <w:pPr>
        <w:pStyle w:val="6"/>
      </w:pPr>
      <w:bookmarkStart w:id="2143" w:name="_Toc498354514"/>
      <w:bookmarkStart w:id="2144" w:name="_Toc504121122"/>
      <w:r w:rsidRPr="00C700CC">
        <w:lastRenderedPageBreak/>
        <w:t>TP/oneM2M/CSE/DIS</w:t>
      </w:r>
      <w:r>
        <w:rPr>
          <w:lang w:val="en-US"/>
        </w:rPr>
        <w:t>/</w:t>
      </w:r>
      <w:r w:rsidRPr="00C700CC">
        <w:t>003</w:t>
      </w:r>
      <w:bookmarkEnd w:id="2143"/>
      <w:bookmarkEnd w:id="214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3B9D35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5DF6B4"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CE204C" w14:textId="77777777" w:rsidR="00D27DBC" w:rsidRPr="00C700CC" w:rsidRDefault="00D27DBC" w:rsidP="00D27DBC">
            <w:pPr>
              <w:pStyle w:val="TAL"/>
              <w:snapToGrid w:val="0"/>
            </w:pPr>
            <w:r w:rsidRPr="00C700CC">
              <w:t>TP/oneM2M/CSE/DIS/003</w:t>
            </w:r>
          </w:p>
        </w:tc>
      </w:tr>
      <w:tr w:rsidR="00D27DBC" w:rsidRPr="00C700CC" w14:paraId="2A5B1B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47E8"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EC7BEE" w14:textId="77777777" w:rsidR="00D27DBC" w:rsidRPr="00C700CC" w:rsidRDefault="00D27DBC" w:rsidP="00D27DBC">
            <w:pPr>
              <w:pStyle w:val="TAL"/>
              <w:snapToGrid w:val="0"/>
              <w:rPr>
                <w:color w:val="000000"/>
              </w:rPr>
            </w:pPr>
            <w:r w:rsidRPr="00C700CC">
              <w:rPr>
                <w:color w:val="000000"/>
              </w:rPr>
              <w:t>Check that the IUT returns the empty address list when no result matching with filter criteria is discovered</w:t>
            </w:r>
          </w:p>
        </w:tc>
      </w:tr>
      <w:tr w:rsidR="00D27DBC" w:rsidRPr="00C700CC" w14:paraId="3C4D640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3F8B84"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D7F7E2"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7DCD69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0352F6"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268DB" w14:textId="77777777" w:rsidR="00D27DBC" w:rsidRPr="00C700CC" w:rsidRDefault="00D27DBC" w:rsidP="00D27DBC">
            <w:pPr>
              <w:pStyle w:val="TAL"/>
              <w:snapToGrid w:val="0"/>
            </w:pPr>
            <w:r>
              <w:t>Release 1</w:t>
            </w:r>
          </w:p>
        </w:tc>
      </w:tr>
      <w:tr w:rsidR="00D27DBC" w:rsidRPr="00C700CC" w14:paraId="0C9E53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66BFD8"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DAAFFE" w14:textId="77777777" w:rsidR="00D27DBC" w:rsidRPr="00C700CC" w:rsidRDefault="00D27DBC" w:rsidP="00D27DBC">
            <w:pPr>
              <w:pStyle w:val="TAL"/>
              <w:snapToGrid w:val="0"/>
            </w:pPr>
            <w:r w:rsidRPr="00C700CC">
              <w:t>CF01</w:t>
            </w:r>
          </w:p>
        </w:tc>
      </w:tr>
      <w:tr w:rsidR="00D27DBC" w:rsidRPr="00C700CC" w14:paraId="4212150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FCFABA"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2B741B" w14:textId="77777777" w:rsidR="00D27DBC" w:rsidRPr="00C700CC" w:rsidRDefault="00D27DBC" w:rsidP="00D27DBC">
            <w:pPr>
              <w:pStyle w:val="TAL"/>
              <w:snapToGrid w:val="0"/>
            </w:pPr>
            <w:r w:rsidRPr="00C700CC">
              <w:t>PICS_CSE</w:t>
            </w:r>
          </w:p>
        </w:tc>
      </w:tr>
      <w:tr w:rsidR="00D27DBC" w:rsidRPr="00C700CC" w14:paraId="5CD4959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ABDE365"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C96D75"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779248D"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D7C2996" w14:textId="77777777" w:rsidR="00D27DBC" w:rsidRPr="00FE4E16" w:rsidRDefault="00D27DBC" w:rsidP="00D27DBC">
            <w:pPr>
              <w:pStyle w:val="TAL"/>
              <w:snapToGrid w:val="0"/>
            </w:pPr>
            <w:r>
              <w:rPr>
                <w:b/>
              </w:rPr>
              <w:t xml:space="preserve">      </w:t>
            </w:r>
            <w:r w:rsidRPr="00FE4E16">
              <w:rPr>
                <w:b/>
              </w:rPr>
              <w:t>and</w:t>
            </w:r>
            <w:r w:rsidRPr="00FE4E16">
              <w:t xml:space="preserve"> 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7F543CB3"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5DA99DBB" w14:textId="77777777" w:rsidR="00D27DBC" w:rsidRPr="00FE4E16" w:rsidRDefault="00D27DBC" w:rsidP="00D27DBC">
            <w:pPr>
              <w:pStyle w:val="TAL"/>
              <w:snapToGrid w:val="0"/>
            </w:pPr>
            <w:r w:rsidRPr="00FE4E16">
              <w:tab/>
            </w:r>
            <w:r w:rsidRPr="00FE4E16">
              <w:tab/>
              <w:t xml:space="preserve">the AE </w:t>
            </w:r>
            <w:r w:rsidRPr="0048382B">
              <w:rPr>
                <w:b/>
              </w:rPr>
              <w:t>having</w:t>
            </w:r>
            <w:r>
              <w:t xml:space="preserve"> privileges </w:t>
            </w:r>
            <w:r w:rsidRPr="00FE4E16">
              <w:t>to perform RETRIEVE operation</w:t>
            </w:r>
          </w:p>
          <w:p w14:paraId="4F14EEC4"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not being</w:t>
            </w:r>
            <w:r w:rsidRPr="00C700CC">
              <w:t xml:space="preserve"> applicable to the IUT</w:t>
            </w:r>
          </w:p>
          <w:p w14:paraId="7118BB41" w14:textId="77777777" w:rsidR="00D27DBC" w:rsidRPr="00C700CC" w:rsidRDefault="00D27DBC" w:rsidP="00D27DBC">
            <w:pPr>
              <w:pStyle w:val="TAL"/>
              <w:snapToGrid w:val="0"/>
              <w:rPr>
                <w:kern w:val="1"/>
              </w:rPr>
            </w:pPr>
            <w:r w:rsidRPr="00C700CC">
              <w:t>}</w:t>
            </w:r>
          </w:p>
        </w:tc>
      </w:tr>
      <w:tr w:rsidR="00D27DBC" w:rsidRPr="00C700CC" w14:paraId="12A50025"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27B87C3"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8142F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782EB6"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2A13D591" w14:textId="77777777" w:rsidTr="00D27DBC">
        <w:trPr>
          <w:trHeight w:val="962"/>
          <w:jc w:val="center"/>
        </w:trPr>
        <w:tc>
          <w:tcPr>
            <w:tcW w:w="1853" w:type="dxa"/>
            <w:vMerge/>
            <w:tcBorders>
              <w:left w:val="single" w:sz="4" w:space="0" w:color="000000"/>
              <w:right w:val="single" w:sz="4" w:space="0" w:color="000000"/>
            </w:tcBorders>
          </w:tcPr>
          <w:p w14:paraId="5F034103"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E20B6D" w14:textId="77777777" w:rsidR="00D27DBC" w:rsidRPr="00C700CC" w:rsidRDefault="00D27DBC" w:rsidP="00D27DBC">
            <w:pPr>
              <w:pStyle w:val="TAL"/>
              <w:snapToGrid w:val="0"/>
              <w:ind w:left="270" w:hangingChars="150" w:hanging="270"/>
            </w:pPr>
            <w:r w:rsidRPr="00C700CC">
              <w:rPr>
                <w:b/>
              </w:rPr>
              <w:t>when {</w:t>
            </w:r>
          </w:p>
          <w:p w14:paraId="6CDD0752"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66ED3DD"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4C2C7E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0F7B1A06"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00A20165"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621C2F6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6E5410C2" w14:textId="77777777" w:rsidR="00D27DBC" w:rsidRPr="00C700CC" w:rsidRDefault="00D27DBC" w:rsidP="00D27DBC">
            <w:pPr>
              <w:pStyle w:val="TAL"/>
              <w:snapToGrid w:val="0"/>
              <w:jc w:val="center"/>
              <w:rPr>
                <w:b/>
                <w:kern w:val="1"/>
              </w:rPr>
            </w:pPr>
          </w:p>
        </w:tc>
      </w:tr>
      <w:tr w:rsidR="00D27DBC" w:rsidRPr="00C700CC" w14:paraId="55D1220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5F4F58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7B9AA0"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6DE7C583"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F91272D"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2E98DB7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9283049" w14:textId="77777777" w:rsidR="00D27DBC" w:rsidRPr="00C700CC" w:rsidRDefault="00D27DBC" w:rsidP="00D27DBC">
            <w:pPr>
              <w:pStyle w:val="TAL"/>
              <w:snapToGrid w:val="0"/>
              <w:jc w:val="center"/>
              <w:rPr>
                <w:b/>
                <w:kern w:val="1"/>
              </w:rPr>
            </w:pPr>
          </w:p>
        </w:tc>
      </w:tr>
    </w:tbl>
    <w:p w14:paraId="53127720" w14:textId="77777777" w:rsidR="00D27DBC" w:rsidRPr="00845299" w:rsidRDefault="00D27DBC" w:rsidP="00D27DBC">
      <w:pPr>
        <w:pStyle w:val="6"/>
        <w:ind w:left="0" w:firstLine="0"/>
      </w:pPr>
      <w:bookmarkStart w:id="2145" w:name="_Toc498354515"/>
      <w:bookmarkStart w:id="2146" w:name="_Toc504121123"/>
      <w:r w:rsidRPr="00845299">
        <w:t>TP/oneM2M/CSE</w:t>
      </w:r>
      <w:r>
        <w:t>/DIS/</w:t>
      </w:r>
      <w:r w:rsidRPr="00845299">
        <w:t>004</w:t>
      </w:r>
      <w:bookmarkEnd w:id="2145"/>
      <w:bookmarkEnd w:id="214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DEE8C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670DCA6" w14:textId="77777777" w:rsidR="00D27DBC" w:rsidRPr="00C700CC" w:rsidRDefault="00D27DBC" w:rsidP="00D27DBC">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CD6D80" w14:textId="77777777" w:rsidR="00D27DBC" w:rsidRPr="00C700CC" w:rsidRDefault="00D27DBC" w:rsidP="00D27DBC">
            <w:pPr>
              <w:pStyle w:val="TAL"/>
              <w:snapToGrid w:val="0"/>
            </w:pPr>
            <w:r w:rsidRPr="00C700CC">
              <w:t xml:space="preserve">TP/oneM2M/CSE/DIS </w:t>
            </w:r>
            <w:r>
              <w:t>/</w:t>
            </w:r>
            <w:r w:rsidRPr="00C700CC">
              <w:t>004</w:t>
            </w:r>
          </w:p>
        </w:tc>
      </w:tr>
      <w:tr w:rsidR="00D27DBC" w:rsidRPr="00C700CC" w14:paraId="1435D2F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39F9B96"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208907" w14:textId="77777777" w:rsidR="00D27DBC" w:rsidRPr="00C700CC" w:rsidRDefault="00D27DBC" w:rsidP="00D27DBC">
            <w:pPr>
              <w:pStyle w:val="TAL"/>
              <w:snapToGrid w:val="0"/>
              <w:rPr>
                <w:color w:val="000000"/>
              </w:rPr>
            </w:pPr>
            <w:r w:rsidRPr="00C700CC">
              <w:rPr>
                <w:color w:val="000000"/>
              </w:rPr>
              <w:t>Check that the IUT returns successfully a list of discovered resource addresses with Non-hierarchical addressing form when the Discovery Result Type is provided in the request</w:t>
            </w:r>
          </w:p>
        </w:tc>
      </w:tr>
      <w:tr w:rsidR="00D27DBC" w:rsidRPr="00C700CC" w14:paraId="3E8FF9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EA5C10"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DABCF7"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0C0599A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67EA7B"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19B407C" w14:textId="77777777" w:rsidR="00D27DBC" w:rsidRPr="00C700CC" w:rsidRDefault="00D27DBC" w:rsidP="00D27DBC">
            <w:pPr>
              <w:pStyle w:val="TAL"/>
              <w:snapToGrid w:val="0"/>
            </w:pPr>
            <w:r w:rsidRPr="00C700CC">
              <w:t>CF01</w:t>
            </w:r>
          </w:p>
        </w:tc>
      </w:tr>
      <w:tr w:rsidR="00D27DBC" w:rsidRPr="00C700CC" w14:paraId="26A754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E590BC"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EE650B" w14:textId="77777777" w:rsidR="00D27DBC" w:rsidRPr="00C700CC" w:rsidRDefault="00D27DBC" w:rsidP="00D27DBC">
            <w:pPr>
              <w:pStyle w:val="TAL"/>
              <w:snapToGrid w:val="0"/>
            </w:pPr>
            <w:r w:rsidRPr="00C700CC">
              <w:t>PICS_CSE</w:t>
            </w:r>
          </w:p>
        </w:tc>
      </w:tr>
      <w:tr w:rsidR="00D27DBC" w:rsidRPr="00C700CC" w14:paraId="699635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C6755A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4E7A82"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BE8A99"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CD7B9FD" w14:textId="77777777" w:rsidR="00D27DBC" w:rsidRPr="00FE4E16" w:rsidRDefault="00D27DBC" w:rsidP="00D27DBC">
            <w:pPr>
              <w:pStyle w:val="TAL"/>
              <w:snapToGrid w:val="0"/>
            </w:pPr>
            <w:r w:rsidRPr="00C700CC">
              <w:rPr>
                <w:b/>
              </w:rPr>
              <w:tab/>
            </w:r>
            <w:r w:rsidRPr="00FE4E16">
              <w:rPr>
                <w:b/>
              </w:rPr>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2B0717C5"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4A27B9F5"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privileges </w:t>
            </w:r>
            <w:r w:rsidRPr="00FE4E16">
              <w:t xml:space="preserve">to perform </w:t>
            </w:r>
            <w:r>
              <w:t>DISCOVERY</w:t>
            </w:r>
            <w:r w:rsidRPr="00C700CC">
              <w:t xml:space="preserve"> operation</w:t>
            </w:r>
          </w:p>
          <w:p w14:paraId="7115BA3A" w14:textId="77777777" w:rsidR="00D27DBC" w:rsidRPr="00C700CC" w:rsidRDefault="00D27DBC" w:rsidP="00D27DBC">
            <w:pPr>
              <w:pStyle w:val="TAL"/>
              <w:snapToGrid w:val="0"/>
              <w:rPr>
                <w:kern w:val="1"/>
              </w:rPr>
            </w:pPr>
            <w:r w:rsidRPr="00C700CC">
              <w:t>}</w:t>
            </w:r>
          </w:p>
        </w:tc>
      </w:tr>
      <w:tr w:rsidR="00D27DBC" w:rsidRPr="00C700CC" w14:paraId="0A008BA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2833E7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12943"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98BFBE"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3D9EB05" w14:textId="77777777" w:rsidTr="00D27DBC">
        <w:trPr>
          <w:trHeight w:val="962"/>
          <w:jc w:val="center"/>
        </w:trPr>
        <w:tc>
          <w:tcPr>
            <w:tcW w:w="1853" w:type="dxa"/>
            <w:vMerge/>
            <w:tcBorders>
              <w:left w:val="single" w:sz="4" w:space="0" w:color="000000"/>
              <w:right w:val="single" w:sz="4" w:space="0" w:color="000000"/>
            </w:tcBorders>
          </w:tcPr>
          <w:p w14:paraId="51FB59C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F9FF3" w14:textId="77777777" w:rsidR="00D27DBC" w:rsidRPr="00C700CC" w:rsidRDefault="00D27DBC" w:rsidP="00D27DBC">
            <w:pPr>
              <w:pStyle w:val="TAL"/>
              <w:snapToGrid w:val="0"/>
              <w:ind w:left="270" w:hangingChars="150" w:hanging="270"/>
            </w:pPr>
            <w:r w:rsidRPr="00C700CC">
              <w:rPr>
                <w:b/>
              </w:rPr>
              <w:t>when {</w:t>
            </w:r>
            <w:r w:rsidRPr="00C700CC">
              <w:br/>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16980EC3" w14:textId="77777777" w:rsidR="00D27DBC" w:rsidRPr="00C700CC" w:rsidRDefault="00D27DBC" w:rsidP="00D27DBC">
            <w:pPr>
              <w:pStyle w:val="TAL"/>
              <w:snapToGrid w:val="0"/>
              <w:ind w:left="270" w:hangingChars="150" w:hanging="270"/>
              <w:rPr>
                <w:lang w:eastAsia="ko-KR"/>
              </w:rPr>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627B0E61"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25E37A47" w14:textId="77777777" w:rsidR="00D27DBC" w:rsidRDefault="00D27DBC" w:rsidP="00D27DBC">
            <w:pPr>
              <w:pStyle w:val="TAL"/>
              <w:snapToGrid w:val="0"/>
              <w:rPr>
                <w:b/>
              </w:rPr>
            </w:pPr>
            <w:r w:rsidRPr="00C700CC">
              <w:tab/>
            </w:r>
            <w:r w:rsidRPr="00C700CC">
              <w:tab/>
              <w:t>Discovery Result Type</w:t>
            </w:r>
            <w:r w:rsidRPr="00C700CC">
              <w:rPr>
                <w:b/>
              </w:rPr>
              <w:t xml:space="preserve"> set to </w:t>
            </w:r>
            <w:r w:rsidRPr="00C700CC">
              <w:t>2 (unstructured)</w:t>
            </w:r>
            <w:r w:rsidRPr="00C700CC">
              <w:rPr>
                <w:i/>
              </w:rPr>
              <w:t xml:space="preserve"> </w:t>
            </w:r>
            <w:r>
              <w:rPr>
                <w:b/>
              </w:rPr>
              <w:t>and</w:t>
            </w:r>
          </w:p>
          <w:p w14:paraId="22D6C3DF" w14:textId="77777777" w:rsidR="00D27DBC" w:rsidRDefault="00D27DBC" w:rsidP="00D27DBC">
            <w:pPr>
              <w:pStyle w:val="TAL"/>
              <w:snapToGrid w:val="0"/>
              <w:rPr>
                <w:b/>
              </w:rPr>
            </w:pPr>
            <w:r>
              <w:rPr>
                <w:b/>
              </w:rPr>
              <w:tab/>
            </w:r>
            <w:r>
              <w:rPr>
                <w:b/>
              </w:rPr>
              <w:tab/>
            </w:r>
            <w:r w:rsidRPr="0005430A">
              <w:t>Filter Criteria</w:t>
            </w:r>
            <w:r>
              <w:t xml:space="preserve"> </w:t>
            </w:r>
            <w:r>
              <w:rPr>
                <w:b/>
              </w:rPr>
              <w:t>containing</w:t>
            </w:r>
          </w:p>
          <w:p w14:paraId="2424FFD4" w14:textId="77777777" w:rsidR="00D27DBC" w:rsidRPr="0005430A" w:rsidRDefault="00D27DBC" w:rsidP="00D27DBC">
            <w:pPr>
              <w:pStyle w:val="TAL"/>
              <w:snapToGrid w:val="0"/>
              <w:rPr>
                <w:b/>
              </w:rPr>
            </w:pPr>
            <w:r>
              <w:rPr>
                <w:b/>
              </w:rPr>
              <w:tab/>
            </w:r>
            <w:r>
              <w:rPr>
                <w:b/>
              </w:rPr>
              <w:tab/>
            </w:r>
            <w:r>
              <w:rPr>
                <w:b/>
              </w:rPr>
              <w:tab/>
            </w:r>
            <w:r w:rsidRPr="00C700CC">
              <w:t>filterUsage</w:t>
            </w:r>
            <w:r w:rsidRPr="00C700CC">
              <w:rPr>
                <w:b/>
              </w:rPr>
              <w:t xml:space="preserve"> set to </w:t>
            </w:r>
            <w:r w:rsidRPr="00C700CC">
              <w:rPr>
                <w:lang w:eastAsia="ko-KR"/>
              </w:rPr>
              <w:t>1 (</w:t>
            </w:r>
            <w:r>
              <w:t>Discovery Criteria)</w:t>
            </w:r>
          </w:p>
          <w:p w14:paraId="3A773C3C"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0B4EA9EF" w14:textId="77777777" w:rsidR="00D27DBC" w:rsidRPr="00C700CC" w:rsidRDefault="00D27DBC" w:rsidP="00D27DBC">
            <w:pPr>
              <w:pStyle w:val="TAL"/>
              <w:snapToGrid w:val="0"/>
              <w:jc w:val="center"/>
              <w:rPr>
                <w:b/>
                <w:kern w:val="1"/>
              </w:rPr>
            </w:pPr>
          </w:p>
        </w:tc>
      </w:tr>
      <w:tr w:rsidR="00D27DBC" w:rsidRPr="00C700CC" w14:paraId="216C10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3A1A1DA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F116D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3A0526C5"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2AD1B0C" w14:textId="77777777" w:rsidR="00D27DBC" w:rsidRPr="00C700CC" w:rsidRDefault="00D27DBC" w:rsidP="00D27DBC">
            <w:pPr>
              <w:pStyle w:val="TAL"/>
              <w:snapToGrid w:val="0"/>
              <w:rPr>
                <w:b/>
                <w:szCs w:val="18"/>
              </w:rPr>
            </w:pPr>
            <w:r w:rsidRPr="00C700CC">
              <w:rPr>
                <w:szCs w:val="18"/>
              </w:rPr>
              <w:tab/>
            </w:r>
            <w:r w:rsidRPr="00C700CC">
              <w:rPr>
                <w:szCs w:val="18"/>
              </w:rPr>
              <w:tab/>
              <w:t>Content</w:t>
            </w:r>
            <w:r w:rsidRPr="00C700CC">
              <w:rPr>
                <w:b/>
                <w:szCs w:val="18"/>
              </w:rPr>
              <w:t xml:space="preserve"> containing</w:t>
            </w:r>
          </w:p>
          <w:p w14:paraId="75F38023" w14:textId="77777777" w:rsidR="00D27DBC" w:rsidRPr="00C700CC" w:rsidRDefault="00D27DBC" w:rsidP="00D27DBC">
            <w:pPr>
              <w:pStyle w:val="TAL"/>
              <w:snapToGrid w:val="0"/>
              <w:rPr>
                <w:szCs w:val="18"/>
              </w:rPr>
            </w:pPr>
            <w:r w:rsidRPr="00C700CC">
              <w:rPr>
                <w:szCs w:val="18"/>
                <w:lang w:eastAsia="ko-KR"/>
              </w:rPr>
              <w:tab/>
            </w:r>
            <w:r w:rsidRPr="00C700CC">
              <w:rPr>
                <w:szCs w:val="18"/>
                <w:lang w:eastAsia="ko-KR"/>
              </w:rPr>
              <w:tab/>
            </w:r>
            <w:r w:rsidRPr="00C700CC">
              <w:rPr>
                <w:szCs w:val="18"/>
                <w:lang w:eastAsia="ko-KR"/>
              </w:rPr>
              <w:tab/>
            </w:r>
            <w:r w:rsidRPr="00C700CC">
              <w:rPr>
                <w:szCs w:val="18"/>
              </w:rPr>
              <w:t xml:space="preserve">URIList representation </w:t>
            </w:r>
            <w:r w:rsidRPr="00C700CC">
              <w:rPr>
                <w:b/>
                <w:szCs w:val="18"/>
              </w:rPr>
              <w:t>containing</w:t>
            </w:r>
            <w:r w:rsidRPr="00C700CC">
              <w:rPr>
                <w:szCs w:val="18"/>
              </w:rPr>
              <w:t xml:space="preserve"> </w:t>
            </w:r>
          </w:p>
          <w:p w14:paraId="1987A465" w14:textId="77777777" w:rsidR="00D27DBC" w:rsidRPr="00C700CC" w:rsidRDefault="00D27DBC" w:rsidP="00D27DBC">
            <w:pPr>
              <w:pStyle w:val="TAL"/>
              <w:snapToGrid w:val="0"/>
              <w:rPr>
                <w:szCs w:val="18"/>
                <w:lang w:eastAsia="ko-KR"/>
              </w:rPr>
            </w:pPr>
            <w:r w:rsidRPr="00C700CC">
              <w:rPr>
                <w:szCs w:val="18"/>
                <w:lang w:eastAsia="ko-KR"/>
              </w:rPr>
              <w:t xml:space="preserve"> </w:t>
            </w:r>
            <w:r w:rsidRPr="00C700CC">
              <w:rPr>
                <w:szCs w:val="18"/>
                <w:lang w:eastAsia="ko-KR"/>
              </w:rPr>
              <w:tab/>
            </w:r>
            <w:r w:rsidRPr="00C700CC">
              <w:rPr>
                <w:szCs w:val="18"/>
                <w:lang w:eastAsia="ko-KR"/>
              </w:rPr>
              <w:tab/>
            </w:r>
            <w:r w:rsidRPr="00C700CC">
              <w:rPr>
                <w:szCs w:val="18"/>
                <w:lang w:eastAsia="ko-KR"/>
              </w:rPr>
              <w:tab/>
            </w:r>
            <w:r w:rsidRPr="00C700CC">
              <w:rPr>
                <w:szCs w:val="18"/>
                <w:lang w:eastAsia="ko-KR"/>
              </w:rPr>
              <w:tab/>
              <w:t xml:space="preserve">unstructured </w:t>
            </w:r>
            <w:r w:rsidRPr="00C700CC">
              <w:t>addresses of discovered resources</w:t>
            </w:r>
          </w:p>
          <w:p w14:paraId="03BA7CE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45664F7" w14:textId="77777777" w:rsidR="00D27DBC" w:rsidRPr="00C700CC" w:rsidRDefault="00D27DBC" w:rsidP="00D27DBC">
            <w:pPr>
              <w:pStyle w:val="TAL"/>
              <w:snapToGrid w:val="0"/>
              <w:jc w:val="center"/>
              <w:rPr>
                <w:b/>
                <w:kern w:val="1"/>
              </w:rPr>
            </w:pPr>
          </w:p>
        </w:tc>
      </w:tr>
    </w:tbl>
    <w:p w14:paraId="49BA3922" w14:textId="77777777" w:rsidR="00D27DBC" w:rsidRDefault="00D27DBC" w:rsidP="00D27DBC"/>
    <w:p w14:paraId="082E9B0E" w14:textId="77777777" w:rsidR="00D27DBC" w:rsidRPr="00C700CC" w:rsidRDefault="00D27DBC" w:rsidP="00D27DBC">
      <w:pPr>
        <w:pStyle w:val="6"/>
        <w:rPr>
          <w:b/>
          <w:color w:val="FF0000"/>
          <w:lang w:eastAsia="ko-KR"/>
        </w:rPr>
      </w:pPr>
      <w:r>
        <w:br w:type="page"/>
      </w:r>
      <w:bookmarkStart w:id="2147" w:name="_Toc498354516"/>
      <w:bookmarkStart w:id="2148" w:name="_Toc504121124"/>
      <w:r w:rsidRPr="00C700CC">
        <w:lastRenderedPageBreak/>
        <w:t>TP/oneM2M/CSE</w:t>
      </w:r>
      <w:r>
        <w:t>/DIS/</w:t>
      </w:r>
      <w:r w:rsidRPr="00C700CC">
        <w:t>005</w:t>
      </w:r>
      <w:bookmarkEnd w:id="2147"/>
      <w:bookmarkEnd w:id="214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4CD06C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EFF296B"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4FD10"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005</w:t>
            </w:r>
          </w:p>
        </w:tc>
      </w:tr>
      <w:tr w:rsidR="00D27DBC" w:rsidRPr="00C700CC" w14:paraId="68DEA3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8A1AC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32CC90" w14:textId="77777777" w:rsidR="00D27DBC" w:rsidRPr="00C700CC" w:rsidRDefault="00D27DBC" w:rsidP="00D27DBC">
            <w:pPr>
              <w:pStyle w:val="TAL"/>
              <w:snapToGrid w:val="0"/>
              <w:rPr>
                <w:color w:val="000000"/>
              </w:rPr>
            </w:pPr>
            <w:r w:rsidRPr="00C700CC">
              <w:rPr>
                <w:color w:val="000000"/>
              </w:rPr>
              <w:t>Check that the IUT rejects the discovery requests to the</w:t>
            </w:r>
            <w:r w:rsidRPr="00C700CC">
              <w:rPr>
                <w:i/>
                <w:color w:val="000000"/>
              </w:rPr>
              <w:t xml:space="preserve"> </w:t>
            </w:r>
            <w:r w:rsidRPr="00C700CC">
              <w:rPr>
                <w:color w:val="000000"/>
              </w:rPr>
              <w:t>resource TARGET_RESOURCE_ADDRESS when AE has no privilege to perform the discovery request for the resource TARGET_RESOURCE_ADDRESS</w:t>
            </w:r>
          </w:p>
        </w:tc>
      </w:tr>
      <w:tr w:rsidR="00D27DBC" w:rsidRPr="00C700CC" w14:paraId="379169AE" w14:textId="77777777" w:rsidTr="00D27DB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2120E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1F82432" w14:textId="77777777" w:rsidR="00D27DBC" w:rsidRPr="00C700CC" w:rsidRDefault="00D27DBC" w:rsidP="00D27DBC">
            <w:pPr>
              <w:pStyle w:val="TAL"/>
              <w:snapToGrid w:val="0"/>
              <w:rPr>
                <w:color w:val="000000"/>
                <w:kern w:val="1"/>
              </w:rPr>
            </w:pPr>
            <w:r w:rsidRPr="00C700CC">
              <w:rPr>
                <w:color w:val="000000"/>
              </w:rPr>
              <w:t>TS-0001 10.2.6.2 &amp; 7.2.3.14, TS-0004 7.3.3.14</w:t>
            </w:r>
          </w:p>
        </w:tc>
      </w:tr>
      <w:tr w:rsidR="00D27DBC" w:rsidRPr="00C700CC" w14:paraId="32FA695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090180B"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F7440D" w14:textId="77777777" w:rsidR="00D27DBC" w:rsidRPr="00C700CC" w:rsidRDefault="00D27DBC" w:rsidP="00D27DBC">
            <w:pPr>
              <w:pStyle w:val="TAL"/>
              <w:snapToGrid w:val="0"/>
              <w:rPr>
                <w:color w:val="000000"/>
              </w:rPr>
            </w:pPr>
            <w:r>
              <w:t>Release 1</w:t>
            </w:r>
          </w:p>
        </w:tc>
      </w:tr>
      <w:tr w:rsidR="00D27DBC" w:rsidRPr="00C700CC" w14:paraId="41C91F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A7CE13"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9993D4" w14:textId="77777777" w:rsidR="00D27DBC" w:rsidRPr="00C700CC" w:rsidRDefault="00D27DBC" w:rsidP="00D27DBC">
            <w:pPr>
              <w:pStyle w:val="TAL"/>
              <w:snapToGrid w:val="0"/>
              <w:rPr>
                <w:color w:val="000000"/>
              </w:rPr>
            </w:pPr>
            <w:r w:rsidRPr="00C700CC">
              <w:rPr>
                <w:color w:val="000000"/>
              </w:rPr>
              <w:t>CF01</w:t>
            </w:r>
          </w:p>
        </w:tc>
      </w:tr>
      <w:tr w:rsidR="00D27DBC" w:rsidRPr="00C700CC" w14:paraId="0AFABA3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CC6805"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BF75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6F70F3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FC66376"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E28867" w14:textId="77777777" w:rsidR="00D27DBC" w:rsidRPr="00C700CC" w:rsidRDefault="00D27DBC" w:rsidP="00D27DBC">
            <w:pPr>
              <w:pStyle w:val="TAL"/>
              <w:snapToGrid w:val="0"/>
              <w:ind w:left="540" w:hangingChars="300" w:hanging="540"/>
              <w:rPr>
                <w:color w:val="000000"/>
              </w:rPr>
            </w:pPr>
            <w:r w:rsidRPr="00C700CC">
              <w:rPr>
                <w:b/>
                <w:color w:val="000000"/>
              </w:rPr>
              <w:t>with {</w:t>
            </w:r>
          </w:p>
          <w:p w14:paraId="7597856C" w14:textId="77777777" w:rsidR="00D27DBC" w:rsidRPr="00C700CC" w:rsidRDefault="00D27DBC" w:rsidP="00D27DBC">
            <w:pPr>
              <w:pStyle w:val="TAL"/>
              <w:snapToGrid w:val="0"/>
              <w:ind w:left="378" w:hangingChars="210" w:hanging="378"/>
              <w:rPr>
                <w:color w:val="000000"/>
              </w:rPr>
            </w:pPr>
            <w:r w:rsidRPr="00C700CC">
              <w:rPr>
                <w:color w:val="000000"/>
              </w:rPr>
              <w:tab/>
              <w:t xml:space="preserve">the IUT </w:t>
            </w:r>
            <w:r w:rsidRPr="00C700CC">
              <w:rPr>
                <w:b/>
                <w:color w:val="000000"/>
              </w:rPr>
              <w:t>being</w:t>
            </w:r>
            <w:r w:rsidRPr="00C700CC">
              <w:rPr>
                <w:color w:val="000000"/>
              </w:rPr>
              <w:t xml:space="preserve"> in the "initial state" </w:t>
            </w:r>
          </w:p>
          <w:p w14:paraId="50E66E4E"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color w:val="000000"/>
              </w:rPr>
              <w:t>registered</w:t>
            </w:r>
            <w:r w:rsidRPr="00C700CC">
              <w:rPr>
                <w:color w:val="000000"/>
              </w:rPr>
              <w:t xml:space="preserve"> the AE</w:t>
            </w:r>
          </w:p>
          <w:p w14:paraId="332279BB"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rPr>
              <w:t xml:space="preserve"> the AE </w:t>
            </w:r>
            <w:r w:rsidRPr="00C700CC">
              <w:rPr>
                <w:b/>
                <w:color w:val="000000"/>
              </w:rPr>
              <w:t>having no</w:t>
            </w:r>
            <w:r w:rsidRPr="00C700CC">
              <w:rPr>
                <w:color w:val="000000"/>
              </w:rPr>
              <w:t xml:space="preserve"> privileges to perform RETRIEVE operation on the resource </w:t>
            </w:r>
          </w:p>
          <w:p w14:paraId="4CA4DB24" w14:textId="77777777" w:rsidR="00D27DBC" w:rsidRPr="00C700CC" w:rsidRDefault="00D27DBC" w:rsidP="00D27DBC">
            <w:pPr>
              <w:pStyle w:val="TAL"/>
              <w:snapToGrid w:val="0"/>
              <w:ind w:firstLineChars="300" w:firstLine="540"/>
              <w:rPr>
                <w:color w:val="000000"/>
              </w:rPr>
            </w:pPr>
            <w:r w:rsidRPr="00C700CC">
              <w:rPr>
                <w:color w:val="000000"/>
              </w:rPr>
              <w:t>TARGET_RESOURCE_ADDRESS</w:t>
            </w:r>
          </w:p>
          <w:p w14:paraId="6B77D69B"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3A6D870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B28B4DA"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AEF087"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294E4303"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3FED37BF" w14:textId="77777777" w:rsidTr="00D27DBC">
        <w:trPr>
          <w:trHeight w:val="962"/>
          <w:jc w:val="center"/>
        </w:trPr>
        <w:tc>
          <w:tcPr>
            <w:tcW w:w="1853" w:type="dxa"/>
            <w:vMerge/>
            <w:tcBorders>
              <w:left w:val="single" w:sz="4" w:space="0" w:color="000000"/>
              <w:right w:val="single" w:sz="4" w:space="0" w:color="000000"/>
            </w:tcBorders>
          </w:tcPr>
          <w:p w14:paraId="16E1250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74EF2" w14:textId="77777777" w:rsidR="00D27DBC" w:rsidRPr="00C700CC" w:rsidRDefault="00D27DBC" w:rsidP="00D27DBC">
            <w:pPr>
              <w:pStyle w:val="TAL"/>
              <w:snapToGrid w:val="0"/>
              <w:ind w:left="360" w:hangingChars="200" w:hanging="360"/>
              <w:rPr>
                <w:b/>
                <w:color w:val="000000"/>
              </w:rPr>
            </w:pPr>
            <w:r w:rsidRPr="00C700CC">
              <w:rPr>
                <w:b/>
                <w:color w:val="000000"/>
              </w:rPr>
              <w:t>when {</w:t>
            </w:r>
            <w:r w:rsidRPr="00C700CC">
              <w:rPr>
                <w:color w:val="000000"/>
              </w:rPr>
              <w:br/>
              <w:t>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6E7C70FA" w14:textId="77777777" w:rsidR="00D27DBC" w:rsidRPr="00C700CC" w:rsidRDefault="00D27DBC" w:rsidP="00D27DBC">
            <w:pPr>
              <w:pStyle w:val="TAL"/>
              <w:ind w:firstLineChars="350" w:firstLine="630"/>
              <w:rPr>
                <w:b/>
                <w:color w:val="000000"/>
              </w:rPr>
            </w:pPr>
            <w:r w:rsidRPr="00C700CC">
              <w:rPr>
                <w:b/>
                <w:color w:val="000000"/>
              </w:rPr>
              <w:t xml:space="preserve"> </w:t>
            </w:r>
            <w:r w:rsidRPr="00C700CC">
              <w:rPr>
                <w:b/>
                <w:color w:val="000000"/>
              </w:rPr>
              <w:tab/>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7072992"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28D29E88" w14:textId="77777777" w:rsidR="00D27DBC" w:rsidRDefault="00D27DBC" w:rsidP="00D27DBC">
            <w:pPr>
              <w:pStyle w:val="TAL"/>
              <w:rPr>
                <w:b/>
                <w:color w:val="000000"/>
              </w:rPr>
            </w:pPr>
            <w:r w:rsidRPr="00C700CC">
              <w:rPr>
                <w:b/>
                <w:color w:val="000000"/>
              </w:rPr>
              <w:tab/>
              <w:t xml:space="preserve">           </w:t>
            </w:r>
            <w:r>
              <w:rPr>
                <w:color w:val="000000"/>
              </w:rPr>
              <w:t xml:space="preserve">Filter Criteria </w:t>
            </w:r>
            <w:r>
              <w:rPr>
                <w:b/>
                <w:color w:val="000000"/>
              </w:rPr>
              <w:t>containing</w:t>
            </w:r>
          </w:p>
          <w:p w14:paraId="33188EBD" w14:textId="77777777" w:rsidR="00D27DBC" w:rsidRPr="00C700CC" w:rsidRDefault="00D27DBC" w:rsidP="00D27DBC">
            <w:pPr>
              <w:pStyle w:val="TAL"/>
              <w:rPr>
                <w:b/>
                <w:color w:val="000000"/>
              </w:rPr>
            </w:pPr>
            <w:r>
              <w:rPr>
                <w:b/>
                <w:color w:val="000000"/>
              </w:rPr>
              <w:tab/>
            </w:r>
            <w:r>
              <w:rPr>
                <w:b/>
                <w:color w:val="000000"/>
              </w:rPr>
              <w:tab/>
            </w:r>
            <w:r>
              <w:rPr>
                <w:b/>
                <w:color w:val="000000"/>
              </w:rPr>
              <w:tab/>
            </w:r>
            <w:r>
              <w:rPr>
                <w:b/>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5028BF80" w14:textId="77777777" w:rsidR="00D27DBC" w:rsidRPr="00C700CC" w:rsidRDefault="00D27DBC" w:rsidP="00D27DBC">
            <w:pPr>
              <w:pStyle w:val="TAL"/>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477F58"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2D47BA4F" w14:textId="77777777" w:rsidTr="00D27DBC">
        <w:trPr>
          <w:trHeight w:val="680"/>
          <w:jc w:val="center"/>
        </w:trPr>
        <w:tc>
          <w:tcPr>
            <w:tcW w:w="1853" w:type="dxa"/>
            <w:vMerge/>
            <w:tcBorders>
              <w:left w:val="single" w:sz="4" w:space="0" w:color="000000"/>
              <w:bottom w:val="single" w:sz="4" w:space="0" w:color="000000"/>
              <w:right w:val="single" w:sz="4" w:space="0" w:color="000000"/>
            </w:tcBorders>
          </w:tcPr>
          <w:p w14:paraId="0A807FF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AF26F" w14:textId="77777777" w:rsidR="00D27DBC" w:rsidRPr="00C700CC" w:rsidRDefault="00D27DBC" w:rsidP="00D27DBC">
            <w:pPr>
              <w:pStyle w:val="TAL"/>
              <w:snapToGrid w:val="0"/>
              <w:rPr>
                <w:b/>
                <w:color w:val="000000"/>
              </w:rPr>
            </w:pPr>
            <w:r w:rsidRPr="00C700CC">
              <w:rPr>
                <w:b/>
                <w:color w:val="000000"/>
              </w:rPr>
              <w:t>then {</w:t>
            </w:r>
          </w:p>
          <w:p w14:paraId="64F3913F" w14:textId="77777777" w:rsidR="00D27DBC" w:rsidRPr="00C700CC" w:rsidRDefault="00D27DBC" w:rsidP="00D27DBC">
            <w:pPr>
              <w:pStyle w:val="TAL"/>
              <w:snapToGrid w:val="0"/>
              <w:ind w:firstLineChars="200" w:firstLine="360"/>
              <w:rPr>
                <w:b/>
                <w:color w:val="000000"/>
              </w:rPr>
            </w:pPr>
            <w:r w:rsidRPr="00C700CC">
              <w:rPr>
                <w:color w:val="000000"/>
              </w:rPr>
              <w:t xml:space="preserve">the IUT sends a valid Response </w:t>
            </w:r>
            <w:r w:rsidRPr="00C700CC">
              <w:rPr>
                <w:b/>
                <w:color w:val="000000"/>
              </w:rPr>
              <w:t>containing</w:t>
            </w:r>
          </w:p>
          <w:p w14:paraId="6F1800B7" w14:textId="77777777" w:rsidR="00D27DBC" w:rsidRPr="00C700CC" w:rsidRDefault="00D27DBC" w:rsidP="00D27DBC">
            <w:pPr>
              <w:pStyle w:val="TAL"/>
              <w:snapToGrid w:val="0"/>
              <w:ind w:firstLineChars="350" w:firstLine="630"/>
              <w:rPr>
                <w:color w:val="000000"/>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 xml:space="preserve">4103 (ACCESS_DENIED) </w:t>
            </w:r>
            <w:r w:rsidRPr="00C700CC">
              <w:rPr>
                <w:color w:val="000000"/>
              </w:rPr>
              <w:tab/>
            </w:r>
          </w:p>
          <w:p w14:paraId="06E05CBA"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5202F1"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3C32B9C" w14:textId="77777777" w:rsidR="00D27DBC" w:rsidRPr="00C700CC" w:rsidRDefault="00D27DBC" w:rsidP="00D27DBC">
      <w:pPr>
        <w:pStyle w:val="6"/>
        <w:rPr>
          <w:color w:val="FF0000"/>
          <w:lang w:eastAsia="ko-KR"/>
        </w:rPr>
      </w:pPr>
      <w:bookmarkStart w:id="2149" w:name="_Toc498354517"/>
      <w:bookmarkStart w:id="2150" w:name="_Toc504121125"/>
      <w:r w:rsidRPr="00C700CC">
        <w:t>TP/oneM2M/CSE</w:t>
      </w:r>
      <w:r>
        <w:t>/DIS/</w:t>
      </w:r>
      <w:r w:rsidRPr="00C700CC">
        <w:t>006</w:t>
      </w:r>
      <w:bookmarkEnd w:id="2149"/>
      <w:bookmarkEnd w:id="215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37F7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16CE160" w14:textId="77777777" w:rsidR="00D27DBC" w:rsidRPr="00C700CC" w:rsidRDefault="00D27DBC" w:rsidP="00D27DBC">
            <w:pPr>
              <w:pStyle w:val="TAL"/>
              <w:snapToGrid w:val="0"/>
              <w:jc w:val="center"/>
              <w:rPr>
                <w:b/>
                <w:color w:val="000000"/>
              </w:rPr>
            </w:pPr>
            <w:r w:rsidRPr="00C700CC">
              <w:rPr>
                <w:b/>
                <w:color w:val="000000"/>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0F1AAF" w14:textId="77777777" w:rsidR="00D27DBC" w:rsidRPr="00C700CC" w:rsidRDefault="00D27DBC" w:rsidP="00D27DBC">
            <w:pPr>
              <w:pStyle w:val="TAL"/>
              <w:snapToGrid w:val="0"/>
              <w:rPr>
                <w:color w:val="000000"/>
              </w:rPr>
            </w:pPr>
            <w:r w:rsidRPr="00C700CC">
              <w:rPr>
                <w:color w:val="000000"/>
              </w:rPr>
              <w:t>TP/oneM2M/CSE/DIS/006</w:t>
            </w:r>
          </w:p>
        </w:tc>
      </w:tr>
      <w:tr w:rsidR="00D27DBC" w:rsidRPr="00C700CC" w14:paraId="4AD8F87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C81B874"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8DED64" w14:textId="77777777" w:rsidR="00D27DBC" w:rsidRPr="00C700CC" w:rsidRDefault="00D27DBC" w:rsidP="00D27DBC">
            <w:pPr>
              <w:pStyle w:val="TAL"/>
              <w:snapToGrid w:val="0"/>
              <w:rPr>
                <w:color w:val="000000"/>
              </w:rPr>
            </w:pPr>
            <w:r w:rsidRPr="00C700CC">
              <w:rPr>
                <w:color w:val="000000"/>
              </w:rPr>
              <w:t>Check that the IUT responds with an error when the AE sends requests to discover the resource TARGET_RESOURCE_ADDRESS which does not exist in the Hosting CSE</w:t>
            </w:r>
          </w:p>
        </w:tc>
      </w:tr>
      <w:tr w:rsidR="00D27DBC" w:rsidRPr="00C700CC" w14:paraId="04AB589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08643"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EB5F13" w14:textId="77777777" w:rsidR="00D27DBC" w:rsidRPr="00C700CC" w:rsidRDefault="00D27DBC" w:rsidP="00D27DBC">
            <w:pPr>
              <w:pStyle w:val="TAL"/>
              <w:snapToGrid w:val="0"/>
              <w:rPr>
                <w:color w:val="000000"/>
                <w:kern w:val="1"/>
              </w:rPr>
            </w:pPr>
            <w:r w:rsidRPr="00C700CC">
              <w:rPr>
                <w:color w:val="000000"/>
              </w:rPr>
              <w:t>TS-0001 10.2.6.2, TS-0004 7.3.3.14</w:t>
            </w:r>
          </w:p>
        </w:tc>
      </w:tr>
      <w:tr w:rsidR="00D27DBC" w:rsidRPr="00C700CC" w14:paraId="371519C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C723B19"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52084D" w14:textId="77777777" w:rsidR="00D27DBC" w:rsidRPr="00C700CC" w:rsidRDefault="00D27DBC" w:rsidP="00D27DBC">
            <w:pPr>
              <w:pStyle w:val="TAL"/>
              <w:snapToGrid w:val="0"/>
              <w:rPr>
                <w:color w:val="000000"/>
              </w:rPr>
            </w:pPr>
            <w:r w:rsidRPr="00C700CC">
              <w:rPr>
                <w:color w:val="000000"/>
              </w:rPr>
              <w:t>CF01</w:t>
            </w:r>
          </w:p>
        </w:tc>
      </w:tr>
      <w:tr w:rsidR="00D27DBC" w:rsidRPr="00C700CC" w14:paraId="2E20EF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F8A12A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F9543A" w14:textId="77777777" w:rsidR="00D27DBC" w:rsidRPr="00C700CC" w:rsidRDefault="00D27DBC" w:rsidP="00D27DBC">
            <w:pPr>
              <w:pStyle w:val="TAL"/>
              <w:snapToGrid w:val="0"/>
              <w:rPr>
                <w:color w:val="000000"/>
              </w:rPr>
            </w:pPr>
            <w:r>
              <w:t>Release 1</w:t>
            </w:r>
          </w:p>
        </w:tc>
      </w:tr>
      <w:tr w:rsidR="00D27DBC" w:rsidRPr="00C700CC" w14:paraId="536B086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85E906"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94F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489A49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C2D5CE9"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523129" w14:textId="77777777" w:rsidR="00D27DBC" w:rsidRPr="00C700CC" w:rsidRDefault="00D27DBC" w:rsidP="00D27DBC">
            <w:pPr>
              <w:pStyle w:val="TAL"/>
              <w:snapToGrid w:val="0"/>
              <w:ind w:left="360" w:hangingChars="200" w:hanging="36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0334B58F" w14:textId="77777777" w:rsidR="00D27DBC" w:rsidRPr="00C700CC" w:rsidRDefault="00D27DBC" w:rsidP="00D27DBC">
            <w:pPr>
              <w:pStyle w:val="TAL"/>
              <w:snapToGrid w:val="0"/>
              <w:rPr>
                <w:color w:val="000000"/>
              </w:rPr>
            </w:pPr>
            <w:r w:rsidRPr="00C700CC">
              <w:rPr>
                <w:color w:val="000000"/>
              </w:rPr>
              <w:t xml:space="preserve">       </w:t>
            </w:r>
            <w:r w:rsidRPr="00C700CC">
              <w:rPr>
                <w:b/>
                <w:color w:val="000000"/>
              </w:rPr>
              <w:t xml:space="preserve">and </w:t>
            </w:r>
            <w:r w:rsidRPr="00C700CC">
              <w:rPr>
                <w:color w:val="000000"/>
              </w:rPr>
              <w:t xml:space="preserve">the IUT </w:t>
            </w:r>
            <w:r w:rsidRPr="00C700CC">
              <w:rPr>
                <w:b/>
                <w:color w:val="000000"/>
              </w:rPr>
              <w:t>having registered</w:t>
            </w:r>
            <w:r w:rsidRPr="00C700CC">
              <w:rPr>
                <w:color w:val="000000"/>
              </w:rPr>
              <w:t xml:space="preserve"> the AE</w:t>
            </w:r>
          </w:p>
          <w:p w14:paraId="1825E341" w14:textId="77777777" w:rsidR="00D27DBC" w:rsidRPr="00C700CC" w:rsidRDefault="00D27DBC" w:rsidP="00D27DBC">
            <w:pPr>
              <w:pStyle w:val="TAL"/>
              <w:snapToGrid w:val="0"/>
              <w:ind w:firstLineChars="200" w:firstLine="36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rPr>
              <w:t>not</w:t>
            </w:r>
            <w:r w:rsidRPr="00C700CC">
              <w:t xml:space="preserve"> </w:t>
            </w:r>
            <w:r w:rsidRPr="00C700CC">
              <w:rPr>
                <w:b/>
              </w:rPr>
              <w:t xml:space="preserve">yet </w:t>
            </w:r>
            <w:r w:rsidRPr="00C700CC">
              <w:rPr>
                <w:b/>
                <w:color w:val="000000"/>
              </w:rPr>
              <w:t>created</w:t>
            </w:r>
            <w:r w:rsidRPr="00C700CC">
              <w:rPr>
                <w:color w:val="000000"/>
              </w:rPr>
              <w:t xml:space="preserve"> a </w:t>
            </w:r>
            <w:r>
              <w:rPr>
                <w:color w:val="000000"/>
              </w:rPr>
              <w:t xml:space="preserve">containe </w:t>
            </w:r>
            <w:r w:rsidRPr="00C700CC">
              <w:rPr>
                <w:color w:val="000000"/>
              </w:rPr>
              <w:t>resource TARGET_RESOURCE_ADDRESS</w:t>
            </w:r>
          </w:p>
          <w:p w14:paraId="008BF6D9"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65C3125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F7B05C4"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99211A"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6697B9E2"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0C85AF96" w14:textId="77777777" w:rsidTr="00D27DBC">
        <w:trPr>
          <w:trHeight w:val="962"/>
          <w:jc w:val="center"/>
        </w:trPr>
        <w:tc>
          <w:tcPr>
            <w:tcW w:w="1853" w:type="dxa"/>
            <w:vMerge/>
            <w:tcBorders>
              <w:left w:val="single" w:sz="4" w:space="0" w:color="000000"/>
              <w:right w:val="single" w:sz="4" w:space="0" w:color="000000"/>
            </w:tcBorders>
          </w:tcPr>
          <w:p w14:paraId="07A30AB1"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DDEA8A" w14:textId="77777777" w:rsidR="00D27DBC" w:rsidRPr="00C700CC" w:rsidRDefault="00D27DBC" w:rsidP="00D27DBC">
            <w:pPr>
              <w:pStyle w:val="TAL"/>
              <w:rPr>
                <w:b/>
                <w:color w:val="000000"/>
              </w:rPr>
            </w:pPr>
            <w:r w:rsidRPr="00C700CC">
              <w:rPr>
                <w:b/>
                <w:color w:val="000000"/>
              </w:rPr>
              <w:t>when {</w:t>
            </w:r>
            <w:r w:rsidRPr="00C700CC">
              <w:rPr>
                <w:color w:val="000000"/>
              </w:rPr>
              <w:br/>
              <w:t xml:space="preserve">       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207B797D" w14:textId="77777777" w:rsidR="00D27DBC" w:rsidRPr="00C700CC" w:rsidRDefault="00D27DBC" w:rsidP="00D27DBC">
            <w:pPr>
              <w:pStyle w:val="TAL"/>
              <w:rPr>
                <w:b/>
                <w:color w:val="000000"/>
              </w:rPr>
            </w:pPr>
            <w:r w:rsidRPr="00C700CC">
              <w:rPr>
                <w:b/>
                <w:color w:val="000000"/>
              </w:rPr>
              <w:tab/>
              <w:t xml:space="preserve">          </w:t>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BF08395"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14F4B66F" w14:textId="77777777" w:rsidR="00D27DBC" w:rsidRDefault="00D27DBC" w:rsidP="00D27DBC">
            <w:pPr>
              <w:pStyle w:val="TAL"/>
              <w:rPr>
                <w:color w:val="000000"/>
              </w:rPr>
            </w:pPr>
            <w:r w:rsidRPr="00C700CC">
              <w:rPr>
                <w:b/>
                <w:color w:val="000000"/>
              </w:rPr>
              <w:tab/>
              <w:t xml:space="preserve">           </w:t>
            </w:r>
            <w:r>
              <w:rPr>
                <w:color w:val="000000"/>
              </w:rPr>
              <w:t xml:space="preserve">Filter Criteria </w:t>
            </w:r>
            <w:r>
              <w:rPr>
                <w:b/>
                <w:color w:val="000000"/>
              </w:rPr>
              <w:t>containing</w:t>
            </w:r>
            <w:r w:rsidRPr="00C700CC">
              <w:rPr>
                <w:color w:val="000000"/>
              </w:rPr>
              <w:t xml:space="preserve"> </w:t>
            </w:r>
          </w:p>
          <w:p w14:paraId="0B0788DC" w14:textId="77777777" w:rsidR="00D27DBC" w:rsidRPr="00C700CC" w:rsidRDefault="00D27DBC" w:rsidP="00D27DBC">
            <w:pPr>
              <w:pStyle w:val="TAL"/>
              <w:rPr>
                <w:b/>
                <w:color w:val="000000"/>
              </w:rPr>
            </w:pPr>
            <w:r>
              <w:rPr>
                <w:color w:val="000000"/>
              </w:rPr>
              <w:tab/>
            </w:r>
            <w:r>
              <w:rPr>
                <w:color w:val="000000"/>
              </w:rPr>
              <w:tab/>
            </w:r>
            <w:r>
              <w:rPr>
                <w:color w:val="000000"/>
              </w:rPr>
              <w:tab/>
            </w:r>
            <w:r>
              <w:rPr>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3B1A0CCE" w14:textId="77777777" w:rsidR="00D27DBC" w:rsidRPr="00C700CC" w:rsidRDefault="00D27DBC" w:rsidP="00D27DBC">
            <w:pPr>
              <w:pStyle w:val="TAL"/>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16A0D1B" w14:textId="77777777" w:rsidR="00D27DBC" w:rsidRPr="00C700CC" w:rsidRDefault="00D27DBC" w:rsidP="00D27DBC">
            <w:pPr>
              <w:pStyle w:val="TAL"/>
              <w:snapToGrid w:val="0"/>
              <w:jc w:val="center"/>
              <w:rPr>
                <w:b/>
                <w:color w:val="000000"/>
                <w:kern w:val="1"/>
              </w:rPr>
            </w:pPr>
          </w:p>
        </w:tc>
      </w:tr>
      <w:tr w:rsidR="00D27DBC" w:rsidRPr="00C700CC" w14:paraId="1ABC4C46" w14:textId="77777777" w:rsidTr="00D27DBC">
        <w:trPr>
          <w:trHeight w:val="850"/>
          <w:jc w:val="center"/>
        </w:trPr>
        <w:tc>
          <w:tcPr>
            <w:tcW w:w="1853" w:type="dxa"/>
            <w:vMerge/>
            <w:tcBorders>
              <w:left w:val="single" w:sz="4" w:space="0" w:color="000000"/>
              <w:bottom w:val="single" w:sz="4" w:space="0" w:color="000000"/>
              <w:right w:val="single" w:sz="4" w:space="0" w:color="000000"/>
            </w:tcBorders>
          </w:tcPr>
          <w:p w14:paraId="7FADBAD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5065F" w14:textId="77777777" w:rsidR="00D27DBC" w:rsidRPr="00C700CC" w:rsidRDefault="00D27DBC" w:rsidP="00D27DBC">
            <w:pPr>
              <w:pStyle w:val="TAL"/>
              <w:snapToGrid w:val="0"/>
              <w:rPr>
                <w:color w:val="000000"/>
                <w:szCs w:val="18"/>
              </w:rPr>
            </w:pPr>
            <w:r w:rsidRPr="00C700CC">
              <w:rPr>
                <w:b/>
                <w:color w:val="000000"/>
              </w:rPr>
              <w:t>then {</w:t>
            </w:r>
            <w:r w:rsidRPr="00C700CC">
              <w:rPr>
                <w:color w:val="000000"/>
              </w:rPr>
              <w:br/>
              <w:t xml:space="preserve">      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5B323C8F" w14:textId="77777777" w:rsidR="00D27DBC" w:rsidRPr="00C700CC" w:rsidRDefault="00D27DBC" w:rsidP="00D27DBC">
            <w:pPr>
              <w:pStyle w:val="TAL"/>
              <w:snapToGrid w:val="0"/>
              <w:rPr>
                <w:color w:val="000000"/>
                <w:szCs w:val="18"/>
              </w:rPr>
            </w:pPr>
            <w:r w:rsidRPr="00C700CC">
              <w:rPr>
                <w:color w:val="000000"/>
                <w:szCs w:val="18"/>
              </w:rPr>
              <w:tab/>
              <w:t xml:space="preserve">Response Status Code </w:t>
            </w:r>
            <w:r w:rsidRPr="00C700CC">
              <w:rPr>
                <w:b/>
                <w:color w:val="000000"/>
                <w:szCs w:val="18"/>
              </w:rPr>
              <w:t>set to</w:t>
            </w:r>
            <w:r w:rsidRPr="00C700CC">
              <w:rPr>
                <w:color w:val="000000"/>
                <w:szCs w:val="18"/>
              </w:rPr>
              <w:t xml:space="preserve"> 4004 (NOT_FOUND)</w:t>
            </w:r>
          </w:p>
          <w:p w14:paraId="314A0FD1"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14DA4EA" w14:textId="77777777" w:rsidR="00D27DBC" w:rsidRPr="00C700CC" w:rsidRDefault="00D27DBC" w:rsidP="00D27DBC">
            <w:pPr>
              <w:pStyle w:val="TAL"/>
              <w:snapToGrid w:val="0"/>
              <w:jc w:val="center"/>
              <w:rPr>
                <w:b/>
                <w:color w:val="000000"/>
                <w:kern w:val="1"/>
              </w:rPr>
            </w:pPr>
          </w:p>
        </w:tc>
      </w:tr>
    </w:tbl>
    <w:p w14:paraId="44C6D3CD" w14:textId="77777777" w:rsidR="00D27DBC" w:rsidRDefault="00D27DBC" w:rsidP="00D27DBC"/>
    <w:p w14:paraId="1AB8318F" w14:textId="77777777" w:rsidR="00D27DBC" w:rsidRPr="00C700CC" w:rsidRDefault="00D27DBC" w:rsidP="00D27DBC">
      <w:pPr>
        <w:pStyle w:val="6"/>
        <w:rPr>
          <w:b/>
        </w:rPr>
      </w:pPr>
      <w:r>
        <w:br w:type="page"/>
      </w:r>
      <w:bookmarkStart w:id="2151" w:name="_Toc498354518"/>
      <w:bookmarkStart w:id="2152" w:name="_Toc504121126"/>
      <w:r w:rsidRPr="00C700CC">
        <w:lastRenderedPageBreak/>
        <w:t>TP/oneM2M/CSE</w:t>
      </w:r>
      <w:r>
        <w:t>/DIS/</w:t>
      </w:r>
      <w:r w:rsidRPr="00C700CC">
        <w:t>007</w:t>
      </w:r>
      <w:bookmarkEnd w:id="2151"/>
      <w:bookmarkEnd w:id="21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FF38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520115"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0005D12" w14:textId="77777777" w:rsidR="00D27DBC" w:rsidRPr="00C700CC" w:rsidRDefault="00D27DBC" w:rsidP="00D27DBC">
            <w:pPr>
              <w:pStyle w:val="TAL"/>
              <w:snapToGrid w:val="0"/>
              <w:rPr>
                <w:color w:val="000000"/>
              </w:rPr>
            </w:pPr>
            <w:r w:rsidRPr="00C700CC">
              <w:rPr>
                <w:color w:val="000000"/>
              </w:rPr>
              <w:t>TP/oneM2M/CSE/DIS/007</w:t>
            </w:r>
          </w:p>
        </w:tc>
      </w:tr>
      <w:tr w:rsidR="00D27DBC" w:rsidRPr="00C700CC" w14:paraId="15DDAF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1D0E37" w14:textId="77777777" w:rsidR="00D27DBC" w:rsidRPr="00C700CC" w:rsidRDefault="00D27DBC" w:rsidP="00D27DBC">
            <w:pPr>
              <w:pStyle w:val="TAL"/>
              <w:snapToGrid w:val="0"/>
              <w:jc w:val="center"/>
              <w:rPr>
                <w:b/>
                <w:color w:val="000000"/>
              </w:rPr>
            </w:pPr>
            <w:r w:rsidRPr="00C700CC">
              <w:rPr>
                <w:b/>
                <w:color w:val="000000"/>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74BA4"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including an invalid format of filter criteria to discover the resource TARGET_RESOURCE_ADDRESS </w:t>
            </w:r>
          </w:p>
        </w:tc>
      </w:tr>
      <w:tr w:rsidR="00D27DBC" w:rsidRPr="00C700CC" w14:paraId="1CEB5A49" w14:textId="77777777" w:rsidTr="00D27DBC">
        <w:trPr>
          <w:trHeight w:val="20"/>
          <w:jc w:val="center"/>
        </w:trPr>
        <w:tc>
          <w:tcPr>
            <w:tcW w:w="1863" w:type="dxa"/>
            <w:gridSpan w:val="2"/>
            <w:tcBorders>
              <w:top w:val="single" w:sz="4" w:space="0" w:color="000000"/>
              <w:left w:val="single" w:sz="4" w:space="0" w:color="000000"/>
              <w:bottom w:val="single" w:sz="4" w:space="0" w:color="000000"/>
            </w:tcBorders>
          </w:tcPr>
          <w:p w14:paraId="74A5111C" w14:textId="77777777" w:rsidR="00D27DBC" w:rsidRPr="00C700CC" w:rsidRDefault="00D27DBC" w:rsidP="00D27DBC">
            <w:pPr>
              <w:pStyle w:val="TAL"/>
              <w:snapToGrid w:val="0"/>
              <w:jc w:val="center"/>
              <w:rPr>
                <w:b/>
                <w:color w:val="000000"/>
              </w:rPr>
            </w:pPr>
            <w:r w:rsidRPr="00C700CC">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8E4B4A" w14:textId="77777777" w:rsidR="00D27DBC" w:rsidRPr="00EC4C9C" w:rsidRDefault="00D27DBC" w:rsidP="00D27DBC">
            <w:pPr>
              <w:pStyle w:val="af4"/>
              <w:spacing w:after="0"/>
              <w:rPr>
                <w:rFonts w:ascii="Arial" w:hAnsi="Arial" w:cs="Arial"/>
              </w:rPr>
            </w:pPr>
            <w:r w:rsidRPr="00EC4C9C">
              <w:rPr>
                <w:rFonts w:ascii="Arial" w:hAnsi="Arial" w:cs="Arial"/>
                <w:color w:val="000000"/>
                <w:sz w:val="18"/>
              </w:rPr>
              <w:t>TS-0001 10.2.6, TS-0004 7.3.3.6</w:t>
            </w:r>
          </w:p>
        </w:tc>
      </w:tr>
      <w:tr w:rsidR="00D27DBC" w:rsidRPr="00C700CC" w14:paraId="65210F4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F3548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FD6BE6" w14:textId="77777777" w:rsidR="00D27DBC" w:rsidRPr="00C700CC" w:rsidRDefault="00D27DBC" w:rsidP="00D27DBC">
            <w:pPr>
              <w:pStyle w:val="TAL"/>
              <w:snapToGrid w:val="0"/>
              <w:rPr>
                <w:color w:val="000000"/>
              </w:rPr>
            </w:pPr>
            <w:r>
              <w:t>Release 1</w:t>
            </w:r>
          </w:p>
        </w:tc>
      </w:tr>
      <w:tr w:rsidR="00D27DBC" w:rsidRPr="00C700CC" w14:paraId="2B1E9B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53DD87" w14:textId="77777777" w:rsidR="00D27DBC" w:rsidRPr="00C700CC" w:rsidRDefault="00D27DBC" w:rsidP="00D27DBC">
            <w:pPr>
              <w:pStyle w:val="TAL"/>
              <w:snapToGrid w:val="0"/>
              <w:jc w:val="center"/>
              <w:rPr>
                <w:b/>
                <w:color w:val="000000"/>
              </w:rPr>
            </w:pPr>
            <w:r w:rsidRPr="00C700CC">
              <w:rPr>
                <w:b/>
                <w:color w:val="000000"/>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664980" w14:textId="77777777" w:rsidR="00D27DBC" w:rsidRPr="00C700CC" w:rsidRDefault="00D27DBC" w:rsidP="00D27DBC">
            <w:pPr>
              <w:pStyle w:val="TAL"/>
              <w:snapToGrid w:val="0"/>
              <w:rPr>
                <w:color w:val="000000"/>
              </w:rPr>
            </w:pPr>
            <w:r w:rsidRPr="00C700CC">
              <w:rPr>
                <w:color w:val="000000"/>
              </w:rPr>
              <w:t>CF01</w:t>
            </w:r>
          </w:p>
        </w:tc>
      </w:tr>
      <w:tr w:rsidR="00D27DBC" w:rsidRPr="00C700CC" w14:paraId="7E94E1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519B35" w14:textId="77777777" w:rsidR="00D27DBC" w:rsidRPr="00C700CC" w:rsidRDefault="00D27DBC" w:rsidP="00D27DBC">
            <w:pPr>
              <w:pStyle w:val="TAL"/>
              <w:snapToGrid w:val="0"/>
              <w:jc w:val="center"/>
              <w:rPr>
                <w:b/>
                <w:color w:val="000000"/>
              </w:rPr>
            </w:pPr>
            <w:r w:rsidRPr="00C700CC">
              <w:rPr>
                <w:b/>
                <w:color w:val="000000"/>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BC299A"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237A8C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06116" w14:textId="77777777" w:rsidR="00D27DBC" w:rsidRPr="00C700CC" w:rsidRDefault="00D27DBC" w:rsidP="00D27DBC">
            <w:pPr>
              <w:pStyle w:val="TAL"/>
              <w:snapToGrid w:val="0"/>
              <w:jc w:val="center"/>
              <w:rPr>
                <w:b/>
                <w:color w:val="000000"/>
              </w:rPr>
            </w:pPr>
            <w:r w:rsidRPr="00C700CC">
              <w:rPr>
                <w:b/>
                <w:color w:val="000000"/>
              </w:rPr>
              <w:t>Initial 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13B9580B" w14:textId="77777777" w:rsidR="00D27DBC" w:rsidRPr="00C700CC" w:rsidRDefault="00D27DBC" w:rsidP="00D27DBC">
            <w:pPr>
              <w:pStyle w:val="TAL"/>
              <w:snapToGrid w:val="0"/>
              <w:ind w:left="270" w:hangingChars="150" w:hanging="27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487369AC" w14:textId="77777777" w:rsidR="00D27DBC" w:rsidRPr="00C700CC" w:rsidRDefault="00D27DBC" w:rsidP="00D27DBC">
            <w:pPr>
              <w:pStyle w:val="TAL"/>
              <w:snapToGrid w:val="0"/>
              <w:ind w:firstLineChars="150" w:firstLine="270"/>
              <w:rPr>
                <w:color w:val="000000"/>
              </w:rPr>
            </w:pPr>
            <w:r w:rsidRPr="00C700CC">
              <w:rPr>
                <w:b/>
                <w:color w:val="000000"/>
              </w:rPr>
              <w:t>and</w:t>
            </w:r>
            <w:r w:rsidRPr="00C700CC">
              <w:rPr>
                <w:color w:val="000000"/>
              </w:rPr>
              <w:t xml:space="preserve"> the IUT </w:t>
            </w:r>
            <w:r w:rsidRPr="00C700CC">
              <w:rPr>
                <w:b/>
                <w:color w:val="000000"/>
              </w:rPr>
              <w:t>having registered</w:t>
            </w:r>
            <w:r w:rsidRPr="00C700CC">
              <w:rPr>
                <w:color w:val="000000"/>
              </w:rPr>
              <w:t xml:space="preserve"> the originator AE</w:t>
            </w:r>
          </w:p>
          <w:p w14:paraId="0EA9D6DC" w14:textId="77777777" w:rsidR="00D27DBC" w:rsidRPr="00FE4E16" w:rsidRDefault="00D27DBC" w:rsidP="00D27DBC">
            <w:pPr>
              <w:pStyle w:val="TAL"/>
              <w:snapToGrid w:val="0"/>
            </w:pPr>
            <w:r>
              <w:rPr>
                <w:b/>
                <w:color w:val="000000"/>
              </w:rPr>
              <w:t xml:space="preserve">      </w:t>
            </w: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resource TARGET_RESOURCE_ADDRESS</w:t>
            </w:r>
            <w:r>
              <w:rPr>
                <w:color w:val="000000"/>
              </w:rPr>
              <w:t xml:space="preserve"> </w:t>
            </w:r>
            <w:r w:rsidRPr="00FE4E16">
              <w:rPr>
                <w:b/>
              </w:rPr>
              <w:t>containing</w:t>
            </w:r>
          </w:p>
          <w:p w14:paraId="24A47490"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color w:val="000000"/>
              </w:rPr>
              <w:t xml:space="preserve"> </w:t>
            </w:r>
            <w:r w:rsidRPr="00FE4E16">
              <w:rPr>
                <w:b/>
                <w:color w:val="000000"/>
              </w:rPr>
              <w:t>a</w:t>
            </w:r>
            <w:r>
              <w:rPr>
                <w:b/>
                <w:color w:val="000000"/>
              </w:rPr>
              <w:t>nd</w:t>
            </w:r>
          </w:p>
          <w:p w14:paraId="54188C75" w14:textId="77777777" w:rsidR="00D27DBC" w:rsidRPr="00C700CC" w:rsidRDefault="00D27DBC" w:rsidP="00D27DBC">
            <w:pPr>
              <w:pStyle w:val="TAL"/>
              <w:snapToGrid w:val="0"/>
              <w:ind w:firstLineChars="150" w:firstLine="270"/>
              <w:rPr>
                <w:color w:val="000000"/>
              </w:rPr>
            </w:pPr>
            <w:r w:rsidRPr="00FE4E16">
              <w:rPr>
                <w:color w:val="000000"/>
              </w:rPr>
              <w:t xml:space="preserve">    the AE </w:t>
            </w:r>
            <w:r w:rsidRPr="0048382B">
              <w:rPr>
                <w:b/>
                <w:color w:val="000000"/>
              </w:rPr>
              <w:t>having</w:t>
            </w:r>
            <w:r>
              <w:rPr>
                <w:color w:val="000000"/>
              </w:rPr>
              <w:t xml:space="preserve"> privileges </w:t>
            </w:r>
            <w:r w:rsidRPr="00FE4E16">
              <w:rPr>
                <w:color w:val="000000"/>
              </w:rPr>
              <w:t xml:space="preserve">to perform </w:t>
            </w:r>
            <w:r>
              <w:rPr>
                <w:color w:val="000000"/>
              </w:rPr>
              <w:t>DISCOVERY</w:t>
            </w:r>
            <w:r w:rsidRPr="00C700CC">
              <w:rPr>
                <w:color w:val="000000"/>
              </w:rPr>
              <w:t xml:space="preserve"> operation</w:t>
            </w:r>
          </w:p>
          <w:p w14:paraId="4CD13DAB" w14:textId="77777777" w:rsidR="00D27DBC" w:rsidRPr="00EC4C9C" w:rsidRDefault="00D27DBC" w:rsidP="00D27DBC">
            <w:pPr>
              <w:pStyle w:val="TAL"/>
              <w:snapToGrid w:val="0"/>
              <w:rPr>
                <w:b/>
                <w:color w:val="000000"/>
              </w:rPr>
            </w:pPr>
            <w:r w:rsidRPr="00EC4C9C">
              <w:rPr>
                <w:b/>
                <w:color w:val="000000"/>
              </w:rPr>
              <w:t>}</w:t>
            </w:r>
          </w:p>
        </w:tc>
      </w:tr>
      <w:tr w:rsidR="00D27DBC" w:rsidRPr="00C700CC" w14:paraId="5115D22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C53BEF3"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D1617F"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02960A4D"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34C700D6" w14:textId="77777777" w:rsidTr="00D27DBC">
        <w:trPr>
          <w:trHeight w:val="962"/>
          <w:jc w:val="center"/>
        </w:trPr>
        <w:tc>
          <w:tcPr>
            <w:tcW w:w="1853" w:type="dxa"/>
            <w:vMerge/>
            <w:tcBorders>
              <w:left w:val="single" w:sz="4" w:space="0" w:color="000000"/>
              <w:right w:val="single" w:sz="4" w:space="0" w:color="000000"/>
            </w:tcBorders>
          </w:tcPr>
          <w:p w14:paraId="4D2D4757"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16C585" w14:textId="77777777" w:rsidR="00D27DBC" w:rsidRPr="00C700CC" w:rsidRDefault="00D27DBC" w:rsidP="00D27DBC">
            <w:pPr>
              <w:pStyle w:val="TAL"/>
              <w:snapToGrid w:val="0"/>
              <w:ind w:left="540" w:hangingChars="300" w:hanging="540"/>
              <w:rPr>
                <w:color w:val="000000"/>
              </w:rPr>
            </w:pPr>
            <w:r w:rsidRPr="00C700CC">
              <w:rPr>
                <w:b/>
                <w:color w:val="000000"/>
              </w:rPr>
              <w:t>when {</w:t>
            </w:r>
          </w:p>
          <w:p w14:paraId="4DA47541" w14:textId="77777777" w:rsidR="00D27DBC" w:rsidRPr="00C700CC" w:rsidRDefault="00D27DBC" w:rsidP="00D27DBC">
            <w:pPr>
              <w:pStyle w:val="TAL"/>
              <w:snapToGrid w:val="0"/>
              <w:ind w:firstLineChars="200" w:firstLine="360"/>
              <w:rPr>
                <w:color w:val="000000"/>
              </w:rPr>
            </w:pPr>
            <w:r w:rsidRPr="00C700CC">
              <w:rPr>
                <w:color w:val="000000"/>
              </w:rPr>
              <w:t xml:space="preserve">the IUT </w:t>
            </w:r>
            <w:r w:rsidRPr="00C700CC">
              <w:rPr>
                <w:b/>
                <w:color w:val="000000"/>
              </w:rPr>
              <w:t>receives</w:t>
            </w:r>
            <w:r w:rsidRPr="00C700CC">
              <w:rPr>
                <w:color w:val="000000"/>
              </w:rPr>
              <w:t xml:space="preserve"> a valid RETRIEVE Request </w:t>
            </w:r>
            <w:r w:rsidRPr="00C700CC">
              <w:rPr>
                <w:b/>
                <w:color w:val="000000"/>
              </w:rPr>
              <w:t>from</w:t>
            </w:r>
            <w:r w:rsidRPr="00C700CC">
              <w:rPr>
                <w:color w:val="000000"/>
              </w:rPr>
              <w:t xml:space="preserve"> AE </w:t>
            </w:r>
            <w:r w:rsidRPr="00C700CC">
              <w:rPr>
                <w:b/>
                <w:color w:val="000000"/>
              </w:rPr>
              <w:t>containing</w:t>
            </w:r>
            <w:r w:rsidRPr="00C700CC">
              <w:rPr>
                <w:color w:val="000000"/>
              </w:rPr>
              <w:t xml:space="preserve"> </w:t>
            </w:r>
          </w:p>
          <w:p w14:paraId="393314B5" w14:textId="77777777" w:rsidR="00D27DBC" w:rsidRPr="00C700CC" w:rsidRDefault="00D27DBC" w:rsidP="00D27DBC">
            <w:pPr>
              <w:pStyle w:val="TAL"/>
              <w:snapToGrid w:val="0"/>
              <w:ind w:firstLineChars="300" w:firstLine="540"/>
              <w:rPr>
                <w:b/>
                <w:color w:val="000000"/>
              </w:rPr>
            </w:pPr>
            <w:r w:rsidRPr="00C700CC">
              <w:rPr>
                <w:color w:val="000000"/>
              </w:rPr>
              <w:t>To</w:t>
            </w:r>
            <w:r w:rsidRPr="00C700CC">
              <w:rPr>
                <w:i/>
                <w:color w:val="000000"/>
              </w:rPr>
              <w:t xml:space="preserve"> </w:t>
            </w:r>
            <w:r w:rsidRPr="00C700CC">
              <w:rPr>
                <w:b/>
                <w:color w:val="000000"/>
              </w:rPr>
              <w:t xml:space="preserve">set to </w:t>
            </w:r>
            <w:r w:rsidRPr="00C700CC">
              <w:rPr>
                <w:color w:val="000000"/>
              </w:rPr>
              <w:t xml:space="preserve">TARGET_RESOURCE_ADDRESS </w:t>
            </w:r>
            <w:r w:rsidRPr="00C700CC">
              <w:rPr>
                <w:b/>
                <w:color w:val="000000"/>
              </w:rPr>
              <w:t>and</w:t>
            </w:r>
          </w:p>
          <w:p w14:paraId="77AE3247" w14:textId="77777777" w:rsidR="00D27DBC" w:rsidRPr="00C700CC" w:rsidRDefault="00D27DBC" w:rsidP="00D27DBC">
            <w:pPr>
              <w:pStyle w:val="TAL"/>
              <w:snapToGrid w:val="0"/>
              <w:rPr>
                <w:b/>
                <w:color w:val="000000"/>
              </w:rPr>
            </w:pPr>
            <w:r w:rsidRPr="00C700CC">
              <w:rPr>
                <w:b/>
                <w:color w:val="000000"/>
              </w:rPr>
              <w:t xml:space="preserve">           </w:t>
            </w:r>
            <w:r w:rsidRPr="00C700CC">
              <w:rPr>
                <w:color w:val="000000"/>
              </w:rPr>
              <w:t>From</w:t>
            </w:r>
            <w:r w:rsidRPr="00C700CC">
              <w:rPr>
                <w:i/>
                <w:color w:val="000000"/>
              </w:rPr>
              <w:t xml:space="preserve"> </w:t>
            </w:r>
            <w:r w:rsidRPr="00C700CC">
              <w:rPr>
                <w:b/>
                <w:color w:val="000000"/>
              </w:rPr>
              <w:t xml:space="preserve">set to </w:t>
            </w:r>
            <w:r w:rsidRPr="00C700CC">
              <w:rPr>
                <w:color w:val="000000"/>
              </w:rPr>
              <w:t>AE_ID</w:t>
            </w:r>
            <w:r w:rsidRPr="00C700CC">
              <w:rPr>
                <w:i/>
                <w:color w:val="000000"/>
              </w:rPr>
              <w:t xml:space="preserve"> </w:t>
            </w:r>
            <w:r w:rsidRPr="00C700CC">
              <w:rPr>
                <w:b/>
                <w:color w:val="000000"/>
              </w:rPr>
              <w:t>and</w:t>
            </w:r>
          </w:p>
          <w:p w14:paraId="70CBB56B" w14:textId="77777777" w:rsidR="00D27DBC" w:rsidRPr="00C700CC" w:rsidRDefault="00D27DBC" w:rsidP="00D27DBC">
            <w:pPr>
              <w:pStyle w:val="TAL"/>
              <w:snapToGrid w:val="0"/>
              <w:ind w:leftChars="250" w:left="538" w:hangingChars="21" w:hanging="38"/>
              <w:rPr>
                <w:color w:val="000000"/>
              </w:rPr>
            </w:pPr>
            <w:r>
              <w:rPr>
                <w:color w:val="000000"/>
              </w:rPr>
              <w:tab/>
            </w:r>
            <w:r w:rsidRPr="00C700CC">
              <w:rPr>
                <w:color w:val="000000"/>
              </w:rPr>
              <w:t xml:space="preserve">Filter Criteria </w:t>
            </w:r>
            <w:r w:rsidRPr="00C700CC">
              <w:rPr>
                <w:b/>
                <w:color w:val="000000"/>
              </w:rPr>
              <w:t>set to</w:t>
            </w:r>
            <w:r w:rsidRPr="00C700CC">
              <w:rPr>
                <w:color w:val="000000"/>
              </w:rPr>
              <w:t xml:space="preserve"> FILTER_CRITERIA_CONDITIONS</w:t>
            </w:r>
            <w:r w:rsidRPr="00C700CC">
              <w:rPr>
                <w:b/>
                <w:i/>
                <w:color w:val="000000"/>
              </w:rPr>
              <w:t xml:space="preserve"> </w:t>
            </w:r>
            <w:r w:rsidRPr="00C700CC">
              <w:rPr>
                <w:b/>
                <w:color w:val="000000"/>
              </w:rPr>
              <w:t>not being</w:t>
            </w:r>
            <w:r w:rsidRPr="00C700CC">
              <w:rPr>
                <w:color w:val="000000"/>
              </w:rPr>
              <w:t xml:space="preserve"> valid format </w:t>
            </w:r>
          </w:p>
          <w:p w14:paraId="51FBABCD" w14:textId="77777777" w:rsidR="00D27DBC" w:rsidRPr="00C700CC" w:rsidRDefault="00D27DBC" w:rsidP="00D27DBC">
            <w:pPr>
              <w:pStyle w:val="TAL"/>
              <w:snapToGrid w:val="0"/>
              <w:ind w:left="720" w:hangingChars="400" w:hanging="720"/>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FAC0E6"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32EC8DA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177DDF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8A5C56" w14:textId="77777777" w:rsidR="00D27DBC" w:rsidRPr="00C700CC" w:rsidRDefault="00D27DBC" w:rsidP="00D27DBC">
            <w:pPr>
              <w:pStyle w:val="TAL"/>
              <w:snapToGrid w:val="0"/>
              <w:ind w:left="450" w:hangingChars="250" w:hanging="450"/>
              <w:rPr>
                <w:color w:val="000000"/>
              </w:rPr>
            </w:pPr>
            <w:r w:rsidRPr="00C700CC">
              <w:rPr>
                <w:b/>
                <w:color w:val="000000"/>
              </w:rPr>
              <w:t>then {</w:t>
            </w:r>
          </w:p>
          <w:p w14:paraId="1D053DC4"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6D1F38AE" w14:textId="77777777" w:rsidR="00D27DBC" w:rsidRPr="00C700CC" w:rsidRDefault="00D27DBC" w:rsidP="00D27DBC">
            <w:pPr>
              <w:pStyle w:val="TAL"/>
              <w:snapToGrid w:val="0"/>
              <w:ind w:firstLineChars="300" w:firstLine="540"/>
              <w:rPr>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p>
          <w:p w14:paraId="61CE590E"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3B5304"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80236C6" w14:textId="77777777" w:rsidR="00D27DBC" w:rsidRDefault="00D27DBC" w:rsidP="00D27DBC">
      <w:pPr>
        <w:rPr>
          <w:lang w:eastAsia="zh-CN"/>
        </w:rPr>
      </w:pPr>
    </w:p>
    <w:p w14:paraId="47FC293D" w14:textId="77777777" w:rsidR="00D27DBC" w:rsidRPr="00C700CC" w:rsidRDefault="00D27DBC" w:rsidP="00D27DBC">
      <w:pPr>
        <w:pStyle w:val="6"/>
      </w:pPr>
      <w:r>
        <w:rPr>
          <w:rFonts w:eastAsia="SimSun"/>
          <w:lang w:eastAsia="zh-CN"/>
        </w:rPr>
        <w:br w:type="page"/>
      </w:r>
      <w:bookmarkStart w:id="2153" w:name="_Toc498354519"/>
      <w:bookmarkStart w:id="2154" w:name="_Toc504121127"/>
      <w:bookmarkStart w:id="2155" w:name="_Hlk487191745"/>
      <w:r w:rsidRPr="00C700CC">
        <w:lastRenderedPageBreak/>
        <w:t>TP/oneM2M/CSE</w:t>
      </w:r>
      <w:r>
        <w:t>/DIS/</w:t>
      </w:r>
      <w:r w:rsidRPr="00C700CC">
        <w:t>008</w:t>
      </w:r>
      <w:bookmarkEnd w:id="2153"/>
      <w:bookmarkEnd w:id="21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22DB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C6E4CC"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C444591"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008</w:t>
            </w:r>
          </w:p>
        </w:tc>
      </w:tr>
      <w:tr w:rsidR="00D27DBC" w:rsidRPr="00C700CC" w14:paraId="290CCB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E8F2F8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61FB26D"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to discover the resource TARGET_RESOURCE_ADDRESS including two conflicted filter criteria of different type </w:t>
            </w:r>
            <w:r w:rsidRPr="00C700CC">
              <w:t>FILTER_CRITERIA_CONDITION</w:t>
            </w:r>
            <w:r w:rsidRPr="00C700CC">
              <w:rPr>
                <w:color w:val="000000"/>
              </w:rPr>
              <w:t xml:space="preserve">_1 and </w:t>
            </w:r>
            <w:r w:rsidRPr="00C700CC">
              <w:t>FILTER_CRITERIA_CONDITION</w:t>
            </w:r>
            <w:r w:rsidRPr="00C700CC">
              <w:rPr>
                <w:i/>
                <w:color w:val="000000"/>
              </w:rPr>
              <w:t>_</w:t>
            </w:r>
            <w:r w:rsidRPr="00C700CC">
              <w:rPr>
                <w:color w:val="000000"/>
              </w:rPr>
              <w:t xml:space="preserve">2 (E.G. </w:t>
            </w:r>
            <w:r w:rsidRPr="00C700CC">
              <w:rPr>
                <w:i/>
                <w:color w:val="000000"/>
              </w:rPr>
              <w:t>createBefore &lt; createdAfter</w:t>
            </w:r>
            <w:r w:rsidRPr="00C700CC">
              <w:rPr>
                <w:color w:val="000000"/>
              </w:rPr>
              <w:t>)</w:t>
            </w:r>
          </w:p>
        </w:tc>
      </w:tr>
      <w:tr w:rsidR="00D27DBC" w:rsidRPr="00C700CC" w14:paraId="45C355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872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6D9EE" w14:textId="77777777" w:rsidR="00D27DBC" w:rsidRPr="00C700CC" w:rsidRDefault="00D27DBC" w:rsidP="00D27DBC">
            <w:pPr>
              <w:pStyle w:val="TAL"/>
              <w:snapToGrid w:val="0"/>
              <w:rPr>
                <w:color w:val="000000"/>
                <w:kern w:val="1"/>
              </w:rPr>
            </w:pPr>
            <w:r w:rsidRPr="00C700CC">
              <w:rPr>
                <w:color w:val="000000"/>
              </w:rPr>
              <w:t>TS-0001 6.2.5, TS-0004 7.3.3.17</w:t>
            </w:r>
          </w:p>
        </w:tc>
      </w:tr>
      <w:tr w:rsidR="00D27DBC" w:rsidRPr="00C700CC" w14:paraId="6251780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B5F71C"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D5D4CC" w14:textId="77777777" w:rsidR="00D27DBC" w:rsidRPr="00C700CC" w:rsidRDefault="00D27DBC" w:rsidP="00D27DBC">
            <w:pPr>
              <w:pStyle w:val="TAL"/>
              <w:snapToGrid w:val="0"/>
              <w:rPr>
                <w:color w:val="000000"/>
                <w:lang w:eastAsia="ko-KR"/>
              </w:rPr>
            </w:pPr>
            <w:r>
              <w:t>Release 1</w:t>
            </w:r>
          </w:p>
        </w:tc>
      </w:tr>
      <w:tr w:rsidR="00D27DBC" w:rsidRPr="00C700CC" w14:paraId="5CFB83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77010E"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065BA" w14:textId="77777777" w:rsidR="00D27DBC" w:rsidRPr="00C700CC" w:rsidRDefault="00D27DBC" w:rsidP="00D27DBC">
            <w:pPr>
              <w:pStyle w:val="TAL"/>
              <w:snapToGrid w:val="0"/>
              <w:rPr>
                <w:color w:val="000000"/>
                <w:lang w:eastAsia="ko-KR"/>
              </w:rPr>
            </w:pPr>
            <w:r w:rsidRPr="00C700CC">
              <w:rPr>
                <w:rFonts w:hint="eastAsia"/>
                <w:color w:val="000000"/>
                <w:lang w:eastAsia="ko-KR"/>
              </w:rPr>
              <w:t>CF01</w:t>
            </w:r>
          </w:p>
        </w:tc>
      </w:tr>
      <w:tr w:rsidR="00D27DBC" w:rsidRPr="00C700CC" w14:paraId="616924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2A537"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8FE1C"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5352B4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9A85D65"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13AAB4" w14:textId="77777777" w:rsidR="00D27DBC" w:rsidRPr="00FE4E16" w:rsidRDefault="00D27DBC" w:rsidP="00D27DBC">
            <w:pPr>
              <w:pStyle w:val="TAL"/>
              <w:snapToGrid w:val="0"/>
              <w:ind w:left="270" w:hangingChars="150" w:hanging="270"/>
              <w:rPr>
                <w:color w:val="000000"/>
              </w:rPr>
            </w:pPr>
            <w:r w:rsidRPr="00FE4E16">
              <w:rPr>
                <w:b/>
                <w:color w:val="000000"/>
              </w:rPr>
              <w:t>with {</w:t>
            </w:r>
            <w:r w:rsidRPr="00FE4E16">
              <w:rPr>
                <w:color w:val="000000"/>
              </w:rPr>
              <w:br/>
              <w:t xml:space="preserve">the IUT </w:t>
            </w:r>
            <w:r w:rsidRPr="00FE4E16">
              <w:rPr>
                <w:b/>
                <w:color w:val="000000"/>
              </w:rPr>
              <w:t>being</w:t>
            </w:r>
            <w:r w:rsidRPr="00FE4E16">
              <w:rPr>
                <w:color w:val="000000"/>
              </w:rPr>
              <w:t xml:space="preserve"> in the "initial state" </w:t>
            </w:r>
          </w:p>
          <w:p w14:paraId="6C88B260" w14:textId="77777777" w:rsidR="00D27DBC" w:rsidRPr="00FE4E16" w:rsidRDefault="00D27DBC" w:rsidP="00D27DBC">
            <w:pPr>
              <w:pStyle w:val="TAL"/>
              <w:snapToGrid w:val="0"/>
              <w:ind w:firstLineChars="150" w:firstLine="270"/>
              <w:rPr>
                <w:color w:val="000000"/>
              </w:rPr>
            </w:pPr>
            <w:r w:rsidRPr="00FE4E16">
              <w:rPr>
                <w:b/>
                <w:color w:val="000000"/>
              </w:rPr>
              <w:t>and</w:t>
            </w:r>
            <w:r w:rsidRPr="00FE4E16">
              <w:rPr>
                <w:color w:val="000000"/>
              </w:rPr>
              <w:t xml:space="preserve"> the IUT </w:t>
            </w:r>
            <w:r w:rsidRPr="00FE4E16">
              <w:rPr>
                <w:b/>
                <w:color w:val="000000"/>
              </w:rPr>
              <w:t>having registered</w:t>
            </w:r>
            <w:r w:rsidRPr="00FE4E16">
              <w:rPr>
                <w:color w:val="000000"/>
              </w:rPr>
              <w:t xml:space="preserve"> the originator AE</w:t>
            </w:r>
          </w:p>
          <w:p w14:paraId="532FF7CC" w14:textId="77777777" w:rsidR="00D27DBC" w:rsidRPr="00FE4E16" w:rsidRDefault="00D27DBC" w:rsidP="00D27DBC">
            <w:pPr>
              <w:pStyle w:val="TAL"/>
              <w:snapToGrid w:val="0"/>
            </w:pP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 xml:space="preserve">resource TARGET_RESOURCE_ADDRESS </w:t>
            </w:r>
            <w:r w:rsidRPr="00FE4E16">
              <w:rPr>
                <w:b/>
              </w:rPr>
              <w:t>containing</w:t>
            </w:r>
          </w:p>
          <w:p w14:paraId="72422EBD"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b/>
                <w:color w:val="000000"/>
              </w:rPr>
              <w:t xml:space="preserve"> a</w:t>
            </w:r>
            <w:r>
              <w:rPr>
                <w:b/>
                <w:color w:val="000000"/>
              </w:rPr>
              <w:t>nd</w:t>
            </w:r>
          </w:p>
          <w:p w14:paraId="7007FC7F" w14:textId="77777777" w:rsidR="00D27DBC" w:rsidRPr="00FE4E16" w:rsidRDefault="00D27DBC" w:rsidP="00D27DBC">
            <w:pPr>
              <w:pStyle w:val="TAL"/>
              <w:snapToGrid w:val="0"/>
              <w:ind w:firstLineChars="150" w:firstLine="270"/>
              <w:rPr>
                <w:color w:val="000000"/>
              </w:rPr>
            </w:pPr>
            <w:r w:rsidRPr="00FE4E16">
              <w:rPr>
                <w:color w:val="000000"/>
              </w:rPr>
              <w:t xml:space="preserve">    the AE </w:t>
            </w:r>
            <w:r w:rsidRPr="00F73253">
              <w:rPr>
                <w:b/>
                <w:color w:val="000000"/>
              </w:rPr>
              <w:t>having</w:t>
            </w:r>
            <w:r>
              <w:rPr>
                <w:color w:val="000000"/>
              </w:rPr>
              <w:t xml:space="preserve"> privileges </w:t>
            </w:r>
            <w:r w:rsidRPr="00FE4E16">
              <w:rPr>
                <w:color w:val="000000"/>
              </w:rPr>
              <w:t>to perform RETRIEVE operation</w:t>
            </w:r>
          </w:p>
          <w:p w14:paraId="7D6E8D71" w14:textId="77777777" w:rsidR="00D27DBC" w:rsidRPr="00C700CC" w:rsidRDefault="00D27DBC" w:rsidP="00D27DBC">
            <w:pPr>
              <w:pStyle w:val="TAL"/>
              <w:snapToGrid w:val="0"/>
              <w:rPr>
                <w:color w:val="000000"/>
              </w:rPr>
            </w:pPr>
            <w:r w:rsidRPr="00FE4E16">
              <w:rPr>
                <w:b/>
                <w:color w:val="000000"/>
              </w:rPr>
              <w:t>}</w:t>
            </w:r>
          </w:p>
        </w:tc>
      </w:tr>
      <w:tr w:rsidR="00D27DBC" w:rsidRPr="00C700CC" w14:paraId="20FA49B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3C91230"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CB9068"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736FBEDE"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73C6B528" w14:textId="77777777" w:rsidTr="00D27DBC">
        <w:trPr>
          <w:trHeight w:val="962"/>
          <w:jc w:val="center"/>
        </w:trPr>
        <w:tc>
          <w:tcPr>
            <w:tcW w:w="1853" w:type="dxa"/>
            <w:vMerge/>
            <w:tcBorders>
              <w:left w:val="single" w:sz="4" w:space="0" w:color="000000"/>
              <w:right w:val="single" w:sz="4" w:space="0" w:color="000000"/>
            </w:tcBorders>
          </w:tcPr>
          <w:p w14:paraId="3CEB40CF"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220FAE" w14:textId="77777777" w:rsidR="00D27DBC" w:rsidRPr="00C700CC" w:rsidRDefault="00D27DBC" w:rsidP="00D27DBC">
            <w:pPr>
              <w:pStyle w:val="TAL"/>
              <w:ind w:left="540" w:hangingChars="300" w:hanging="540"/>
              <w:rPr>
                <w:color w:val="000000"/>
              </w:rPr>
            </w:pPr>
            <w:r w:rsidRPr="00C700CC">
              <w:rPr>
                <w:b/>
                <w:color w:val="000000"/>
              </w:rPr>
              <w:t>when {</w:t>
            </w:r>
          </w:p>
          <w:p w14:paraId="3DC04ED1" w14:textId="77777777" w:rsidR="00D27DBC" w:rsidRPr="00C700CC" w:rsidRDefault="00D27DBC" w:rsidP="00D27DBC">
            <w:pPr>
              <w:pStyle w:val="TAL"/>
              <w:ind w:firstLineChars="200" w:firstLine="360"/>
              <w:rPr>
                <w:b/>
                <w:color w:val="000000"/>
              </w:rPr>
            </w:pPr>
            <w:r w:rsidRPr="00C700CC">
              <w:rPr>
                <w:color w:val="000000"/>
              </w:rPr>
              <w:t>the IUT</w:t>
            </w:r>
            <w:r w:rsidRPr="00C700CC">
              <w:rPr>
                <w:b/>
                <w:color w:val="000000"/>
              </w:rPr>
              <w:t xml:space="preserve"> receives </w:t>
            </w:r>
            <w:r w:rsidRPr="00C700CC">
              <w:rPr>
                <w:color w:val="000000"/>
              </w:rPr>
              <w:t xml:space="preserve">a valid RETRIEVE Request from AE </w:t>
            </w:r>
            <w:r w:rsidRPr="00C700CC">
              <w:rPr>
                <w:b/>
                <w:color w:val="000000"/>
              </w:rPr>
              <w:t xml:space="preserve">containing </w:t>
            </w:r>
          </w:p>
          <w:p w14:paraId="159C8224" w14:textId="77777777" w:rsidR="00D27DBC" w:rsidRPr="00C700CC" w:rsidRDefault="00D27DBC" w:rsidP="00D27DBC">
            <w:pPr>
              <w:pStyle w:val="TAL"/>
              <w:ind w:firstLineChars="300" w:firstLine="540"/>
              <w:rPr>
                <w:b/>
                <w:color w:val="000000"/>
              </w:rPr>
            </w:pP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0396D3B" w14:textId="77777777" w:rsidR="00D27DBC" w:rsidRPr="00C700CC" w:rsidRDefault="00D27DBC" w:rsidP="00D27DBC">
            <w:pPr>
              <w:pStyle w:val="TAL"/>
              <w:rPr>
                <w:b/>
                <w:color w:val="000000"/>
              </w:rPr>
            </w:pPr>
            <w:r w:rsidRPr="00C700CC">
              <w:rPr>
                <w:b/>
                <w:color w:val="000000"/>
              </w:rPr>
              <w:t xml:space="preserve">           </w:t>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color w:val="000000"/>
              </w:rPr>
              <w:t xml:space="preserve"> and</w:t>
            </w:r>
          </w:p>
          <w:p w14:paraId="26203538" w14:textId="77777777" w:rsidR="00D27DBC" w:rsidRDefault="00D27DBC" w:rsidP="00D27DBC">
            <w:pPr>
              <w:pStyle w:val="TAL"/>
              <w:snapToGrid w:val="0"/>
              <w:ind w:firstLineChars="300" w:firstLine="540"/>
              <w:rPr>
                <w:b/>
                <w:color w:val="000000"/>
              </w:rPr>
            </w:pPr>
            <w:r w:rsidRPr="00C700CC">
              <w:rPr>
                <w:color w:val="000000"/>
              </w:rPr>
              <w:t xml:space="preserve">Filter Criteria </w:t>
            </w:r>
            <w:r>
              <w:rPr>
                <w:b/>
                <w:color w:val="000000"/>
              </w:rPr>
              <w:t>containing</w:t>
            </w:r>
          </w:p>
          <w:p w14:paraId="3CA67571" w14:textId="77777777" w:rsidR="00D27DBC" w:rsidRPr="00C700CC" w:rsidRDefault="00D27DBC" w:rsidP="00D27DBC">
            <w:pPr>
              <w:pStyle w:val="TAL"/>
              <w:snapToGrid w:val="0"/>
              <w:ind w:firstLineChars="300" w:firstLine="540"/>
              <w:rPr>
                <w:i/>
                <w:color w:val="000000"/>
              </w:rPr>
            </w:pPr>
            <w:r>
              <w:rPr>
                <w:b/>
                <w:color w:val="000000"/>
              </w:rPr>
              <w:tab/>
            </w:r>
            <w:r>
              <w:rPr>
                <w:b/>
                <w:color w:val="000000"/>
              </w:rPr>
              <w:tab/>
            </w:r>
            <w:r w:rsidRPr="00C700CC">
              <w:rPr>
                <w:color w:val="000000"/>
              </w:rPr>
              <w:t xml:space="preserve">filterUsage </w:t>
            </w:r>
            <w:r w:rsidRPr="00C700CC">
              <w:rPr>
                <w:b/>
                <w:color w:val="000000"/>
              </w:rPr>
              <w:t xml:space="preserve">set to </w:t>
            </w:r>
            <w:r w:rsidRPr="00C700CC">
              <w:rPr>
                <w:color w:val="000000"/>
              </w:rPr>
              <w:t>1 (Discovery Criteria)</w:t>
            </w:r>
            <w:r w:rsidRPr="00C700CC">
              <w:rPr>
                <w:b/>
                <w:color w:val="000000"/>
              </w:rPr>
              <w:t xml:space="preserve"> and</w:t>
            </w:r>
          </w:p>
          <w:p w14:paraId="58F4508F" w14:textId="77777777" w:rsidR="00D27DBC" w:rsidRPr="00C700CC" w:rsidRDefault="00D27DBC" w:rsidP="00D27DBC">
            <w:pPr>
              <w:pStyle w:val="TAL"/>
              <w:snapToGrid w:val="0"/>
              <w:ind w:firstLineChars="300" w:firstLine="540"/>
              <w:rPr>
                <w:color w:val="000000"/>
              </w:rPr>
            </w:pPr>
            <w:r>
              <w:rPr>
                <w:b/>
                <w:i/>
                <w:color w:val="000000"/>
              </w:rPr>
              <w:tab/>
            </w:r>
            <w:r>
              <w:rPr>
                <w:b/>
                <w:i/>
                <w:color w:val="000000"/>
              </w:rPr>
              <w:tab/>
            </w:r>
            <w:r w:rsidRPr="00C700CC">
              <w:rPr>
                <w:b/>
                <w:color w:val="000000"/>
              </w:rPr>
              <w:t>having</w:t>
            </w:r>
            <w:r w:rsidRPr="00C700CC">
              <w:rPr>
                <w:color w:val="000000"/>
              </w:rPr>
              <w:t xml:space="preserve"> conflict conditions </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355FE"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49365831" w14:textId="77777777" w:rsidTr="00D27DBC">
        <w:trPr>
          <w:trHeight w:val="567"/>
          <w:jc w:val="center"/>
        </w:trPr>
        <w:tc>
          <w:tcPr>
            <w:tcW w:w="1853" w:type="dxa"/>
            <w:vMerge/>
            <w:tcBorders>
              <w:left w:val="single" w:sz="4" w:space="0" w:color="000000"/>
              <w:bottom w:val="single" w:sz="4" w:space="0" w:color="000000"/>
              <w:right w:val="single" w:sz="4" w:space="0" w:color="000000"/>
            </w:tcBorders>
          </w:tcPr>
          <w:p w14:paraId="2920AF1A"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EA3DC1" w14:textId="77777777" w:rsidR="00D27DBC" w:rsidRPr="00C700CC" w:rsidRDefault="00D27DBC" w:rsidP="00D27DBC">
            <w:pPr>
              <w:pStyle w:val="TAL"/>
              <w:snapToGrid w:val="0"/>
              <w:rPr>
                <w:b/>
                <w:color w:val="000000"/>
              </w:rPr>
            </w:pPr>
            <w:r w:rsidRPr="00C700CC">
              <w:rPr>
                <w:b/>
                <w:color w:val="000000"/>
              </w:rPr>
              <w:t>then {</w:t>
            </w:r>
          </w:p>
          <w:p w14:paraId="664FEFA0"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23A8B727" w14:textId="77777777" w:rsidR="00D27DBC" w:rsidRPr="00C700CC" w:rsidRDefault="00D27DBC" w:rsidP="00D27DBC">
            <w:pPr>
              <w:pStyle w:val="TAL"/>
              <w:snapToGrid w:val="0"/>
              <w:ind w:firstLineChars="350" w:firstLine="630"/>
              <w:rPr>
                <w:color w:val="FF0000"/>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870778"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44E22239" w14:textId="77777777" w:rsidR="00D27DBC" w:rsidRPr="00C700CC" w:rsidRDefault="00D27DBC" w:rsidP="00D27DBC">
      <w:pPr>
        <w:spacing w:after="0"/>
        <w:rPr>
          <w:color w:val="000000"/>
        </w:rPr>
      </w:pPr>
    </w:p>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1640"/>
        <w:gridCol w:w="2844"/>
        <w:gridCol w:w="2640"/>
      </w:tblGrid>
      <w:tr w:rsidR="00D27DBC" w:rsidRPr="00C700CC" w14:paraId="5A475478" w14:textId="77777777" w:rsidTr="00544B34">
        <w:trPr>
          <w:trHeight w:val="412"/>
          <w:jc w:val="center"/>
        </w:trPr>
        <w:tc>
          <w:tcPr>
            <w:tcW w:w="3106" w:type="dxa"/>
            <w:shd w:val="clear" w:color="auto" w:fill="auto"/>
            <w:vAlign w:val="center"/>
          </w:tcPr>
          <w:p w14:paraId="3247B70E" w14:textId="77777777" w:rsidR="00D27DBC" w:rsidRPr="00C700CC" w:rsidRDefault="00D27DBC" w:rsidP="00D27DBC">
            <w:pPr>
              <w:spacing w:after="0"/>
              <w:jc w:val="center"/>
              <w:rPr>
                <w:rFonts w:ascii="Arial" w:hAnsi="Arial" w:cs="Arial"/>
                <w:b/>
                <w:color w:val="000000"/>
                <w:sz w:val="18"/>
                <w:szCs w:val="18"/>
              </w:rPr>
            </w:pPr>
            <w:bookmarkStart w:id="2156" w:name="_Hlk486319918"/>
            <w:r>
              <w:rPr>
                <w:rFonts w:ascii="Arial" w:hAnsi="Arial" w:cs="Arial"/>
                <w:b/>
                <w:color w:val="000000"/>
                <w:sz w:val="18"/>
                <w:szCs w:val="18"/>
              </w:rPr>
              <w:t>TP Id</w:t>
            </w:r>
          </w:p>
        </w:tc>
        <w:tc>
          <w:tcPr>
            <w:tcW w:w="1668" w:type="dxa"/>
            <w:shd w:val="clear" w:color="auto" w:fill="auto"/>
            <w:vAlign w:val="center"/>
          </w:tcPr>
          <w:p w14:paraId="04465F7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color w:val="000000"/>
                <w:sz w:val="18"/>
                <w:szCs w:val="18"/>
              </w:rPr>
              <w:t>REQ Reference</w:t>
            </w:r>
          </w:p>
        </w:tc>
        <w:tc>
          <w:tcPr>
            <w:tcW w:w="2896" w:type="dxa"/>
            <w:shd w:val="clear" w:color="auto" w:fill="auto"/>
            <w:vAlign w:val="center"/>
          </w:tcPr>
          <w:p w14:paraId="1AC927BB"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3206000F"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_CONDITION_1</w:t>
            </w:r>
          </w:p>
        </w:tc>
        <w:tc>
          <w:tcPr>
            <w:tcW w:w="2682" w:type="dxa"/>
            <w:shd w:val="clear" w:color="auto" w:fill="auto"/>
            <w:vAlign w:val="center"/>
          </w:tcPr>
          <w:p w14:paraId="2B3D1219"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60EC09F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_CONDITION_2</w:t>
            </w:r>
          </w:p>
        </w:tc>
      </w:tr>
      <w:tr w:rsidR="00D27DBC" w:rsidRPr="00C700CC" w14:paraId="0826A7C1" w14:textId="77777777" w:rsidTr="00544B34">
        <w:trPr>
          <w:trHeight w:val="20"/>
          <w:jc w:val="center"/>
        </w:trPr>
        <w:tc>
          <w:tcPr>
            <w:tcW w:w="3106" w:type="dxa"/>
            <w:shd w:val="clear" w:color="auto" w:fill="auto"/>
            <w:vAlign w:val="center"/>
          </w:tcPr>
          <w:p w14:paraId="7D807694"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w:t>
            </w:r>
            <w:r>
              <w:rPr>
                <w:rFonts w:ascii="Arial" w:eastAsia="DengXian" w:hAnsi="Arial" w:cs="Arial"/>
                <w:color w:val="000000"/>
                <w:sz w:val="18"/>
                <w:szCs w:val="18"/>
                <w:lang w:val="en-US" w:eastAsia="zh-CN"/>
              </w:rPr>
              <w:t>CRB/CRA</w:t>
            </w:r>
          </w:p>
        </w:tc>
        <w:tc>
          <w:tcPr>
            <w:tcW w:w="1668" w:type="dxa"/>
            <w:shd w:val="clear" w:color="auto" w:fill="auto"/>
            <w:vAlign w:val="center"/>
          </w:tcPr>
          <w:p w14:paraId="4451F6B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REQ-0004-07241</w:t>
            </w:r>
          </w:p>
        </w:tc>
        <w:tc>
          <w:tcPr>
            <w:tcW w:w="2896" w:type="dxa"/>
            <w:shd w:val="clear" w:color="auto" w:fill="auto"/>
            <w:vAlign w:val="center"/>
          </w:tcPr>
          <w:p w14:paraId="17719F92"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createdBefore</w:t>
            </w:r>
          </w:p>
        </w:tc>
        <w:tc>
          <w:tcPr>
            <w:tcW w:w="2682" w:type="dxa"/>
            <w:shd w:val="clear" w:color="auto" w:fill="auto"/>
            <w:vAlign w:val="center"/>
          </w:tcPr>
          <w:p w14:paraId="7D037183"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createdAfter</w:t>
            </w:r>
          </w:p>
        </w:tc>
      </w:tr>
      <w:tr w:rsidR="00D27DBC" w:rsidRPr="00C700CC" w14:paraId="1B97211B" w14:textId="77777777" w:rsidTr="00544B34">
        <w:trPr>
          <w:trHeight w:val="20"/>
          <w:jc w:val="center"/>
        </w:trPr>
        <w:tc>
          <w:tcPr>
            <w:tcW w:w="3106" w:type="dxa"/>
            <w:shd w:val="clear" w:color="auto" w:fill="auto"/>
            <w:vAlign w:val="center"/>
          </w:tcPr>
          <w:p w14:paraId="4DFE3FA6" w14:textId="77777777" w:rsidR="00D27DBC" w:rsidRPr="009C0B77" w:rsidRDefault="00D27DBC" w:rsidP="00D27DBC">
            <w:pPr>
              <w:spacing w:after="0"/>
              <w:rPr>
                <w:rFonts w:ascii="Arial" w:hAnsi="Arial" w:cs="Arial"/>
                <w:color w:val="000000"/>
                <w:sz w:val="18"/>
                <w:szCs w:val="18"/>
              </w:rPr>
            </w:pPr>
            <w:r w:rsidRPr="009C0B77">
              <w:rPr>
                <w:rFonts w:ascii="Arial" w:hAnsi="Arial" w:cs="Arial"/>
                <w:color w:val="000000"/>
                <w:sz w:val="18"/>
                <w:szCs w:val="18"/>
              </w:rPr>
              <w:t>TP/oneM2M/CSE/DIS/008_MS/US</w:t>
            </w:r>
          </w:p>
        </w:tc>
        <w:tc>
          <w:tcPr>
            <w:tcW w:w="1668" w:type="dxa"/>
            <w:shd w:val="clear" w:color="auto" w:fill="auto"/>
            <w:vAlign w:val="center"/>
          </w:tcPr>
          <w:p w14:paraId="2DDCA769"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REQ-0004-07242</w:t>
            </w:r>
          </w:p>
        </w:tc>
        <w:tc>
          <w:tcPr>
            <w:tcW w:w="2896" w:type="dxa"/>
            <w:shd w:val="clear" w:color="auto" w:fill="auto"/>
            <w:vAlign w:val="center"/>
          </w:tcPr>
          <w:p w14:paraId="050F3466" w14:textId="77777777" w:rsidR="00D27DBC" w:rsidRPr="00CE0FB8" w:rsidRDefault="00D27DBC" w:rsidP="00D27DBC">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unmodifiedSince</w:t>
            </w:r>
          </w:p>
        </w:tc>
        <w:tc>
          <w:tcPr>
            <w:tcW w:w="2682" w:type="dxa"/>
            <w:shd w:val="clear" w:color="auto" w:fill="auto"/>
            <w:vAlign w:val="center"/>
          </w:tcPr>
          <w:p w14:paraId="3359EAF2" w14:textId="08BD2D65" w:rsidR="00F60E4D" w:rsidRDefault="00922E56">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modifiedSince</w:t>
            </w:r>
          </w:p>
        </w:tc>
      </w:tr>
      <w:tr w:rsidR="00D27DBC" w:rsidRPr="00C700CC" w14:paraId="10F4CB00" w14:textId="77777777" w:rsidTr="00544B34">
        <w:trPr>
          <w:trHeight w:val="20"/>
          <w:jc w:val="center"/>
        </w:trPr>
        <w:tc>
          <w:tcPr>
            <w:tcW w:w="3106" w:type="dxa"/>
            <w:shd w:val="clear" w:color="auto" w:fill="auto"/>
            <w:vAlign w:val="center"/>
          </w:tcPr>
          <w:p w14:paraId="0FDDBE76"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_STS/STB</w:t>
            </w:r>
          </w:p>
        </w:tc>
        <w:tc>
          <w:tcPr>
            <w:tcW w:w="1668" w:type="dxa"/>
            <w:shd w:val="clear" w:color="auto" w:fill="auto"/>
            <w:vAlign w:val="center"/>
          </w:tcPr>
          <w:p w14:paraId="48E06A71"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REQ-0004-07243</w:t>
            </w:r>
          </w:p>
        </w:tc>
        <w:tc>
          <w:tcPr>
            <w:tcW w:w="2896" w:type="dxa"/>
            <w:shd w:val="clear" w:color="auto" w:fill="auto"/>
            <w:vAlign w:val="center"/>
          </w:tcPr>
          <w:p w14:paraId="64604604"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stateTagSmaller</w:t>
            </w:r>
          </w:p>
        </w:tc>
        <w:tc>
          <w:tcPr>
            <w:tcW w:w="2682" w:type="dxa"/>
            <w:shd w:val="clear" w:color="auto" w:fill="auto"/>
            <w:vAlign w:val="center"/>
          </w:tcPr>
          <w:p w14:paraId="5C6B06E8"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stateTagBigger</w:t>
            </w:r>
          </w:p>
        </w:tc>
      </w:tr>
      <w:tr w:rsidR="00D27DBC" w:rsidRPr="00C700CC" w14:paraId="33F7C61C" w14:textId="77777777" w:rsidTr="00544B34">
        <w:trPr>
          <w:trHeight w:val="20"/>
          <w:jc w:val="center"/>
        </w:trPr>
        <w:tc>
          <w:tcPr>
            <w:tcW w:w="3106" w:type="dxa"/>
            <w:shd w:val="clear" w:color="auto" w:fill="auto"/>
            <w:vAlign w:val="center"/>
          </w:tcPr>
          <w:p w14:paraId="1A1C74E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_EXB/EXA</w:t>
            </w:r>
          </w:p>
        </w:tc>
        <w:tc>
          <w:tcPr>
            <w:tcW w:w="1668" w:type="dxa"/>
            <w:shd w:val="clear" w:color="auto" w:fill="auto"/>
            <w:vAlign w:val="center"/>
          </w:tcPr>
          <w:p w14:paraId="50BC7FDA"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REQ-0004-07244</w:t>
            </w:r>
          </w:p>
        </w:tc>
        <w:tc>
          <w:tcPr>
            <w:tcW w:w="2896" w:type="dxa"/>
            <w:shd w:val="clear" w:color="auto" w:fill="auto"/>
            <w:vAlign w:val="center"/>
          </w:tcPr>
          <w:p w14:paraId="6A81BD29"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expireBefore</w:t>
            </w:r>
          </w:p>
        </w:tc>
        <w:tc>
          <w:tcPr>
            <w:tcW w:w="2682" w:type="dxa"/>
            <w:shd w:val="clear" w:color="auto" w:fill="auto"/>
            <w:vAlign w:val="center"/>
          </w:tcPr>
          <w:p w14:paraId="0E42CE7A"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expireAfter</w:t>
            </w:r>
          </w:p>
        </w:tc>
      </w:tr>
    </w:tbl>
    <w:p w14:paraId="4377E4F5" w14:textId="77777777" w:rsidR="00D27DBC" w:rsidRPr="00C700CC" w:rsidRDefault="00D27DBC" w:rsidP="00D27DBC">
      <w:pPr>
        <w:pStyle w:val="6"/>
      </w:pPr>
      <w:bookmarkStart w:id="2157" w:name="_Toc498354520"/>
      <w:bookmarkStart w:id="2158" w:name="_Toc504121128"/>
      <w:r w:rsidRPr="00C700CC">
        <w:lastRenderedPageBreak/>
        <w:t>TP/oneM2M/CSE/DIS/</w:t>
      </w:r>
      <w:r>
        <w:t>009</w:t>
      </w:r>
      <w:bookmarkEnd w:id="2157"/>
      <w:bookmarkEnd w:id="215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8C6C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975B1A"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E8ED4F3" w14:textId="77777777" w:rsidR="00D27DBC" w:rsidRPr="00C700CC" w:rsidRDefault="00D27DBC" w:rsidP="00D27DBC">
            <w:pPr>
              <w:pStyle w:val="TAL"/>
              <w:snapToGrid w:val="0"/>
            </w:pPr>
            <w:r w:rsidRPr="00C700CC">
              <w:t>TP/oneM2M/CSE/DIS/</w:t>
            </w:r>
            <w:r>
              <w:t>009</w:t>
            </w:r>
          </w:p>
        </w:tc>
      </w:tr>
      <w:tr w:rsidR="00D27DBC" w:rsidRPr="00C700CC" w14:paraId="59BE40E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323989"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D60D05" w14:textId="77777777" w:rsidR="00D27DBC" w:rsidRPr="00C700CC" w:rsidRDefault="00D27DBC" w:rsidP="00D27DBC">
            <w:pPr>
              <w:pStyle w:val="TAL"/>
              <w:snapToGrid w:val="0"/>
              <w:rPr>
                <w:color w:val="000000"/>
              </w:rPr>
            </w:pPr>
            <w:r w:rsidRPr="00C700CC">
              <w:rPr>
                <w:color w:val="000000"/>
              </w:rPr>
              <w:t xml:space="preserve">Check that the IUT returns the empty address list when </w:t>
            </w:r>
            <w:r>
              <w:rPr>
                <w:color w:val="000000"/>
              </w:rPr>
              <w:t>resources match the</w:t>
            </w:r>
            <w:r w:rsidRPr="00C700CC">
              <w:rPr>
                <w:color w:val="000000"/>
              </w:rPr>
              <w:t xml:space="preserve"> filter criteria </w:t>
            </w:r>
            <w:r>
              <w:rPr>
                <w:color w:val="000000"/>
              </w:rPr>
              <w:t>but they do not include DISCOVERY permission.</w:t>
            </w:r>
          </w:p>
        </w:tc>
      </w:tr>
      <w:tr w:rsidR="00D27DBC" w:rsidRPr="00C700CC" w14:paraId="3A49D8D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C875A"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7172B2" w14:textId="77777777" w:rsidR="00D27DBC" w:rsidRPr="00C700CC" w:rsidRDefault="00D27DBC" w:rsidP="00D27DBC">
            <w:pPr>
              <w:pStyle w:val="TAL"/>
              <w:snapToGrid w:val="0"/>
              <w:rPr>
                <w:color w:val="000000"/>
                <w:kern w:val="1"/>
              </w:rPr>
            </w:pPr>
            <w:r>
              <w:rPr>
                <w:color w:val="000000"/>
              </w:rPr>
              <w:t>TS-0001 9.6.2.3</w:t>
            </w:r>
            <w:r w:rsidRPr="00C700CC">
              <w:rPr>
                <w:color w:val="000000"/>
              </w:rPr>
              <w:t xml:space="preserve"> &amp; 10.2.6 &amp; TS-0004 7.2.3.13</w:t>
            </w:r>
          </w:p>
        </w:tc>
      </w:tr>
      <w:tr w:rsidR="00D27DBC" w:rsidRPr="00C700CC" w14:paraId="71A3B6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0FFF67"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C5E9B7" w14:textId="77777777" w:rsidR="00D27DBC" w:rsidRPr="00C700CC" w:rsidRDefault="00D27DBC" w:rsidP="00D27DBC">
            <w:pPr>
              <w:pStyle w:val="TAL"/>
              <w:snapToGrid w:val="0"/>
            </w:pPr>
            <w:r>
              <w:t>Release 1</w:t>
            </w:r>
          </w:p>
        </w:tc>
      </w:tr>
      <w:tr w:rsidR="00D27DBC" w:rsidRPr="00C700CC" w14:paraId="41DF03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8BB66A"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E1C211" w14:textId="77777777" w:rsidR="00D27DBC" w:rsidRPr="00C700CC" w:rsidRDefault="00D27DBC" w:rsidP="00D27DBC">
            <w:pPr>
              <w:pStyle w:val="TAL"/>
              <w:snapToGrid w:val="0"/>
            </w:pPr>
            <w:r w:rsidRPr="00C700CC">
              <w:t>CF01</w:t>
            </w:r>
          </w:p>
        </w:tc>
      </w:tr>
      <w:tr w:rsidR="00D27DBC" w:rsidRPr="00C700CC" w14:paraId="1A2DA0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A5AD54"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F74563" w14:textId="77777777" w:rsidR="00D27DBC" w:rsidRPr="00C700CC" w:rsidRDefault="00D27DBC" w:rsidP="00D27DBC">
            <w:pPr>
              <w:pStyle w:val="TAL"/>
              <w:snapToGrid w:val="0"/>
            </w:pPr>
            <w:r w:rsidRPr="00C700CC">
              <w:t>PICS_CSE</w:t>
            </w:r>
          </w:p>
        </w:tc>
      </w:tr>
      <w:tr w:rsidR="00D27DBC" w:rsidRPr="00C700CC" w14:paraId="0D15B8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376681E"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8527A1"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F4E3870"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16D7D836" w14:textId="77777777" w:rsidR="00D27DBC" w:rsidRPr="00C700CC" w:rsidRDefault="00D27DBC" w:rsidP="00D27DBC">
            <w:pPr>
              <w:pStyle w:val="TAL"/>
              <w:snapToGrid w:val="0"/>
            </w:pPr>
            <w:r w:rsidRPr="00C700CC">
              <w:rPr>
                <w:b/>
              </w:rPr>
              <w:tab/>
              <w:t>and</w:t>
            </w:r>
            <w:r w:rsidRPr="00C700CC">
              <w:t xml:space="preserve"> the IUT </w:t>
            </w:r>
            <w:r w:rsidRPr="00C700CC">
              <w:rPr>
                <w:b/>
              </w:rPr>
              <w:t>having</w:t>
            </w:r>
            <w:r w:rsidRPr="00C700CC">
              <w:t xml:space="preserve"> a resource TARGET_RESOURCE_ADDRESS</w:t>
            </w:r>
            <w:r w:rsidRPr="00C700CC">
              <w:rPr>
                <w:i/>
              </w:rPr>
              <w:t xml:space="preserve"> </w:t>
            </w:r>
            <w:r>
              <w:rPr>
                <w:b/>
              </w:rPr>
              <w:t xml:space="preserve">not </w:t>
            </w:r>
            <w:r w:rsidRPr="00C700CC">
              <w:rPr>
                <w:b/>
              </w:rPr>
              <w:t>allowing</w:t>
            </w:r>
            <w:r w:rsidRPr="00C700CC">
              <w:t xml:space="preserve"> </w:t>
            </w:r>
          </w:p>
          <w:p w14:paraId="718E59F1" w14:textId="77777777" w:rsidR="00D27DBC" w:rsidRPr="00C700CC" w:rsidRDefault="00D27DBC" w:rsidP="00D27DBC">
            <w:pPr>
              <w:pStyle w:val="TAL"/>
              <w:snapToGrid w:val="0"/>
            </w:pPr>
            <w:r w:rsidRPr="00C700CC">
              <w:tab/>
            </w:r>
            <w:r w:rsidRPr="00C700CC">
              <w:tab/>
              <w:t xml:space="preserve">the AE to perform </w:t>
            </w:r>
            <w:r>
              <w:t>DISCOVERY</w:t>
            </w:r>
            <w:r w:rsidRPr="00C700CC">
              <w:t xml:space="preserve"> operation</w:t>
            </w:r>
          </w:p>
          <w:p w14:paraId="7D1D79F1"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being</w:t>
            </w:r>
            <w:r w:rsidRPr="00C700CC">
              <w:t xml:space="preserve"> applicable to the IUT</w:t>
            </w:r>
          </w:p>
          <w:p w14:paraId="6EDC1B71" w14:textId="77777777" w:rsidR="00D27DBC" w:rsidRPr="00C700CC" w:rsidRDefault="00D27DBC" w:rsidP="00D27DBC">
            <w:pPr>
              <w:pStyle w:val="TAL"/>
              <w:snapToGrid w:val="0"/>
              <w:rPr>
                <w:kern w:val="1"/>
              </w:rPr>
            </w:pPr>
            <w:r w:rsidRPr="00C700CC">
              <w:t>}</w:t>
            </w:r>
          </w:p>
        </w:tc>
      </w:tr>
      <w:tr w:rsidR="00D27DBC" w:rsidRPr="00C700CC" w14:paraId="3550866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5619EA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1102A7"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F9629" w14:textId="77777777" w:rsidR="00D27DBC" w:rsidRPr="00C700CC" w:rsidRDefault="00D27DBC" w:rsidP="00D27DBC">
            <w:pPr>
              <w:pStyle w:val="TAL"/>
              <w:snapToGrid w:val="0"/>
              <w:jc w:val="center"/>
              <w:rPr>
                <w:b/>
              </w:rPr>
            </w:pPr>
            <w:r w:rsidRPr="00C700CC">
              <w:rPr>
                <w:b/>
              </w:rPr>
              <w:t>Direction</w:t>
            </w:r>
          </w:p>
        </w:tc>
      </w:tr>
      <w:tr w:rsidR="00D27DBC" w:rsidRPr="00C700CC" w14:paraId="74056A58" w14:textId="77777777" w:rsidTr="00D27DBC">
        <w:trPr>
          <w:trHeight w:val="962"/>
          <w:jc w:val="center"/>
        </w:trPr>
        <w:tc>
          <w:tcPr>
            <w:tcW w:w="1853" w:type="dxa"/>
            <w:vMerge/>
            <w:tcBorders>
              <w:left w:val="single" w:sz="4" w:space="0" w:color="000000"/>
              <w:right w:val="single" w:sz="4" w:space="0" w:color="000000"/>
            </w:tcBorders>
          </w:tcPr>
          <w:p w14:paraId="6D40D949"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DCA460" w14:textId="77777777" w:rsidR="00D27DBC" w:rsidRPr="00C700CC" w:rsidRDefault="00D27DBC" w:rsidP="00D27DBC">
            <w:pPr>
              <w:pStyle w:val="TAL"/>
              <w:snapToGrid w:val="0"/>
              <w:ind w:left="270" w:hangingChars="150" w:hanging="270"/>
            </w:pPr>
            <w:r w:rsidRPr="00C700CC">
              <w:rPr>
                <w:b/>
              </w:rPr>
              <w:t>when {</w:t>
            </w:r>
          </w:p>
          <w:p w14:paraId="0A9AF595"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5CC0E99"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3058E9A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5E07D4F9"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6D824E96"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3B0DD38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94980"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896D83F"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ECDB0AD"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F965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7F368779"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9F83C4B"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732DF584"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30B4DA"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DF2ECE9" w14:textId="77777777" w:rsidR="00D27DBC" w:rsidRPr="00642D80" w:rsidRDefault="00D27DBC" w:rsidP="00D27DBC">
      <w:pPr>
        <w:pStyle w:val="AltNormal"/>
      </w:pPr>
    </w:p>
    <w:bookmarkEnd w:id="2155"/>
    <w:bookmarkEnd w:id="2156"/>
    <w:p w14:paraId="7B778294" w14:textId="77777777" w:rsidR="00D27DBC" w:rsidRDefault="00D27DBC" w:rsidP="00726B5A">
      <w:pPr>
        <w:spacing w:after="0"/>
      </w:pPr>
    </w:p>
    <w:p w14:paraId="57943976" w14:textId="77777777" w:rsidR="00070988" w:rsidRPr="00C700CC" w:rsidRDefault="00070988" w:rsidP="005B3D59">
      <w:pPr>
        <w:pStyle w:val="9"/>
      </w:pPr>
      <w:bookmarkStart w:id="2159" w:name="_Toc487504582"/>
      <w:bookmarkStart w:id="2160" w:name="_Toc487506078"/>
      <w:bookmarkStart w:id="2161" w:name="_Toc487507567"/>
      <w:bookmarkStart w:id="2162" w:name="_Toc487509089"/>
      <w:bookmarkStart w:id="2163" w:name="_Toc487510848"/>
      <w:bookmarkStart w:id="2164" w:name="_Toc487504611"/>
      <w:bookmarkStart w:id="2165" w:name="_Toc487506107"/>
      <w:bookmarkStart w:id="2166" w:name="_Toc487507596"/>
      <w:bookmarkStart w:id="2167" w:name="_Toc487509118"/>
      <w:bookmarkStart w:id="2168" w:name="_Toc487510877"/>
      <w:bookmarkStart w:id="2169" w:name="_Toc487504617"/>
      <w:bookmarkStart w:id="2170" w:name="_Toc487506113"/>
      <w:bookmarkStart w:id="2171" w:name="_Toc487507602"/>
      <w:bookmarkStart w:id="2172" w:name="_Toc487509124"/>
      <w:bookmarkStart w:id="2173" w:name="_Toc487510883"/>
      <w:bookmarkStart w:id="2174" w:name="_Toc487504624"/>
      <w:bookmarkStart w:id="2175" w:name="_Toc487506120"/>
      <w:bookmarkStart w:id="2176" w:name="_Toc487507609"/>
      <w:bookmarkStart w:id="2177" w:name="_Toc487509131"/>
      <w:bookmarkStart w:id="2178" w:name="_Toc487510890"/>
      <w:bookmarkStart w:id="2179" w:name="_Toc487504625"/>
      <w:bookmarkStart w:id="2180" w:name="_Toc487506121"/>
      <w:bookmarkStart w:id="2181" w:name="_Toc487507610"/>
      <w:bookmarkStart w:id="2182" w:name="_Toc487509132"/>
      <w:bookmarkStart w:id="2183" w:name="_Toc487510891"/>
      <w:bookmarkStart w:id="2184" w:name="_Toc487504654"/>
      <w:bookmarkStart w:id="2185" w:name="_Toc487506150"/>
      <w:bookmarkStart w:id="2186" w:name="_Toc487507639"/>
      <w:bookmarkStart w:id="2187" w:name="_Toc487509161"/>
      <w:bookmarkStart w:id="2188" w:name="_Toc487510920"/>
      <w:bookmarkStart w:id="2189" w:name="_Toc487504660"/>
      <w:bookmarkStart w:id="2190" w:name="_Toc487506156"/>
      <w:bookmarkStart w:id="2191" w:name="_Toc487507645"/>
      <w:bookmarkStart w:id="2192" w:name="_Toc487509167"/>
      <w:bookmarkStart w:id="2193" w:name="_Toc487510926"/>
      <w:bookmarkStart w:id="2194" w:name="_Toc480802685"/>
      <w:bookmarkStart w:id="2195" w:name="_Toc480804020"/>
      <w:bookmarkStart w:id="2196" w:name="_Toc480809070"/>
      <w:bookmarkStart w:id="2197" w:name="_Toc480802688"/>
      <w:bookmarkStart w:id="2198" w:name="_Toc480804023"/>
      <w:bookmarkStart w:id="2199" w:name="_Toc480809073"/>
      <w:bookmarkStart w:id="2200" w:name="_Toc480802698"/>
      <w:bookmarkStart w:id="2201" w:name="_Toc480804033"/>
      <w:bookmarkStart w:id="2202" w:name="_Toc480809083"/>
      <w:bookmarkStart w:id="2203" w:name="_Toc480802700"/>
      <w:bookmarkStart w:id="2204" w:name="_Toc480804035"/>
      <w:bookmarkStart w:id="2205" w:name="_Toc480809085"/>
      <w:bookmarkStart w:id="2206" w:name="_Toc480802706"/>
      <w:bookmarkStart w:id="2207" w:name="_Toc480804041"/>
      <w:bookmarkStart w:id="2208" w:name="_Toc480809091"/>
      <w:bookmarkStart w:id="2209" w:name="_Toc480802708"/>
      <w:bookmarkStart w:id="2210" w:name="_Toc480804043"/>
      <w:bookmarkStart w:id="2211" w:name="_Toc480809093"/>
      <w:bookmarkStart w:id="2212" w:name="_Toc480802709"/>
      <w:bookmarkStart w:id="2213" w:name="_Toc480804044"/>
      <w:bookmarkStart w:id="2214" w:name="_Toc480809094"/>
      <w:bookmarkStart w:id="2215" w:name="_Toc480802712"/>
      <w:bookmarkStart w:id="2216" w:name="_Toc480804047"/>
      <w:bookmarkStart w:id="2217" w:name="_Toc480809097"/>
      <w:bookmarkStart w:id="2218" w:name="_Toc480802714"/>
      <w:bookmarkStart w:id="2219" w:name="_Toc480804049"/>
      <w:bookmarkStart w:id="2220" w:name="_Toc480809099"/>
      <w:bookmarkStart w:id="2221" w:name="_Toc480802715"/>
      <w:bookmarkStart w:id="2222" w:name="_Toc480804050"/>
      <w:bookmarkStart w:id="2223" w:name="_Toc480809100"/>
      <w:bookmarkStart w:id="2224" w:name="_Toc480802716"/>
      <w:bookmarkStart w:id="2225" w:name="_Toc480804051"/>
      <w:bookmarkStart w:id="2226" w:name="_Toc480809101"/>
      <w:bookmarkStart w:id="2227" w:name="_Toc480802717"/>
      <w:bookmarkStart w:id="2228" w:name="_Toc480804052"/>
      <w:bookmarkStart w:id="2229" w:name="_Toc480809102"/>
      <w:bookmarkStart w:id="2230" w:name="_Toc480802720"/>
      <w:bookmarkStart w:id="2231" w:name="_Toc480804055"/>
      <w:bookmarkStart w:id="2232" w:name="_Toc480809105"/>
      <w:bookmarkStart w:id="2233" w:name="_Toc480802722"/>
      <w:bookmarkStart w:id="2234" w:name="_Toc480804057"/>
      <w:bookmarkStart w:id="2235" w:name="_Toc480809107"/>
      <w:bookmarkStart w:id="2236" w:name="_Toc480802723"/>
      <w:bookmarkStart w:id="2237" w:name="_Toc480804058"/>
      <w:bookmarkStart w:id="2238" w:name="_Toc480809108"/>
      <w:bookmarkStart w:id="2239" w:name="_Toc480802741"/>
      <w:bookmarkStart w:id="2240" w:name="_Toc480804076"/>
      <w:bookmarkStart w:id="2241" w:name="_Toc480809126"/>
      <w:bookmarkStart w:id="2242" w:name="_Toc480802742"/>
      <w:bookmarkStart w:id="2243" w:name="_Toc480804077"/>
      <w:bookmarkStart w:id="2244" w:name="_Toc480809127"/>
      <w:bookmarkStart w:id="2245" w:name="_Toc480802747"/>
      <w:bookmarkStart w:id="2246" w:name="_Toc480804082"/>
      <w:bookmarkStart w:id="2247" w:name="_Toc480809132"/>
      <w:bookmarkStart w:id="2248" w:name="_Toc480802750"/>
      <w:bookmarkStart w:id="2249" w:name="_Toc480804085"/>
      <w:bookmarkStart w:id="2250" w:name="_Toc480809135"/>
      <w:bookmarkStart w:id="2251" w:name="_Toc480802756"/>
      <w:bookmarkStart w:id="2252" w:name="_Toc480804091"/>
      <w:bookmarkStart w:id="2253" w:name="_Toc480809141"/>
      <w:bookmarkStart w:id="2254" w:name="_Toc480802762"/>
      <w:bookmarkStart w:id="2255" w:name="_Toc480804097"/>
      <w:bookmarkStart w:id="2256" w:name="_Toc480809147"/>
      <w:bookmarkStart w:id="2257" w:name="_Toc480802768"/>
      <w:bookmarkStart w:id="2258" w:name="_Toc480804103"/>
      <w:bookmarkStart w:id="2259" w:name="_Toc480809153"/>
      <w:bookmarkStart w:id="2260" w:name="_Toc480802769"/>
      <w:bookmarkStart w:id="2261" w:name="_Toc480804104"/>
      <w:bookmarkStart w:id="2262" w:name="_Toc480809154"/>
      <w:bookmarkStart w:id="2263" w:name="_Toc480802770"/>
      <w:bookmarkStart w:id="2264" w:name="_Toc480804105"/>
      <w:bookmarkStart w:id="2265" w:name="_Toc480809155"/>
      <w:bookmarkStart w:id="2266" w:name="_Toc480802771"/>
      <w:bookmarkStart w:id="2267" w:name="_Toc480804106"/>
      <w:bookmarkStart w:id="2268" w:name="_Toc480809156"/>
      <w:bookmarkStart w:id="2269" w:name="_Toc480802774"/>
      <w:bookmarkStart w:id="2270" w:name="_Toc480804109"/>
      <w:bookmarkStart w:id="2271" w:name="_Toc480809159"/>
      <w:bookmarkStart w:id="2272" w:name="_Toc480802776"/>
      <w:bookmarkStart w:id="2273" w:name="_Toc480804111"/>
      <w:bookmarkStart w:id="2274" w:name="_Toc480809161"/>
      <w:bookmarkStart w:id="2275" w:name="_Toc480802777"/>
      <w:bookmarkStart w:id="2276" w:name="_Toc480804112"/>
      <w:bookmarkStart w:id="2277" w:name="_Toc480809162"/>
      <w:bookmarkStart w:id="2278" w:name="_Toc480802778"/>
      <w:bookmarkStart w:id="2279" w:name="_Toc480804113"/>
      <w:bookmarkStart w:id="2280" w:name="_Toc480809163"/>
      <w:bookmarkStart w:id="2281" w:name="_Toc480802782"/>
      <w:bookmarkStart w:id="2282" w:name="_Toc480804117"/>
      <w:bookmarkStart w:id="2283" w:name="_Toc480809167"/>
      <w:bookmarkStart w:id="2284" w:name="_Toc480802784"/>
      <w:bookmarkStart w:id="2285" w:name="_Toc480804119"/>
      <w:bookmarkStart w:id="2286" w:name="_Toc480809169"/>
      <w:bookmarkStart w:id="2287" w:name="_Toc480802798"/>
      <w:bookmarkStart w:id="2288" w:name="_Toc480804133"/>
      <w:bookmarkStart w:id="2289" w:name="_Toc480809183"/>
      <w:bookmarkStart w:id="2290" w:name="_Toc480802799"/>
      <w:bookmarkStart w:id="2291" w:name="_Toc480804134"/>
      <w:bookmarkStart w:id="2292" w:name="_Toc480809184"/>
      <w:bookmarkStart w:id="2293" w:name="_Toc480802804"/>
      <w:bookmarkStart w:id="2294" w:name="_Toc480804139"/>
      <w:bookmarkStart w:id="2295" w:name="_Toc480809189"/>
      <w:bookmarkStart w:id="2296" w:name="_Toc480802807"/>
      <w:bookmarkStart w:id="2297" w:name="_Toc480804142"/>
      <w:bookmarkStart w:id="2298" w:name="_Toc480809192"/>
      <w:bookmarkStart w:id="2299" w:name="_Toc480802816"/>
      <w:bookmarkStart w:id="2300" w:name="_Toc480804151"/>
      <w:bookmarkStart w:id="2301" w:name="_Toc480809201"/>
      <w:bookmarkStart w:id="2302" w:name="_Toc480802821"/>
      <w:bookmarkStart w:id="2303" w:name="_Toc480804156"/>
      <w:bookmarkStart w:id="2304" w:name="_Toc480809206"/>
      <w:bookmarkStart w:id="2305" w:name="_Toc480802827"/>
      <w:bookmarkStart w:id="2306" w:name="_Toc480804162"/>
      <w:bookmarkStart w:id="2307" w:name="_Toc480809212"/>
      <w:bookmarkStart w:id="2308" w:name="_Toc480802829"/>
      <w:bookmarkStart w:id="2309" w:name="_Toc480804164"/>
      <w:bookmarkStart w:id="2310" w:name="_Toc480809214"/>
      <w:bookmarkStart w:id="2311" w:name="_Toc480802832"/>
      <w:bookmarkStart w:id="2312" w:name="_Toc480804167"/>
      <w:bookmarkStart w:id="2313" w:name="_Toc480809217"/>
      <w:bookmarkStart w:id="2314" w:name="_Toc480802834"/>
      <w:bookmarkStart w:id="2315" w:name="_Toc480804169"/>
      <w:bookmarkStart w:id="2316" w:name="_Toc480809219"/>
      <w:bookmarkStart w:id="2317" w:name="_Toc480802835"/>
      <w:bookmarkStart w:id="2318" w:name="_Toc480804170"/>
      <w:bookmarkStart w:id="2319" w:name="_Toc480809220"/>
      <w:bookmarkStart w:id="2320" w:name="_Toc480802836"/>
      <w:bookmarkStart w:id="2321" w:name="_Toc480804171"/>
      <w:bookmarkStart w:id="2322" w:name="_Toc480809221"/>
      <w:bookmarkStart w:id="2323" w:name="_Toc480802840"/>
      <w:bookmarkStart w:id="2324" w:name="_Toc480804175"/>
      <w:bookmarkStart w:id="2325" w:name="_Toc480809225"/>
      <w:bookmarkStart w:id="2326" w:name="_Toc480802842"/>
      <w:bookmarkStart w:id="2327" w:name="_Toc480804177"/>
      <w:bookmarkStart w:id="2328" w:name="_Toc480809227"/>
      <w:bookmarkStart w:id="2329" w:name="_Toc480802843"/>
      <w:bookmarkStart w:id="2330" w:name="_Toc480804178"/>
      <w:bookmarkStart w:id="2331" w:name="_Toc480809228"/>
      <w:bookmarkStart w:id="2332" w:name="_Toc480802861"/>
      <w:bookmarkStart w:id="2333" w:name="_Toc480804196"/>
      <w:bookmarkStart w:id="2334" w:name="_Toc480809246"/>
      <w:bookmarkStart w:id="2335" w:name="_Toc480802862"/>
      <w:bookmarkStart w:id="2336" w:name="_Toc480804197"/>
      <w:bookmarkStart w:id="2337" w:name="_Toc480809247"/>
      <w:bookmarkStart w:id="2338" w:name="_Toc480802867"/>
      <w:bookmarkStart w:id="2339" w:name="_Toc480804202"/>
      <w:bookmarkStart w:id="2340" w:name="_Toc480809252"/>
      <w:bookmarkStart w:id="2341" w:name="_Toc480802870"/>
      <w:bookmarkStart w:id="2342" w:name="_Toc480804205"/>
      <w:bookmarkStart w:id="2343" w:name="_Toc480809255"/>
      <w:bookmarkStart w:id="2344" w:name="_Toc480802879"/>
      <w:bookmarkStart w:id="2345" w:name="_Toc480804214"/>
      <w:bookmarkStart w:id="2346" w:name="_Toc480809264"/>
      <w:bookmarkStart w:id="2347" w:name="_Toc480802884"/>
      <w:bookmarkStart w:id="2348" w:name="_Toc480804219"/>
      <w:bookmarkStart w:id="2349" w:name="_Toc480809269"/>
      <w:bookmarkStart w:id="2350" w:name="_Toc480802890"/>
      <w:bookmarkStart w:id="2351" w:name="_Toc480804225"/>
      <w:bookmarkStart w:id="2352" w:name="_Toc480809275"/>
      <w:bookmarkStart w:id="2353" w:name="_Toc480802892"/>
      <w:bookmarkStart w:id="2354" w:name="_Toc480804227"/>
      <w:bookmarkStart w:id="2355" w:name="_Toc480809277"/>
      <w:bookmarkStart w:id="2356" w:name="_Toc480802895"/>
      <w:bookmarkStart w:id="2357" w:name="_Toc480804230"/>
      <w:bookmarkStart w:id="2358" w:name="_Toc480809280"/>
      <w:bookmarkStart w:id="2359" w:name="_Toc480802897"/>
      <w:bookmarkStart w:id="2360" w:name="_Toc480804232"/>
      <w:bookmarkStart w:id="2361" w:name="_Toc480809282"/>
      <w:bookmarkStart w:id="2362" w:name="_Toc480802898"/>
      <w:bookmarkStart w:id="2363" w:name="_Toc480804233"/>
      <w:bookmarkStart w:id="2364" w:name="_Toc480809283"/>
      <w:bookmarkStart w:id="2365" w:name="_Toc480802899"/>
      <w:bookmarkStart w:id="2366" w:name="_Toc480804234"/>
      <w:bookmarkStart w:id="2367" w:name="_Toc480809284"/>
      <w:bookmarkStart w:id="2368" w:name="_Toc480802903"/>
      <w:bookmarkStart w:id="2369" w:name="_Toc480804238"/>
      <w:bookmarkStart w:id="2370" w:name="_Toc480809288"/>
      <w:bookmarkStart w:id="2371" w:name="_Toc480802905"/>
      <w:bookmarkStart w:id="2372" w:name="_Toc480804240"/>
      <w:bookmarkStart w:id="2373" w:name="_Toc480809290"/>
      <w:bookmarkStart w:id="2374" w:name="_Toc480802919"/>
      <w:bookmarkStart w:id="2375" w:name="_Toc480804254"/>
      <w:bookmarkStart w:id="2376" w:name="_Toc480809304"/>
      <w:bookmarkStart w:id="2377" w:name="_Toc480802920"/>
      <w:bookmarkStart w:id="2378" w:name="_Toc480804255"/>
      <w:bookmarkStart w:id="2379" w:name="_Toc480809305"/>
      <w:bookmarkStart w:id="2380" w:name="_Toc480802925"/>
      <w:bookmarkStart w:id="2381" w:name="_Toc480804260"/>
      <w:bookmarkStart w:id="2382" w:name="_Toc480809310"/>
      <w:bookmarkStart w:id="2383" w:name="_Toc480802928"/>
      <w:bookmarkStart w:id="2384" w:name="_Toc480804263"/>
      <w:bookmarkStart w:id="2385" w:name="_Toc480809313"/>
      <w:bookmarkStart w:id="2386" w:name="_Toc480802937"/>
      <w:bookmarkStart w:id="2387" w:name="_Toc480804272"/>
      <w:bookmarkStart w:id="2388" w:name="_Toc480809322"/>
      <w:bookmarkStart w:id="2389" w:name="_Toc480802940"/>
      <w:bookmarkStart w:id="2390" w:name="_Toc480804275"/>
      <w:bookmarkStart w:id="2391" w:name="_Toc480809325"/>
      <w:bookmarkStart w:id="2392" w:name="_Toc480802946"/>
      <w:bookmarkStart w:id="2393" w:name="_Toc480804281"/>
      <w:bookmarkStart w:id="2394" w:name="_Toc480809331"/>
      <w:bookmarkStart w:id="2395" w:name="_Toc480802948"/>
      <w:bookmarkStart w:id="2396" w:name="_Toc480804283"/>
      <w:bookmarkStart w:id="2397" w:name="_Toc480809333"/>
      <w:bookmarkStart w:id="2398" w:name="_Toc480802951"/>
      <w:bookmarkStart w:id="2399" w:name="_Toc480804286"/>
      <w:bookmarkStart w:id="2400" w:name="_Toc480809336"/>
      <w:bookmarkStart w:id="2401" w:name="_Toc480802953"/>
      <w:bookmarkStart w:id="2402" w:name="_Toc480804288"/>
      <w:bookmarkStart w:id="2403" w:name="_Toc480809338"/>
      <w:bookmarkStart w:id="2404" w:name="_Toc480802954"/>
      <w:bookmarkStart w:id="2405" w:name="_Toc480804289"/>
      <w:bookmarkStart w:id="2406" w:name="_Toc480809339"/>
      <w:bookmarkStart w:id="2407" w:name="_Toc480802955"/>
      <w:bookmarkStart w:id="2408" w:name="_Toc480804290"/>
      <w:bookmarkStart w:id="2409" w:name="_Toc480809340"/>
      <w:bookmarkStart w:id="2410" w:name="_Toc480802959"/>
      <w:bookmarkStart w:id="2411" w:name="_Toc480804294"/>
      <w:bookmarkStart w:id="2412" w:name="_Toc480809344"/>
      <w:bookmarkStart w:id="2413" w:name="_Toc480802961"/>
      <w:bookmarkStart w:id="2414" w:name="_Toc480804296"/>
      <w:bookmarkStart w:id="2415" w:name="_Toc480809346"/>
      <w:bookmarkStart w:id="2416" w:name="_Toc480802975"/>
      <w:bookmarkStart w:id="2417" w:name="_Toc480804310"/>
      <w:bookmarkStart w:id="2418" w:name="_Toc480809360"/>
      <w:bookmarkStart w:id="2419" w:name="_Toc480802976"/>
      <w:bookmarkStart w:id="2420" w:name="_Toc480804311"/>
      <w:bookmarkStart w:id="2421" w:name="_Toc480809361"/>
      <w:bookmarkStart w:id="2422" w:name="_Toc480802981"/>
      <w:bookmarkStart w:id="2423" w:name="_Toc480804316"/>
      <w:bookmarkStart w:id="2424" w:name="_Toc480809366"/>
      <w:bookmarkStart w:id="2425" w:name="_Toc480802984"/>
      <w:bookmarkStart w:id="2426" w:name="_Toc480804319"/>
      <w:bookmarkStart w:id="2427" w:name="_Toc480809369"/>
      <w:bookmarkStart w:id="2428" w:name="_Toc480802993"/>
      <w:bookmarkStart w:id="2429" w:name="_Toc480804328"/>
      <w:bookmarkStart w:id="2430" w:name="_Toc480809378"/>
      <w:bookmarkStart w:id="2431" w:name="_Toc480802996"/>
      <w:bookmarkStart w:id="2432" w:name="_Toc480804331"/>
      <w:bookmarkStart w:id="2433" w:name="_Toc480809381"/>
      <w:bookmarkStart w:id="2434" w:name="_Toc480802997"/>
      <w:bookmarkStart w:id="2435" w:name="_Toc480804332"/>
      <w:bookmarkStart w:id="2436" w:name="_Toc480809382"/>
      <w:bookmarkStart w:id="2437" w:name="_Toc480803000"/>
      <w:bookmarkStart w:id="2438" w:name="_Toc480804335"/>
      <w:bookmarkStart w:id="2439" w:name="_Toc480809385"/>
      <w:bookmarkStart w:id="2440" w:name="_Toc480803006"/>
      <w:bookmarkStart w:id="2441" w:name="_Toc480804341"/>
      <w:bookmarkStart w:id="2442" w:name="_Toc480809391"/>
      <w:bookmarkStart w:id="2443" w:name="_Toc480803008"/>
      <w:bookmarkStart w:id="2444" w:name="_Toc480804343"/>
      <w:bookmarkStart w:id="2445" w:name="_Toc480809393"/>
      <w:bookmarkStart w:id="2446" w:name="_Toc480803011"/>
      <w:bookmarkStart w:id="2447" w:name="_Toc480804346"/>
      <w:bookmarkStart w:id="2448" w:name="_Toc480809396"/>
      <w:bookmarkStart w:id="2449" w:name="_Toc480803013"/>
      <w:bookmarkStart w:id="2450" w:name="_Toc480804348"/>
      <w:bookmarkStart w:id="2451" w:name="_Toc480809398"/>
      <w:bookmarkStart w:id="2452" w:name="_Toc480803014"/>
      <w:bookmarkStart w:id="2453" w:name="_Toc480804349"/>
      <w:bookmarkStart w:id="2454" w:name="_Toc480809399"/>
      <w:bookmarkStart w:id="2455" w:name="_Toc480803015"/>
      <w:bookmarkStart w:id="2456" w:name="_Toc480804350"/>
      <w:bookmarkStart w:id="2457" w:name="_Toc480809400"/>
      <w:bookmarkStart w:id="2458" w:name="_Toc480803019"/>
      <w:bookmarkStart w:id="2459" w:name="_Toc480804354"/>
      <w:bookmarkStart w:id="2460" w:name="_Toc480809404"/>
      <w:bookmarkStart w:id="2461" w:name="_Toc480803021"/>
      <w:bookmarkStart w:id="2462" w:name="_Toc480804356"/>
      <w:bookmarkStart w:id="2463" w:name="_Toc480809406"/>
      <w:bookmarkStart w:id="2464" w:name="_Toc480803022"/>
      <w:bookmarkStart w:id="2465" w:name="_Toc480804357"/>
      <w:bookmarkStart w:id="2466" w:name="_Toc480809407"/>
      <w:bookmarkStart w:id="2467" w:name="_Toc480803040"/>
      <w:bookmarkStart w:id="2468" w:name="_Toc480804375"/>
      <w:bookmarkStart w:id="2469" w:name="_Toc480809425"/>
      <w:bookmarkStart w:id="2470" w:name="_Toc480803041"/>
      <w:bookmarkStart w:id="2471" w:name="_Toc480804376"/>
      <w:bookmarkStart w:id="2472" w:name="_Toc480809426"/>
      <w:bookmarkStart w:id="2473" w:name="_Toc480803045"/>
      <w:bookmarkStart w:id="2474" w:name="_Toc480804380"/>
      <w:bookmarkStart w:id="2475" w:name="_Toc480809430"/>
      <w:bookmarkStart w:id="2476" w:name="_Toc480803048"/>
      <w:bookmarkStart w:id="2477" w:name="_Toc480804383"/>
      <w:bookmarkStart w:id="2478" w:name="_Toc480809433"/>
      <w:bookmarkStart w:id="2479" w:name="_Toc480803057"/>
      <w:bookmarkStart w:id="2480" w:name="_Toc480804392"/>
      <w:bookmarkStart w:id="2481" w:name="_Toc480809442"/>
      <w:bookmarkStart w:id="2482" w:name="_Toc480803058"/>
      <w:bookmarkStart w:id="2483" w:name="_Toc480804393"/>
      <w:bookmarkStart w:id="2484" w:name="_Toc480809443"/>
      <w:bookmarkStart w:id="2485" w:name="_Toc480803059"/>
      <w:bookmarkStart w:id="2486" w:name="_Toc480804394"/>
      <w:bookmarkStart w:id="2487" w:name="_Toc480809444"/>
      <w:bookmarkStart w:id="2488" w:name="_Toc480803061"/>
      <w:bookmarkStart w:id="2489" w:name="_Toc480804396"/>
      <w:bookmarkStart w:id="2490" w:name="_Toc480809446"/>
      <w:bookmarkStart w:id="2491" w:name="_Toc480803067"/>
      <w:bookmarkStart w:id="2492" w:name="_Toc480804402"/>
      <w:bookmarkStart w:id="2493" w:name="_Toc480809452"/>
      <w:bookmarkStart w:id="2494" w:name="_Toc480803069"/>
      <w:bookmarkStart w:id="2495" w:name="_Toc480804404"/>
      <w:bookmarkStart w:id="2496" w:name="_Toc480809454"/>
      <w:bookmarkStart w:id="2497" w:name="_Toc480803071"/>
      <w:bookmarkStart w:id="2498" w:name="_Toc480804406"/>
      <w:bookmarkStart w:id="2499" w:name="_Toc480809456"/>
      <w:bookmarkStart w:id="2500" w:name="_Toc480803072"/>
      <w:bookmarkStart w:id="2501" w:name="_Toc480804407"/>
      <w:bookmarkStart w:id="2502" w:name="_Toc480809457"/>
      <w:bookmarkStart w:id="2503" w:name="_Toc480803073"/>
      <w:bookmarkStart w:id="2504" w:name="_Toc480804408"/>
      <w:bookmarkStart w:id="2505" w:name="_Toc480809458"/>
      <w:bookmarkStart w:id="2506" w:name="_Toc480803075"/>
      <w:bookmarkStart w:id="2507" w:name="_Toc480804410"/>
      <w:bookmarkStart w:id="2508" w:name="_Toc480809460"/>
      <w:bookmarkStart w:id="2509" w:name="_Toc480803077"/>
      <w:bookmarkStart w:id="2510" w:name="_Toc480804412"/>
      <w:bookmarkStart w:id="2511" w:name="_Toc480809462"/>
      <w:bookmarkStart w:id="2512" w:name="_Toc480803079"/>
      <w:bookmarkStart w:id="2513" w:name="_Toc480804414"/>
      <w:bookmarkStart w:id="2514" w:name="_Toc480809464"/>
      <w:bookmarkStart w:id="2515" w:name="_Toc480803080"/>
      <w:bookmarkStart w:id="2516" w:name="_Toc480804415"/>
      <w:bookmarkStart w:id="2517" w:name="_Toc480809465"/>
      <w:bookmarkStart w:id="2518" w:name="_Toc480803083"/>
      <w:bookmarkStart w:id="2519" w:name="_Toc480804418"/>
      <w:bookmarkStart w:id="2520" w:name="_Toc480809468"/>
      <w:bookmarkStart w:id="2521" w:name="_Toc480803087"/>
      <w:bookmarkStart w:id="2522" w:name="_Toc480804422"/>
      <w:bookmarkStart w:id="2523" w:name="_Toc480809472"/>
      <w:bookmarkStart w:id="2524" w:name="_Toc480803091"/>
      <w:bookmarkStart w:id="2525" w:name="_Toc480804426"/>
      <w:bookmarkStart w:id="2526" w:name="_Toc480809476"/>
      <w:bookmarkStart w:id="2527" w:name="_Toc480803094"/>
      <w:bookmarkStart w:id="2528" w:name="_Toc480804429"/>
      <w:bookmarkStart w:id="2529" w:name="_Toc480809479"/>
      <w:bookmarkStart w:id="2530" w:name="_Toc480803103"/>
      <w:bookmarkStart w:id="2531" w:name="_Toc480804438"/>
      <w:bookmarkStart w:id="2532" w:name="_Toc480809488"/>
      <w:bookmarkStart w:id="2533" w:name="_Toc480803104"/>
      <w:bookmarkStart w:id="2534" w:name="_Toc480804439"/>
      <w:bookmarkStart w:id="2535" w:name="_Toc480809489"/>
      <w:bookmarkStart w:id="2536" w:name="_Toc480803105"/>
      <w:bookmarkStart w:id="2537" w:name="_Toc480804440"/>
      <w:bookmarkStart w:id="2538" w:name="_Toc480809490"/>
      <w:bookmarkStart w:id="2539" w:name="_Toc480803107"/>
      <w:bookmarkStart w:id="2540" w:name="_Toc480804442"/>
      <w:bookmarkStart w:id="2541" w:name="_Toc480809492"/>
      <w:bookmarkStart w:id="2542" w:name="_Toc480803113"/>
      <w:bookmarkStart w:id="2543" w:name="_Toc480804448"/>
      <w:bookmarkStart w:id="2544" w:name="_Toc480809498"/>
      <w:bookmarkStart w:id="2545" w:name="_Toc480803115"/>
      <w:bookmarkStart w:id="2546" w:name="_Toc480804450"/>
      <w:bookmarkStart w:id="2547" w:name="_Toc480809500"/>
      <w:bookmarkStart w:id="2548" w:name="_Toc480803117"/>
      <w:bookmarkStart w:id="2549" w:name="_Toc480804452"/>
      <w:bookmarkStart w:id="2550" w:name="_Toc480809502"/>
      <w:bookmarkStart w:id="2551" w:name="_Toc480803118"/>
      <w:bookmarkStart w:id="2552" w:name="_Toc480804453"/>
      <w:bookmarkStart w:id="2553" w:name="_Toc480809503"/>
      <w:bookmarkStart w:id="2554" w:name="_Toc480803119"/>
      <w:bookmarkStart w:id="2555" w:name="_Toc480804454"/>
      <w:bookmarkStart w:id="2556" w:name="_Toc480809504"/>
      <w:bookmarkStart w:id="2557" w:name="_Toc480803121"/>
      <w:bookmarkStart w:id="2558" w:name="_Toc480804456"/>
      <w:bookmarkStart w:id="2559" w:name="_Toc480809506"/>
      <w:bookmarkStart w:id="2560" w:name="_Toc480803123"/>
      <w:bookmarkStart w:id="2561" w:name="_Toc480804458"/>
      <w:bookmarkStart w:id="2562" w:name="_Toc480809508"/>
      <w:bookmarkStart w:id="2563" w:name="_Toc480803125"/>
      <w:bookmarkStart w:id="2564" w:name="_Toc480804460"/>
      <w:bookmarkStart w:id="2565" w:name="_Toc480809510"/>
      <w:bookmarkStart w:id="2566" w:name="_Toc480803126"/>
      <w:bookmarkStart w:id="2567" w:name="_Toc480804461"/>
      <w:bookmarkStart w:id="2568" w:name="_Toc480809511"/>
      <w:bookmarkStart w:id="2569" w:name="_Toc480803127"/>
      <w:bookmarkStart w:id="2570" w:name="_Toc480804462"/>
      <w:bookmarkStart w:id="2571" w:name="_Toc480809512"/>
      <w:bookmarkStart w:id="2572" w:name="_Toc480803130"/>
      <w:bookmarkStart w:id="2573" w:name="_Toc480804465"/>
      <w:bookmarkStart w:id="2574" w:name="_Toc480809515"/>
      <w:bookmarkStart w:id="2575" w:name="_Toc480803131"/>
      <w:bookmarkStart w:id="2576" w:name="_Toc480804466"/>
      <w:bookmarkStart w:id="2577" w:name="_Toc480809516"/>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r w:rsidRPr="00C700CC">
        <w:t>Annex &lt;A&gt;</w:t>
      </w:r>
      <w:r w:rsidR="00147924" w:rsidRPr="00C700CC">
        <w:t xml:space="preserve"> </w:t>
      </w:r>
      <w:r w:rsidR="008C09D6" w:rsidRPr="00C700CC">
        <w:t>Conformance Test Requirement</w:t>
      </w:r>
    </w:p>
    <w:p w14:paraId="6C6D572E" w14:textId="77777777" w:rsidR="008C09D6" w:rsidRPr="00C700CC" w:rsidRDefault="008C09D6" w:rsidP="008C09D6"/>
    <w:p w14:paraId="39B66E75"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26B843F7"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6DAAD98A"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41C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CA25FB5"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C3E7E2B"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47B022C"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0E0F47ED"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B46FE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0682413F"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86AC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16D4766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FCF5D2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134A3A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B7781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12A2B1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EBB8B26"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E0DCB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23B4D6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814A1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A83053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F6ABA5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1C7B3C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1BDA892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3BD615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EF59B8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4F5BA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967353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7712A1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B6792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3F7237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8DEA98C"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29CD59E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45FE51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894F45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156FC49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BD6AE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5F6FA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1EF71B4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33598F66"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11B14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6E13A7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98DC63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7EF93E8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ADFF2F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C78E3B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04C5CD1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4329EE53"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0DDEFDB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3EB74D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192A33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3195F9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F74957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696FB3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5930E0B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3918FD54"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CD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78D42E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7EFC9E0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C488F5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46AF2FF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9CF847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49EAF1FA"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EBB594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45CE9D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3B847A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6459C2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when Originator 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27B079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24E03F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3303171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E9F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4288D8D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6F431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120F9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59033D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6C4F2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5A0BD87"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8994AB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BD4DA6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3FCC500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C27F5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3FCC72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5371F3B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43D86EE"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93C76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A55685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99105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B8A4AC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3631A1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6BEBE8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20238EBD"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48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3CD3DFE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740AC6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22DA4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0F1E025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0D4B63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667E6D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F27B82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01D0CC0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22FAE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44CC1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7C5797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47536CB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526DA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B4C78A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FBCE6F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CF6A0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4C66DD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143BC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3EA118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3878B87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EAA11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D623C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CC245C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3FBD8E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4FBE030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47879C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D052110"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A4A835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79DFB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32D099D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7ABC9A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4646D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7BD532A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08D227FA" w14:textId="77777777" w:rsidR="008C09D6" w:rsidRPr="00C700CC" w:rsidRDefault="008C09D6" w:rsidP="00070988">
      <w:pPr>
        <w:rPr>
          <w:rStyle w:val="Guidance"/>
          <w:rFonts w:ascii="Arial" w:hAnsi="Arial" w:cs="Arial"/>
          <w:sz w:val="18"/>
          <w:szCs w:val="18"/>
        </w:rPr>
      </w:pPr>
    </w:p>
    <w:p w14:paraId="195C4D2D"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5096AE7" w14:textId="77777777" w:rsidR="00E9604F" w:rsidRPr="00C700CC" w:rsidRDefault="00E9604F" w:rsidP="00070988">
      <w:pPr>
        <w:rPr>
          <w:rStyle w:val="Guidance"/>
          <w:rFonts w:ascii="Arial" w:hAnsi="Arial" w:cs="Arial"/>
          <w:sz w:val="18"/>
          <w:szCs w:val="18"/>
        </w:rPr>
      </w:pPr>
    </w:p>
    <w:p w14:paraId="5556DDB2" w14:textId="77777777" w:rsidR="001458CB" w:rsidRPr="00C700CC" w:rsidRDefault="001458CB" w:rsidP="005B3D59">
      <w:pPr>
        <w:pStyle w:val="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53C0E88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083D996"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3EF81A" w14:textId="77777777" w:rsidR="001458CB" w:rsidRPr="00C700CC" w:rsidRDefault="001458CB" w:rsidP="00940A16">
            <w:pPr>
              <w:pStyle w:val="TAL"/>
              <w:snapToGrid w:val="0"/>
            </w:pPr>
          </w:p>
        </w:tc>
      </w:tr>
      <w:tr w:rsidR="001458CB" w:rsidRPr="00C700CC" w14:paraId="5CF2CFE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2AA50AE9"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A06942" w14:textId="77777777" w:rsidR="001458CB" w:rsidRPr="00C700CC" w:rsidRDefault="001458CB" w:rsidP="00940A16">
            <w:pPr>
              <w:pStyle w:val="TAL"/>
              <w:snapToGrid w:val="0"/>
              <w:rPr>
                <w:color w:val="000000"/>
              </w:rPr>
            </w:pPr>
          </w:p>
        </w:tc>
      </w:tr>
      <w:tr w:rsidR="001458CB" w:rsidRPr="00C700CC" w14:paraId="6742FE9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A1FDE2F"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9BB386" w14:textId="77777777" w:rsidR="001458CB" w:rsidRPr="00C700CC" w:rsidRDefault="001458CB" w:rsidP="00940A16">
            <w:pPr>
              <w:pStyle w:val="TAL"/>
              <w:snapToGrid w:val="0"/>
              <w:rPr>
                <w:color w:val="000000"/>
                <w:kern w:val="1"/>
              </w:rPr>
            </w:pPr>
          </w:p>
        </w:tc>
      </w:tr>
      <w:tr w:rsidR="001458CB" w:rsidRPr="00C700CC" w14:paraId="51FCD7BB" w14:textId="77777777" w:rsidTr="00940A16">
        <w:trPr>
          <w:jc w:val="center"/>
        </w:trPr>
        <w:tc>
          <w:tcPr>
            <w:tcW w:w="1863" w:type="dxa"/>
            <w:gridSpan w:val="2"/>
            <w:tcBorders>
              <w:top w:val="single" w:sz="4" w:space="0" w:color="000000"/>
              <w:left w:val="single" w:sz="4" w:space="0" w:color="000000"/>
              <w:bottom w:val="single" w:sz="4" w:space="0" w:color="000000"/>
            </w:tcBorders>
          </w:tcPr>
          <w:p w14:paraId="102D9158"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2D9012" w14:textId="77777777" w:rsidR="001458CB" w:rsidRPr="00C700CC" w:rsidRDefault="001458CB" w:rsidP="00940A16">
            <w:pPr>
              <w:pStyle w:val="TAL"/>
              <w:snapToGrid w:val="0"/>
            </w:pPr>
          </w:p>
        </w:tc>
      </w:tr>
      <w:tr w:rsidR="001458CB" w:rsidRPr="00C700CC" w14:paraId="5FC0E4F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BED0EED"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628CD1" w14:textId="77777777" w:rsidR="001458CB" w:rsidRPr="00C700CC" w:rsidRDefault="001458CB" w:rsidP="00940A16">
            <w:pPr>
              <w:pStyle w:val="TAL"/>
              <w:snapToGrid w:val="0"/>
            </w:pPr>
          </w:p>
        </w:tc>
      </w:tr>
      <w:tr w:rsidR="001458CB" w:rsidRPr="00C700CC" w14:paraId="21660B84"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061DF7E3"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BB7AE2" w14:textId="77777777" w:rsidR="001458CB" w:rsidRPr="00C700CC" w:rsidRDefault="001458CB" w:rsidP="00940A16">
            <w:pPr>
              <w:pStyle w:val="TAL"/>
              <w:snapToGrid w:val="0"/>
              <w:rPr>
                <w:b/>
                <w:kern w:val="1"/>
              </w:rPr>
            </w:pPr>
          </w:p>
        </w:tc>
      </w:tr>
      <w:tr w:rsidR="001458CB" w:rsidRPr="00C700CC" w14:paraId="4C740E33"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62D49181"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0FDEF7CE"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7D54990" w14:textId="77777777" w:rsidR="001458CB" w:rsidRPr="00C700CC" w:rsidRDefault="001458CB" w:rsidP="00940A16">
            <w:pPr>
              <w:pStyle w:val="TAL"/>
              <w:snapToGrid w:val="0"/>
              <w:jc w:val="center"/>
              <w:rPr>
                <w:b/>
              </w:rPr>
            </w:pPr>
            <w:r w:rsidRPr="00C700CC">
              <w:rPr>
                <w:b/>
              </w:rPr>
              <w:t>Direction</w:t>
            </w:r>
          </w:p>
        </w:tc>
      </w:tr>
      <w:tr w:rsidR="001458CB" w:rsidRPr="00C700CC" w14:paraId="2B0236BF" w14:textId="77777777" w:rsidTr="00940A16">
        <w:trPr>
          <w:trHeight w:val="962"/>
          <w:jc w:val="center"/>
        </w:trPr>
        <w:tc>
          <w:tcPr>
            <w:tcW w:w="1853" w:type="dxa"/>
            <w:vMerge/>
            <w:tcBorders>
              <w:left w:val="single" w:sz="4" w:space="0" w:color="000000"/>
              <w:right w:val="single" w:sz="4" w:space="0" w:color="000000"/>
            </w:tcBorders>
          </w:tcPr>
          <w:p w14:paraId="1B51A228"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25C69407"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298C8F"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74AEA4F7"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FB0D57"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503B6ED0"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31701D9"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FB8E57" w14:textId="77777777" w:rsidR="00070988" w:rsidRPr="00C700CC" w:rsidRDefault="00070988" w:rsidP="00070988"/>
    <w:p w14:paraId="39F67ADD" w14:textId="77777777" w:rsidR="00BB6418" w:rsidRPr="00C700CC" w:rsidRDefault="00BB6418">
      <w:pPr>
        <w:pStyle w:val="1"/>
      </w:pPr>
      <w:bookmarkStart w:id="2578" w:name="_Toc300919400"/>
      <w:bookmarkStart w:id="2579" w:name="_Toc504121129"/>
      <w:r w:rsidRPr="00C700CC">
        <w:t>History</w:t>
      </w:r>
      <w:bookmarkEnd w:id="2578"/>
      <w:bookmarkEnd w:id="2579"/>
    </w:p>
    <w:p w14:paraId="3FD44421" w14:textId="462DB97B" w:rsidR="00070988" w:rsidRPr="00C700CC" w:rsidRDefault="00070988" w:rsidP="00070988">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261B48BF"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4689A4"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6FEF18E2"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7FC29E00"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4654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D1F2C31" w14:textId="77777777" w:rsidR="00E05319" w:rsidRPr="00C700CC" w:rsidRDefault="00E05319">
            <w:pPr>
              <w:pStyle w:val="FP"/>
              <w:keepNext/>
              <w:tabs>
                <w:tab w:val="left" w:pos="3118"/>
              </w:tabs>
              <w:spacing w:before="80" w:after="80"/>
              <w:ind w:left="57"/>
            </w:pPr>
          </w:p>
        </w:tc>
      </w:tr>
      <w:tr w:rsidR="00E05319" w:rsidRPr="00C700CC" w14:paraId="66B2EE4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29A821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C7CE300"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E1D5783" w14:textId="77777777" w:rsidR="00E05319" w:rsidRPr="00C700CC" w:rsidRDefault="00E05319">
            <w:pPr>
              <w:pStyle w:val="FP"/>
              <w:keepNext/>
              <w:tabs>
                <w:tab w:val="left" w:pos="3118"/>
              </w:tabs>
              <w:spacing w:before="80" w:after="80"/>
              <w:ind w:left="57"/>
            </w:pPr>
          </w:p>
        </w:tc>
      </w:tr>
      <w:tr w:rsidR="00E05319" w:rsidRPr="00C700CC" w14:paraId="7A8FD29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6B90F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A4A9D9"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14AF23" w14:textId="77777777" w:rsidR="00E05319" w:rsidRPr="00C700CC" w:rsidRDefault="00E05319">
            <w:pPr>
              <w:pStyle w:val="FP"/>
              <w:keepNext/>
              <w:tabs>
                <w:tab w:val="left" w:pos="3261"/>
                <w:tab w:val="left" w:pos="4395"/>
              </w:tabs>
              <w:spacing w:before="80" w:after="80"/>
              <w:ind w:left="57"/>
            </w:pPr>
          </w:p>
        </w:tc>
      </w:tr>
      <w:tr w:rsidR="00E05319" w:rsidRPr="00C700CC" w14:paraId="720518A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8ED4E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89967A"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D5E9EF6" w14:textId="77777777" w:rsidR="00E05319" w:rsidRPr="00C700CC" w:rsidRDefault="00E05319">
            <w:pPr>
              <w:pStyle w:val="FP"/>
              <w:tabs>
                <w:tab w:val="left" w:pos="3261"/>
                <w:tab w:val="left" w:pos="4395"/>
              </w:tabs>
              <w:spacing w:before="80" w:after="80"/>
              <w:ind w:left="57"/>
            </w:pPr>
          </w:p>
        </w:tc>
      </w:tr>
      <w:tr w:rsidR="00E05319" w:rsidRPr="00C700CC" w14:paraId="58549259"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88EF3D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F2C613C"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49AF923" w14:textId="77777777" w:rsidR="00E05319" w:rsidRPr="00C700CC" w:rsidRDefault="00E05319">
            <w:pPr>
              <w:pStyle w:val="FP"/>
              <w:tabs>
                <w:tab w:val="left" w:pos="3261"/>
                <w:tab w:val="left" w:pos="4395"/>
              </w:tabs>
              <w:spacing w:before="80" w:after="80"/>
              <w:ind w:left="57"/>
            </w:pPr>
          </w:p>
        </w:tc>
      </w:tr>
    </w:tbl>
    <w:p w14:paraId="3F7F49FB" w14:textId="77777777" w:rsidR="00B553EE" w:rsidRPr="00C700CC" w:rsidRDefault="00B553EE" w:rsidP="00E05319">
      <w:pPr>
        <w:rPr>
          <w:rFonts w:ascii="Arial" w:hAnsi="Arial" w:cs="Arial"/>
          <w:i/>
          <w:color w:val="0000FF"/>
          <w:sz w:val="18"/>
          <w:szCs w:val="18"/>
        </w:rPr>
      </w:pPr>
    </w:p>
    <w:p w14:paraId="1146005F" w14:textId="77777777" w:rsidR="00147924" w:rsidRPr="00C700CC" w:rsidRDefault="00147924" w:rsidP="00147924"/>
    <w:p w14:paraId="4588FC5A"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19AC037B"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3345D93F"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5800E183"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70E44FF"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7979D721"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523F0DCA"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763466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4D84458"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67C2B111"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330FD5DC"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018C15FE"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23065C0F"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4088F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6DD34F28"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5E90B328"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7035E8A9"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5F2B8125"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30F832D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6066957"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7F0409CA"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F88CC2"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523CCA6A"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012E197B"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60943669"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2B890F4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CC409A0" w14:textId="77777777" w:rsidR="00147924" w:rsidRPr="00C700CC" w:rsidRDefault="00F8689B" w:rsidP="00CF6106">
            <w:pPr>
              <w:pStyle w:val="FP"/>
              <w:spacing w:before="80" w:after="80"/>
              <w:ind w:left="57"/>
              <w:rPr>
                <w:lang w:eastAsia="ko-KR"/>
              </w:rPr>
            </w:pPr>
            <w:r w:rsidRPr="00C700CC">
              <w:rPr>
                <w:rFonts w:hint="eastAsia"/>
                <w:lang w:eastAsia="ko-KR"/>
              </w:rPr>
              <w:lastRenderedPageBreak/>
              <w:t>V.0.0.5</w:t>
            </w:r>
          </w:p>
        </w:tc>
        <w:tc>
          <w:tcPr>
            <w:tcW w:w="1560" w:type="dxa"/>
            <w:tcBorders>
              <w:top w:val="single" w:sz="6" w:space="0" w:color="auto"/>
              <w:left w:val="single" w:sz="6" w:space="0" w:color="auto"/>
              <w:bottom w:val="single" w:sz="6" w:space="0" w:color="auto"/>
              <w:right w:val="single" w:sz="6" w:space="0" w:color="auto"/>
            </w:tcBorders>
          </w:tcPr>
          <w:p w14:paraId="47B20196"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12F3B5C1"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A9073EC"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02BBF12A"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F1F9638"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79D2EADD"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BE18FC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41B0AE7"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5C7E15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6BF9E14B"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6C44F114"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414A89A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75523A7"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6845822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4D9EECC1"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64ED991A"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0A17775B"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1A42A2E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3903405"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2E2887EC"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3F335FC"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046AE8CE"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1471DBAA"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6F04BE67"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240977B8"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E96FC0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96FBE87"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EECEF47"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02A42D0C"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6F60C5F3"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4F071F0A"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14EA587"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1310CED"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41C9B49E"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7222E70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40065C13"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064415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F3EB02D"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02F99D9F"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D20861F"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23C6374C"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59F83B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CFAE1B6"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3FB2051E"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2B7B2F6F"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FD77F81"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9434AF5"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2530225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38C5D0A" w14:textId="77777777" w:rsidR="003E60BB" w:rsidRPr="00C700CC" w:rsidRDefault="003E60BB" w:rsidP="009A27DA">
            <w:pPr>
              <w:pStyle w:val="FP"/>
              <w:spacing w:before="80" w:after="80"/>
              <w:rPr>
                <w:lang w:eastAsia="ko-KR"/>
              </w:rPr>
            </w:pPr>
            <w:r w:rsidRPr="00C700CC">
              <w:rPr>
                <w:rFonts w:hint="eastAsia"/>
                <w:lang w:eastAsia="ko-KR"/>
              </w:rPr>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6ADA41DD"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521DB797"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591902E1"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2F906893"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5208AC63"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31CA3BC4"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366393F6"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7389A3C8"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2A1C1D0" w14:textId="77777777" w:rsidR="00F937E0" w:rsidRPr="00C700CC" w:rsidRDefault="00F937E0" w:rsidP="009A27DA">
            <w:pPr>
              <w:pStyle w:val="FP"/>
              <w:spacing w:before="80" w:after="80"/>
              <w:rPr>
                <w:lang w:eastAsia="ko-KR"/>
              </w:rPr>
            </w:pPr>
            <w:r w:rsidRPr="00C700CC">
              <w:rPr>
                <w:rFonts w:hint="eastAsia"/>
                <w:lang w:eastAsia="ko-KR"/>
              </w:rPr>
              <w:lastRenderedPageBreak/>
              <w:t>V0.1.5</w:t>
            </w:r>
          </w:p>
        </w:tc>
        <w:tc>
          <w:tcPr>
            <w:tcW w:w="1560" w:type="dxa"/>
            <w:tcBorders>
              <w:top w:val="single" w:sz="6" w:space="0" w:color="auto"/>
              <w:left w:val="single" w:sz="6" w:space="0" w:color="auto"/>
              <w:bottom w:val="single" w:sz="6" w:space="0" w:color="auto"/>
              <w:right w:val="single" w:sz="6" w:space="0" w:color="auto"/>
            </w:tcBorders>
          </w:tcPr>
          <w:p w14:paraId="52952579"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3ECB75CA"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1E729044"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2C1537ED"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450F53E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78132985"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122CDAA4"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5DCC7ADA"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0891DCA8"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CADC3E"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27700DBE"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10CBF5FD"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7BA894B8"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0D5E3E53"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4DEDB8DC"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25D2140"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49D155D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7ED5E3ED"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6E960A5C"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0D1850A7"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78DAD96D"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ED424BA"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2B91F6C5"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19B4BF82"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46238CD5"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5CDEA078"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63BEF44F"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2FAF56F0"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74A6FFAA"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45AB0BBA"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48A05BA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9A50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3F9D57A9"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238BEDF"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25FF27A3" w14:textId="77777777" w:rsidR="008F56C2" w:rsidRPr="00C700CC" w:rsidRDefault="008F56C2" w:rsidP="00BF1D00">
            <w:pPr>
              <w:numPr>
                <w:ilvl w:val="0"/>
                <w:numId w:val="21"/>
              </w:numPr>
              <w:rPr>
                <w:lang w:eastAsia="ko-KR"/>
              </w:rPr>
            </w:pPr>
            <w:r w:rsidRPr="00FC6065">
              <w:rPr>
                <w:rFonts w:eastAsia="Arial Unicode MS"/>
              </w:rPr>
              <w:t>TST-2017-0055-Removal_duplicate_test_purpose</w:t>
            </w:r>
          </w:p>
        </w:tc>
      </w:tr>
      <w:tr w:rsidR="001E6309" w:rsidRPr="006F1F00" w14:paraId="5083FD71"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4AE8DB6D" w14:textId="77777777" w:rsidR="001E6309" w:rsidRDefault="001E6309" w:rsidP="008F56C2">
            <w:pPr>
              <w:pStyle w:val="FP"/>
              <w:spacing w:before="80" w:after="80"/>
              <w:rPr>
                <w:lang w:eastAsia="ko-KR"/>
              </w:rPr>
            </w:pPr>
            <w:r>
              <w:rPr>
                <w:rFonts w:hint="eastAsia"/>
                <w:lang w:eastAsia="ko-KR"/>
              </w:rPr>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236C28E"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9D2B93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541982CC" w14:textId="77777777" w:rsidR="00131CB6" w:rsidRDefault="0053191F" w:rsidP="00BF1D00">
            <w:pPr>
              <w:numPr>
                <w:ilvl w:val="0"/>
                <w:numId w:val="21"/>
              </w:numPr>
              <w:rPr>
                <w:lang w:eastAsia="ko-KR"/>
              </w:rPr>
            </w:pPr>
            <w:r>
              <w:rPr>
                <w:lang w:eastAsia="ko-KR"/>
              </w:rPr>
              <w:t>TST-2017-0075R01-</w:t>
            </w:r>
            <w:r w:rsidR="00131CB6" w:rsidRPr="00131CB6">
              <w:rPr>
                <w:lang w:eastAsia="ko-KR"/>
              </w:rPr>
              <w:t>TS-0018_New_TPs</w:t>
            </w:r>
          </w:p>
          <w:p w14:paraId="71BBAEF0" w14:textId="77777777" w:rsidR="00282729" w:rsidRDefault="00282729" w:rsidP="00BF1D00">
            <w:pPr>
              <w:numPr>
                <w:ilvl w:val="0"/>
                <w:numId w:val="21"/>
              </w:numPr>
              <w:rPr>
                <w:lang w:eastAsia="ko-KR"/>
              </w:rPr>
            </w:pPr>
            <w:r>
              <w:rPr>
                <w:lang w:eastAsia="ko-KR"/>
              </w:rPr>
              <w:t>TST-2017-0077R01-</w:t>
            </w:r>
            <w:r w:rsidRPr="00282729">
              <w:rPr>
                <w:lang w:eastAsia="ko-KR"/>
              </w:rPr>
              <w:t>New TPs contribution</w:t>
            </w:r>
          </w:p>
          <w:p w14:paraId="48331D6E" w14:textId="77777777" w:rsidR="00C73F8C" w:rsidRDefault="00C73F8C" w:rsidP="00BF1D00">
            <w:pPr>
              <w:numPr>
                <w:ilvl w:val="0"/>
                <w:numId w:val="21"/>
              </w:numPr>
              <w:rPr>
                <w:lang w:eastAsia="ko-KR"/>
              </w:rPr>
            </w:pPr>
            <w:r>
              <w:rPr>
                <w:lang w:eastAsia="ko-KR"/>
              </w:rPr>
              <w:t>TST-2017-0080R01-</w:t>
            </w:r>
            <w:r w:rsidRPr="0019296C">
              <w:rPr>
                <w:lang w:eastAsia="ko-KR"/>
              </w:rPr>
              <w:t>TS-0018_New_TPs_for_ResultContent_attribute</w:t>
            </w:r>
          </w:p>
          <w:p w14:paraId="6BFCE2B2" w14:textId="77777777" w:rsidR="00C73F8C" w:rsidRDefault="00C73F8C" w:rsidP="00BF1D00">
            <w:pPr>
              <w:numPr>
                <w:ilvl w:val="0"/>
                <w:numId w:val="21"/>
              </w:numPr>
              <w:rPr>
                <w:lang w:eastAsia="ko-KR"/>
              </w:rPr>
            </w:pPr>
            <w:r>
              <w:rPr>
                <w:lang w:eastAsia="ko-KR"/>
              </w:rPr>
              <w:t>TST-2017-0081-</w:t>
            </w:r>
            <w:r w:rsidRPr="0053191F">
              <w:rPr>
                <w:lang w:eastAsia="ko-KR"/>
              </w:rPr>
              <w:t>TS-0018_Minor_changes_to_DMR_TPs</w:t>
            </w:r>
            <w:r>
              <w:rPr>
                <w:lang w:eastAsia="ko-KR"/>
              </w:rPr>
              <w:t xml:space="preserve"> </w:t>
            </w:r>
          </w:p>
          <w:p w14:paraId="5F91A96B" w14:textId="77777777" w:rsidR="00131CB6" w:rsidRDefault="0053191F" w:rsidP="00BF1D00">
            <w:pPr>
              <w:numPr>
                <w:ilvl w:val="0"/>
                <w:numId w:val="21"/>
              </w:numPr>
              <w:rPr>
                <w:lang w:eastAsia="ko-KR"/>
              </w:rPr>
            </w:pPr>
            <w:r>
              <w:rPr>
                <w:lang w:eastAsia="ko-KR"/>
              </w:rPr>
              <w:t>TST-2017-0083-</w:t>
            </w:r>
            <w:r w:rsidRPr="0053191F">
              <w:rPr>
                <w:lang w:eastAsia="ko-KR"/>
              </w:rPr>
              <w:t>TS-0018_Test_purposes_improvements</w:t>
            </w:r>
          </w:p>
          <w:p w14:paraId="721D574B" w14:textId="77777777" w:rsidR="00DD7D4F" w:rsidRDefault="00DD7D4F" w:rsidP="00BF1D00">
            <w:pPr>
              <w:numPr>
                <w:ilvl w:val="0"/>
                <w:numId w:val="21"/>
              </w:numPr>
              <w:rPr>
                <w:lang w:eastAsia="ko-KR"/>
              </w:rPr>
            </w:pPr>
            <w:r w:rsidRPr="00DD7D4F">
              <w:rPr>
                <w:lang w:eastAsia="ko-KR"/>
              </w:rPr>
              <w:t>TST-2017-0085R02-TP_for_CE_REG_00001.DOC</w:t>
            </w:r>
          </w:p>
          <w:p w14:paraId="6AAAC7E3" w14:textId="77777777" w:rsidR="00635BA3" w:rsidRDefault="00635BA3" w:rsidP="00BF1D00">
            <w:pPr>
              <w:numPr>
                <w:ilvl w:val="0"/>
                <w:numId w:val="21"/>
              </w:numPr>
              <w:rPr>
                <w:lang w:eastAsia="ko-KR"/>
              </w:rPr>
            </w:pPr>
            <w:r w:rsidRPr="00635BA3">
              <w:rPr>
                <w:lang w:eastAsia="ko-KR"/>
              </w:rPr>
              <w:t>TST-2017-0086R03-TP_for_CE_REG_00002.DOC</w:t>
            </w:r>
          </w:p>
          <w:p w14:paraId="34C3422E" w14:textId="77777777" w:rsidR="00B16B1D" w:rsidRDefault="00B16B1D" w:rsidP="00BF1D00">
            <w:pPr>
              <w:numPr>
                <w:ilvl w:val="0"/>
                <w:numId w:val="21"/>
              </w:numPr>
              <w:rPr>
                <w:lang w:eastAsia="ko-KR"/>
              </w:rPr>
            </w:pPr>
            <w:r w:rsidRPr="00B16B1D">
              <w:rPr>
                <w:lang w:eastAsia="ko-KR"/>
              </w:rPr>
              <w:t>TST-2017-0090R02-TP_for_CE_REG_00004.DOC</w:t>
            </w:r>
          </w:p>
          <w:p w14:paraId="41CEBC12" w14:textId="77777777" w:rsidR="0053191F" w:rsidRPr="0005430A" w:rsidRDefault="00C73F8C" w:rsidP="00BF1D00">
            <w:pPr>
              <w:numPr>
                <w:ilvl w:val="0"/>
                <w:numId w:val="21"/>
              </w:numPr>
              <w:rPr>
                <w:lang w:eastAsia="ko-KR"/>
              </w:rPr>
            </w:pPr>
            <w:r w:rsidRPr="0005430A">
              <w:rPr>
                <w:lang w:eastAsia="ko-KR"/>
              </w:rPr>
              <w:t>TST-2017-0106-TS-0018_Update_CSE_DMR_CRE_BV_003</w:t>
            </w:r>
          </w:p>
          <w:p w14:paraId="3311E4D1" w14:textId="77777777" w:rsidR="00F06A8C" w:rsidRDefault="00BD7499" w:rsidP="00BF1D00">
            <w:pPr>
              <w:numPr>
                <w:ilvl w:val="0"/>
                <w:numId w:val="21"/>
              </w:numPr>
              <w:rPr>
                <w:lang w:eastAsia="ko-KR"/>
              </w:rPr>
            </w:pPr>
            <w:r>
              <w:t>TST-2017-0105R01-TS-0018_Update_CSE_DMR_CRE_BV_001</w:t>
            </w:r>
          </w:p>
        </w:tc>
      </w:tr>
      <w:tr w:rsidR="00CE4A74" w:rsidRPr="006F1F00" w14:paraId="6D0D629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29EB7E2" w14:textId="77777777" w:rsidR="00CE4A74" w:rsidRDefault="00CE4A74" w:rsidP="008F56C2">
            <w:pPr>
              <w:pStyle w:val="FP"/>
              <w:spacing w:before="80" w:after="80"/>
              <w:rPr>
                <w:lang w:eastAsia="ko-KR"/>
              </w:rPr>
            </w:pPr>
            <w:r>
              <w:rPr>
                <w:rFonts w:hint="eastAsia"/>
                <w:lang w:eastAsia="ko-KR"/>
              </w:rPr>
              <w:lastRenderedPageBreak/>
              <w:t>V0.1.9</w:t>
            </w:r>
          </w:p>
        </w:tc>
        <w:tc>
          <w:tcPr>
            <w:tcW w:w="1560" w:type="dxa"/>
            <w:tcBorders>
              <w:top w:val="single" w:sz="6" w:space="0" w:color="auto"/>
              <w:left w:val="single" w:sz="6" w:space="0" w:color="auto"/>
              <w:bottom w:val="single" w:sz="6" w:space="0" w:color="auto"/>
              <w:right w:val="single" w:sz="6" w:space="0" w:color="auto"/>
            </w:tcBorders>
          </w:tcPr>
          <w:p w14:paraId="4E013F27"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20E0A44B"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650BA504" w14:textId="77777777" w:rsidR="00CE4A74" w:rsidRDefault="00371E36" w:rsidP="00BF1D00">
            <w:pPr>
              <w:numPr>
                <w:ilvl w:val="0"/>
                <w:numId w:val="21"/>
              </w:numPr>
              <w:rPr>
                <w:lang w:eastAsia="ko-KR"/>
              </w:rPr>
            </w:pPr>
            <w:r w:rsidRPr="00371E36">
              <w:rPr>
                <w:lang w:eastAsia="ko-KR"/>
              </w:rPr>
              <w:t>TST-2017-0108R02-Restructure_of_TS-0018</w:t>
            </w:r>
          </w:p>
          <w:p w14:paraId="0AC66725" w14:textId="77777777" w:rsidR="00A70F2B" w:rsidRDefault="00A70F2B" w:rsidP="00BF1D00">
            <w:pPr>
              <w:numPr>
                <w:ilvl w:val="0"/>
                <w:numId w:val="21"/>
              </w:numPr>
              <w:rPr>
                <w:lang w:eastAsia="ko-KR"/>
              </w:rPr>
            </w:pPr>
            <w:r>
              <w:t>TST-2017-0118-TS-0018_Update_CSE_DMR_DEL_BV_002-4</w:t>
            </w:r>
          </w:p>
          <w:p w14:paraId="786F9E00" w14:textId="77777777" w:rsidR="00D87F56" w:rsidRDefault="006F656B" w:rsidP="00BF1D00">
            <w:pPr>
              <w:numPr>
                <w:ilvl w:val="0"/>
                <w:numId w:val="21"/>
              </w:numPr>
              <w:rPr>
                <w:lang w:eastAsia="ko-KR"/>
              </w:rPr>
            </w:pPr>
            <w:r w:rsidRPr="00ED75F4">
              <w:t>TST-2017-0119</w:t>
            </w:r>
            <w:r>
              <w:t>R01</w:t>
            </w:r>
            <w:r w:rsidRPr="00ED75F4">
              <w:t>-TS-0018_Update_DMR_TPs</w:t>
            </w:r>
          </w:p>
        </w:tc>
      </w:tr>
      <w:tr w:rsidR="00603B82" w:rsidRPr="006F1F00" w14:paraId="23EB259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58CB0D9"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716934E5"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6C1F1AA4" w14:textId="77777777" w:rsidR="00603B82" w:rsidRDefault="00603B82" w:rsidP="00603B82">
            <w:pPr>
              <w:pStyle w:val="FP"/>
              <w:tabs>
                <w:tab w:val="left" w:pos="3261"/>
                <w:tab w:val="left" w:pos="4395"/>
              </w:tabs>
              <w:spacing w:before="80" w:after="80"/>
              <w:rPr>
                <w:lang w:eastAsia="ko-KR"/>
              </w:rPr>
            </w:pPr>
            <w:bookmarkStart w:id="2580" w:name="_Hlk483842086"/>
            <w:r>
              <w:rPr>
                <w:rFonts w:hint="eastAsia"/>
                <w:lang w:eastAsia="ko-KR"/>
              </w:rPr>
              <w:t>Incorporated agreed documents from TST#29</w:t>
            </w:r>
          </w:p>
          <w:p w14:paraId="004E03B0" w14:textId="77777777" w:rsidR="00603B82" w:rsidRDefault="00603B82" w:rsidP="00BF1D00">
            <w:pPr>
              <w:numPr>
                <w:ilvl w:val="0"/>
                <w:numId w:val="21"/>
              </w:numPr>
              <w:rPr>
                <w:lang w:eastAsia="ko-KR"/>
              </w:rPr>
            </w:pPr>
            <w:r w:rsidRPr="00472A6C">
              <w:rPr>
                <w:lang w:eastAsia="ko-KR"/>
              </w:rPr>
              <w:t>TST-2017-0141R02-Missing_TPs_REG.doc</w:t>
            </w:r>
          </w:p>
          <w:p w14:paraId="4BF01F06" w14:textId="77777777" w:rsidR="00603B82" w:rsidRDefault="00603B82" w:rsidP="00BF1D00">
            <w:pPr>
              <w:numPr>
                <w:ilvl w:val="0"/>
                <w:numId w:val="21"/>
              </w:numPr>
              <w:rPr>
                <w:lang w:eastAsia="ko-KR"/>
              </w:rPr>
            </w:pPr>
            <w:r w:rsidRPr="00472A6C">
              <w:rPr>
                <w:lang w:eastAsia="ko-KR"/>
              </w:rPr>
              <w:t>TST-2017-0150R04-TDs_for_CSEBase</w:t>
            </w:r>
          </w:p>
          <w:p w14:paraId="55E309D6" w14:textId="77777777" w:rsidR="00603B82" w:rsidRDefault="00603B82" w:rsidP="00BF1D00">
            <w:pPr>
              <w:numPr>
                <w:ilvl w:val="0"/>
                <w:numId w:val="21"/>
              </w:numPr>
              <w:rPr>
                <w:lang w:eastAsia="ko-KR"/>
              </w:rPr>
            </w:pPr>
            <w:r w:rsidRPr="00A95A47">
              <w:rPr>
                <w:lang w:eastAsia="ko-KR"/>
              </w:rPr>
              <w:t>TST-2017-0151R02-TDs_for_remoteCSE</w:t>
            </w:r>
          </w:p>
          <w:p w14:paraId="01FD4B1C" w14:textId="77777777" w:rsidR="00603B82" w:rsidRDefault="00603B82" w:rsidP="00BF1D00">
            <w:pPr>
              <w:numPr>
                <w:ilvl w:val="0"/>
                <w:numId w:val="21"/>
              </w:numPr>
              <w:rPr>
                <w:lang w:eastAsia="ko-KR"/>
              </w:rPr>
            </w:pPr>
            <w:r w:rsidRPr="00472587">
              <w:t>TST-2017-0153R02-TPs_for_ADN</w:t>
            </w:r>
          </w:p>
          <w:p w14:paraId="6D372804" w14:textId="77777777" w:rsidR="00030143" w:rsidRDefault="00030143" w:rsidP="00BF1D00">
            <w:pPr>
              <w:numPr>
                <w:ilvl w:val="0"/>
                <w:numId w:val="21"/>
              </w:numPr>
              <w:rPr>
                <w:lang w:eastAsia="ko-KR"/>
              </w:rPr>
            </w:pPr>
            <w:r w:rsidRPr="00030143">
              <w:rPr>
                <w:lang w:eastAsia="ko-KR"/>
              </w:rPr>
              <w:t>TST-2017-0154-Add_new_Test_Configuration</w:t>
            </w:r>
          </w:p>
          <w:p w14:paraId="78072028" w14:textId="77777777" w:rsidR="00103EB3" w:rsidRDefault="00103EB3" w:rsidP="00BF1D00">
            <w:pPr>
              <w:numPr>
                <w:ilvl w:val="0"/>
                <w:numId w:val="21"/>
              </w:numPr>
              <w:rPr>
                <w:lang w:eastAsia="ko-KR"/>
              </w:rPr>
            </w:pPr>
            <w:r w:rsidRPr="002407C8">
              <w:t>TST-2017-0156-TS-0018_Modification_of_configurations</w:t>
            </w:r>
          </w:p>
          <w:p w14:paraId="4469954B" w14:textId="77777777" w:rsidR="000B0928" w:rsidRDefault="000B0928" w:rsidP="00BF1D00">
            <w:pPr>
              <w:numPr>
                <w:ilvl w:val="0"/>
                <w:numId w:val="21"/>
              </w:numPr>
              <w:rPr>
                <w:lang w:eastAsia="ko-KR"/>
              </w:rPr>
            </w:pPr>
            <w:r w:rsidRPr="002407C8">
              <w:t>T</w:t>
            </w:r>
            <w:r>
              <w:t>ST-2017-0158</w:t>
            </w:r>
            <w:r w:rsidRPr="002407C8">
              <w:t>-TS-0018_</w:t>
            </w:r>
            <w:r>
              <w:t>Changes_from_STF531</w:t>
            </w:r>
          </w:p>
          <w:p w14:paraId="21913457" w14:textId="77777777" w:rsidR="00180383" w:rsidRDefault="00180383" w:rsidP="00BF1D00">
            <w:pPr>
              <w:numPr>
                <w:ilvl w:val="0"/>
                <w:numId w:val="21"/>
              </w:numPr>
              <w:rPr>
                <w:lang w:eastAsia="ko-KR"/>
              </w:rPr>
            </w:pPr>
            <w:r w:rsidRPr="00404CC4">
              <w:t>TST-2017-0159-TPs_for_ADN</w:t>
            </w:r>
          </w:p>
          <w:p w14:paraId="5A91BC21" w14:textId="77777777" w:rsidR="00F75B8C" w:rsidRDefault="00F75B8C" w:rsidP="00BF1D00">
            <w:pPr>
              <w:numPr>
                <w:ilvl w:val="0"/>
                <w:numId w:val="21"/>
              </w:numPr>
              <w:rPr>
                <w:lang w:eastAsia="ko-KR"/>
              </w:rPr>
            </w:pPr>
            <w:r w:rsidRPr="00055BC1">
              <w:t>TST-2017-0160-TPs_for_ADN</w:t>
            </w:r>
            <w:bookmarkEnd w:id="2580"/>
          </w:p>
        </w:tc>
      </w:tr>
      <w:tr w:rsidR="00964F82" w:rsidRPr="006F1F00" w14:paraId="29D7D7A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0F0ED9E5"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47C9E235"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26F7F80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11F3DAAD" w14:textId="77777777" w:rsidR="0000091C" w:rsidRDefault="0000091C" w:rsidP="00BF1D00">
            <w:pPr>
              <w:numPr>
                <w:ilvl w:val="0"/>
                <w:numId w:val="21"/>
              </w:numPr>
            </w:pPr>
            <w:r w:rsidRPr="0000091C">
              <w:t>TST-2017-0129R03-Update_TP_ID_format</w:t>
            </w:r>
          </w:p>
          <w:p w14:paraId="5318CB0E" w14:textId="77777777" w:rsidR="00964F82" w:rsidRDefault="007E2C17" w:rsidP="00BF1D00">
            <w:pPr>
              <w:numPr>
                <w:ilvl w:val="0"/>
                <w:numId w:val="21"/>
              </w:numPr>
            </w:pPr>
            <w:r w:rsidRPr="007E2C17">
              <w:t>TST-2017-0177R01-TS-0018_New_TPs_for_resource_addressing_methods</w:t>
            </w:r>
          </w:p>
          <w:p w14:paraId="7932B85E" w14:textId="77777777" w:rsidR="00964F82" w:rsidRDefault="00964F82" w:rsidP="00BF1D00">
            <w:pPr>
              <w:numPr>
                <w:ilvl w:val="0"/>
                <w:numId w:val="21"/>
              </w:numPr>
              <w:rPr>
                <w:lang w:eastAsia="ko-KR"/>
              </w:rPr>
            </w:pPr>
            <w:r w:rsidRPr="00964F82">
              <w:t>TST-2017-01</w:t>
            </w:r>
            <w:r>
              <w:t>78-Minor_changes_for_ADN_TPs</w:t>
            </w:r>
          </w:p>
        </w:tc>
      </w:tr>
      <w:tr w:rsidR="005A7D54" w:rsidRPr="006F1F00" w14:paraId="514766B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878CB8D" w14:textId="77777777" w:rsidR="005A7D54" w:rsidRDefault="005A7D54" w:rsidP="005A7D54">
            <w:pPr>
              <w:pStyle w:val="FP"/>
              <w:spacing w:before="80" w:after="80"/>
              <w:rPr>
                <w:lang w:eastAsia="ko-KR"/>
              </w:rPr>
            </w:pPr>
            <w:r>
              <w:rPr>
                <w:lang w:eastAsia="ko-KR"/>
              </w:rPr>
              <w:t>V0.4.0</w:t>
            </w:r>
          </w:p>
        </w:tc>
        <w:tc>
          <w:tcPr>
            <w:tcW w:w="1560" w:type="dxa"/>
            <w:tcBorders>
              <w:top w:val="single" w:sz="6" w:space="0" w:color="auto"/>
              <w:left w:val="single" w:sz="6" w:space="0" w:color="auto"/>
              <w:bottom w:val="single" w:sz="6" w:space="0" w:color="auto"/>
              <w:right w:val="single" w:sz="6" w:space="0" w:color="auto"/>
            </w:tcBorders>
          </w:tcPr>
          <w:p w14:paraId="2D25CEAB"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1E7645EC"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A65335F" w14:textId="77777777" w:rsidR="00A75C66" w:rsidRDefault="00A75C66" w:rsidP="00BF1D00">
            <w:pPr>
              <w:numPr>
                <w:ilvl w:val="0"/>
                <w:numId w:val="21"/>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577085AC" w14:textId="77777777" w:rsidR="00731E23" w:rsidRDefault="00731E23" w:rsidP="00BF1D00">
            <w:pPr>
              <w:numPr>
                <w:ilvl w:val="0"/>
                <w:numId w:val="21"/>
              </w:numPr>
              <w:rPr>
                <w:lang w:eastAsia="ko-KR"/>
              </w:rPr>
            </w:pPr>
            <w:r w:rsidRPr="00731E23">
              <w:rPr>
                <w:lang w:eastAsia="ko-KR"/>
              </w:rPr>
              <w:t>TST-2017-0171R03-Missing_TPs_container</w:t>
            </w:r>
          </w:p>
          <w:p w14:paraId="12C5003D" w14:textId="77777777" w:rsidR="005A7D54" w:rsidRDefault="005A7D54" w:rsidP="00BF1D00">
            <w:pPr>
              <w:numPr>
                <w:ilvl w:val="0"/>
                <w:numId w:val="21"/>
              </w:numPr>
              <w:rPr>
                <w:lang w:eastAsia="ko-KR"/>
              </w:rPr>
            </w:pPr>
            <w:r w:rsidRPr="009E5F53">
              <w:t>TST-2017-0185</w:t>
            </w:r>
            <w:r>
              <w:t>R01</w:t>
            </w:r>
            <w:r w:rsidRPr="009E5F53">
              <w:t>-TS-0018_Changes_from_STF531</w:t>
            </w:r>
          </w:p>
          <w:p w14:paraId="2AA6D517" w14:textId="77777777" w:rsidR="00907B15" w:rsidRDefault="00907B15" w:rsidP="00BF1D00">
            <w:pPr>
              <w:numPr>
                <w:ilvl w:val="0"/>
                <w:numId w:val="21"/>
              </w:numPr>
              <w:rPr>
                <w:lang w:eastAsia="ko-KR"/>
              </w:rPr>
            </w:pPr>
            <w:r w:rsidRPr="00907B15">
              <w:rPr>
                <w:lang w:eastAsia="ko-KR"/>
              </w:rPr>
              <w:t>TST-2017-0190R01-CR-TS-0018_clarification_testpurpose_format_rules</w:t>
            </w:r>
          </w:p>
          <w:p w14:paraId="5D499E48" w14:textId="77777777" w:rsidR="00907B15" w:rsidRDefault="00907B15" w:rsidP="00BF1D00">
            <w:pPr>
              <w:numPr>
                <w:ilvl w:val="0"/>
                <w:numId w:val="21"/>
              </w:numPr>
              <w:rPr>
                <w:lang w:eastAsia="ko-KR"/>
              </w:rPr>
            </w:pPr>
            <w:r w:rsidRPr="00907B15">
              <w:rPr>
                <w:lang w:eastAsia="ko-KR"/>
              </w:rPr>
              <w:t>TST-2017-0193R01-CR-TS-0018_clarification_test_purposes_test_behaviors</w:t>
            </w:r>
          </w:p>
          <w:p w14:paraId="6C4A2292" w14:textId="77777777" w:rsidR="00B26358" w:rsidRDefault="00B26358" w:rsidP="00BF1D00">
            <w:pPr>
              <w:numPr>
                <w:ilvl w:val="0"/>
                <w:numId w:val="21"/>
              </w:numPr>
              <w:rPr>
                <w:lang w:eastAsia="ko-KR"/>
              </w:rPr>
            </w:pPr>
            <w:r w:rsidRPr="00B26358">
              <w:rPr>
                <w:lang w:eastAsia="ko-KR"/>
              </w:rPr>
              <w:t>TST-2017-0194R03-TPs_for_ACP</w:t>
            </w:r>
          </w:p>
          <w:p w14:paraId="731D22E3" w14:textId="77777777" w:rsidR="006A2AD1" w:rsidRDefault="006A2AD1" w:rsidP="00BF1D00">
            <w:pPr>
              <w:numPr>
                <w:ilvl w:val="0"/>
                <w:numId w:val="21"/>
              </w:numPr>
              <w:rPr>
                <w:lang w:eastAsia="ko-KR"/>
              </w:rPr>
            </w:pPr>
            <w:r w:rsidRPr="0048382B">
              <w:rPr>
                <w:lang w:eastAsia="ko-KR"/>
              </w:rPr>
              <w:t>TST-2017-0195R01-ADN_TPs_for_resource_identifier</w:t>
            </w:r>
          </w:p>
          <w:p w14:paraId="3FD05560" w14:textId="77777777" w:rsidR="00B243B1" w:rsidRDefault="00B243B1" w:rsidP="00BF1D00">
            <w:pPr>
              <w:numPr>
                <w:ilvl w:val="0"/>
                <w:numId w:val="21"/>
              </w:numPr>
            </w:pPr>
            <w:r w:rsidRPr="00B243B1">
              <w:t>TST-2017-0196R01-Add_Missing_test_purposes_for_remoteCSE_MN</w:t>
            </w:r>
          </w:p>
          <w:p w14:paraId="366827E8" w14:textId="77777777" w:rsidR="00907B15" w:rsidRDefault="00907B15" w:rsidP="00BF1D00">
            <w:pPr>
              <w:numPr>
                <w:ilvl w:val="0"/>
                <w:numId w:val="21"/>
              </w:numPr>
            </w:pPr>
            <w:r w:rsidRPr="00907B15">
              <w:t>TST-2017-0197R01-CR-TS-0018_correct_AE_triggering_test_bahaviors</w:t>
            </w:r>
          </w:p>
          <w:p w14:paraId="54CFB590" w14:textId="77777777" w:rsidR="00D972BE" w:rsidRDefault="00D972BE" w:rsidP="00BF1D00">
            <w:pPr>
              <w:numPr>
                <w:ilvl w:val="0"/>
                <w:numId w:val="21"/>
              </w:numPr>
            </w:pPr>
            <w:r w:rsidRPr="00D972BE">
              <w:t>TST-2017-0201R02-TPs_for_AE</w:t>
            </w:r>
          </w:p>
          <w:p w14:paraId="3F753DB0" w14:textId="77777777" w:rsidR="009C7F8C" w:rsidRDefault="009C7F8C" w:rsidP="00BF1D00">
            <w:pPr>
              <w:numPr>
                <w:ilvl w:val="0"/>
                <w:numId w:val="21"/>
              </w:numPr>
            </w:pPr>
            <w:r w:rsidRPr="009C7F8C">
              <w:t>TST-20</w:t>
            </w:r>
            <w:r>
              <w:t>17-0202-TPs_for_StatsConfig</w:t>
            </w:r>
          </w:p>
          <w:p w14:paraId="0FCC63C1" w14:textId="77777777" w:rsidR="008725C1" w:rsidRPr="009C7F8C" w:rsidRDefault="008725C1" w:rsidP="00BF1D00">
            <w:pPr>
              <w:numPr>
                <w:ilvl w:val="0"/>
                <w:numId w:val="21"/>
              </w:numPr>
            </w:pPr>
            <w:r w:rsidRPr="008725C1">
              <w:t>TST-2017-0210R01-CR-TS-0018_update_TP_Id&amp;structure</w:t>
            </w:r>
          </w:p>
          <w:p w14:paraId="2F1B9C49" w14:textId="77777777" w:rsidR="005A7D54" w:rsidRDefault="00731E23" w:rsidP="00BF1D00">
            <w:pPr>
              <w:numPr>
                <w:ilvl w:val="0"/>
                <w:numId w:val="21"/>
              </w:numPr>
            </w:pPr>
            <w:r w:rsidRPr="00731E23">
              <w:t>TST-2017-0211R02-TPs_for_SUB</w:t>
            </w:r>
          </w:p>
        </w:tc>
      </w:tr>
      <w:tr w:rsidR="003C1752" w:rsidRPr="006F1F00" w14:paraId="4A7E58AD" w14:textId="77777777" w:rsidTr="00544B34">
        <w:trPr>
          <w:cantSplit/>
          <w:trHeight w:val="344"/>
          <w:jc w:val="center"/>
        </w:trPr>
        <w:tc>
          <w:tcPr>
            <w:tcW w:w="1134" w:type="dxa"/>
            <w:tcBorders>
              <w:top w:val="single" w:sz="6" w:space="0" w:color="auto"/>
              <w:left w:val="single" w:sz="6" w:space="0" w:color="auto"/>
              <w:bottom w:val="single" w:sz="6" w:space="0" w:color="auto"/>
              <w:right w:val="single" w:sz="6" w:space="0" w:color="auto"/>
            </w:tcBorders>
          </w:tcPr>
          <w:p w14:paraId="3B3BB420"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7C79F3F5"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6D90F104"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6C7B1FC2" w14:textId="77777777" w:rsidR="003C1752" w:rsidRDefault="00746EF8" w:rsidP="00BF1D00">
            <w:pPr>
              <w:numPr>
                <w:ilvl w:val="0"/>
                <w:numId w:val="21"/>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6A875A7E" w14:textId="77777777" w:rsidTr="00544B34">
        <w:trPr>
          <w:cantSplit/>
          <w:trHeight w:val="384"/>
          <w:jc w:val="center"/>
        </w:trPr>
        <w:tc>
          <w:tcPr>
            <w:tcW w:w="1134" w:type="dxa"/>
            <w:tcBorders>
              <w:top w:val="single" w:sz="6" w:space="0" w:color="auto"/>
              <w:left w:val="single" w:sz="6" w:space="0" w:color="auto"/>
              <w:bottom w:val="single" w:sz="6" w:space="0" w:color="auto"/>
              <w:right w:val="single" w:sz="6" w:space="0" w:color="auto"/>
            </w:tcBorders>
          </w:tcPr>
          <w:p w14:paraId="6C1CC0C8" w14:textId="77777777" w:rsidR="0050715B" w:rsidRDefault="0050715B" w:rsidP="005A7D54">
            <w:pPr>
              <w:pStyle w:val="FP"/>
              <w:spacing w:before="80" w:after="80"/>
              <w:rPr>
                <w:lang w:eastAsia="ko-KR"/>
              </w:rPr>
            </w:pPr>
            <w:r>
              <w:rPr>
                <w:rFonts w:hint="eastAsia"/>
                <w:lang w:eastAsia="ko-KR"/>
              </w:rPr>
              <w:lastRenderedPageBreak/>
              <w:t>V1.0.0</w:t>
            </w:r>
          </w:p>
        </w:tc>
        <w:tc>
          <w:tcPr>
            <w:tcW w:w="1560" w:type="dxa"/>
            <w:tcBorders>
              <w:top w:val="single" w:sz="6" w:space="0" w:color="auto"/>
              <w:left w:val="single" w:sz="6" w:space="0" w:color="auto"/>
              <w:bottom w:val="single" w:sz="6" w:space="0" w:color="auto"/>
              <w:right w:val="single" w:sz="6" w:space="0" w:color="auto"/>
            </w:tcBorders>
          </w:tcPr>
          <w:p w14:paraId="261CB3FD"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3631CA27"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2F24FA75"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38A92E80" w14:textId="77777777" w:rsidR="0050715B" w:rsidRDefault="00B01AB1" w:rsidP="00BF1D00">
            <w:pPr>
              <w:numPr>
                <w:ilvl w:val="0"/>
                <w:numId w:val="21"/>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4D69AFBA" w14:textId="77777777" w:rsidR="00B01AB1" w:rsidRDefault="00B01AB1" w:rsidP="00BF1D00">
            <w:pPr>
              <w:numPr>
                <w:ilvl w:val="0"/>
                <w:numId w:val="21"/>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AE74ED6"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65A79180"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6885D3C2"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119A7C5"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004618CC"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42EBCB69" w14:textId="2058738C" w:rsidR="0079057F" w:rsidRDefault="0079057F" w:rsidP="006C1351">
            <w:pPr>
              <w:numPr>
                <w:ilvl w:val="0"/>
                <w:numId w:val="21"/>
              </w:numPr>
              <w:rPr>
                <w:lang w:eastAsia="ko-KR"/>
              </w:rPr>
            </w:pPr>
            <w:r w:rsidRPr="00A75C66">
              <w:rPr>
                <w:lang w:eastAsia="ko-KR"/>
              </w:rPr>
              <w:t>T</w:t>
            </w:r>
            <w:r>
              <w:rPr>
                <w:lang w:eastAsia="ko-KR"/>
              </w:rPr>
              <w:t>ST-2017-0255-TS-0018_Changes_from_STF531</w:t>
            </w:r>
          </w:p>
        </w:tc>
      </w:tr>
      <w:tr w:rsidR="0092227E" w14:paraId="0C22C920"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5A9B03F3" w14:textId="77777777" w:rsidR="0092227E" w:rsidRDefault="0092227E" w:rsidP="00E72DC4">
            <w:pPr>
              <w:pStyle w:val="FP"/>
              <w:spacing w:before="80" w:after="80"/>
              <w:rPr>
                <w:lang w:eastAsia="ko-KR"/>
              </w:rPr>
            </w:pPr>
            <w:r>
              <w:rPr>
                <w:rFonts w:hint="eastAsia"/>
                <w:lang w:eastAsia="ko-KR"/>
              </w:rPr>
              <w:t>V.1.0.2</w:t>
            </w:r>
          </w:p>
        </w:tc>
        <w:tc>
          <w:tcPr>
            <w:tcW w:w="1560" w:type="dxa"/>
            <w:tcBorders>
              <w:top w:val="single" w:sz="6" w:space="0" w:color="auto"/>
              <w:left w:val="single" w:sz="6" w:space="0" w:color="auto"/>
              <w:bottom w:val="single" w:sz="6" w:space="0" w:color="auto"/>
              <w:right w:val="single" w:sz="6" w:space="0" w:color="auto"/>
            </w:tcBorders>
          </w:tcPr>
          <w:p w14:paraId="07F36F0D" w14:textId="77777777" w:rsidR="0092227E" w:rsidRDefault="0092227E" w:rsidP="00E72DC4">
            <w:pPr>
              <w:pStyle w:val="FP"/>
              <w:spacing w:before="80" w:after="80"/>
              <w:ind w:left="57"/>
              <w:rPr>
                <w:lang w:eastAsia="ko-KR"/>
              </w:rPr>
            </w:pPr>
            <w:r>
              <w:rPr>
                <w:rFonts w:hint="eastAsia"/>
                <w:lang w:eastAsia="ko-KR"/>
              </w:rPr>
              <w:t>19 December 2017</w:t>
            </w:r>
          </w:p>
        </w:tc>
        <w:tc>
          <w:tcPr>
            <w:tcW w:w="7796" w:type="dxa"/>
            <w:tcBorders>
              <w:top w:val="single" w:sz="6" w:space="0" w:color="auto"/>
              <w:left w:val="nil"/>
              <w:bottom w:val="single" w:sz="6" w:space="0" w:color="auto"/>
              <w:right w:val="single" w:sz="6" w:space="0" w:color="auto"/>
            </w:tcBorders>
          </w:tcPr>
          <w:p w14:paraId="20F7FD2C" w14:textId="77777777" w:rsidR="0092227E" w:rsidRDefault="0092227E" w:rsidP="00E72DC4">
            <w:pPr>
              <w:pStyle w:val="FP"/>
              <w:tabs>
                <w:tab w:val="left" w:pos="3261"/>
                <w:tab w:val="left" w:pos="4395"/>
              </w:tabs>
              <w:spacing w:before="80" w:after="80"/>
              <w:rPr>
                <w:lang w:eastAsia="ko-KR"/>
              </w:rPr>
            </w:pPr>
            <w:r>
              <w:rPr>
                <w:lang w:eastAsia="ko-KR"/>
              </w:rPr>
              <w:t>Incorporated agreed documents from TST#32.1</w:t>
            </w:r>
          </w:p>
          <w:p w14:paraId="64B84458" w14:textId="77777777" w:rsidR="0092227E" w:rsidRDefault="0092227E" w:rsidP="0092227E">
            <w:pPr>
              <w:pStyle w:val="FP"/>
              <w:numPr>
                <w:ilvl w:val="0"/>
                <w:numId w:val="21"/>
              </w:numPr>
              <w:tabs>
                <w:tab w:val="left" w:pos="3261"/>
                <w:tab w:val="left" w:pos="4395"/>
              </w:tabs>
              <w:spacing w:before="80" w:after="80"/>
              <w:rPr>
                <w:lang w:eastAsia="ko-KR"/>
              </w:rPr>
            </w:pPr>
            <w:r w:rsidRPr="0025554D">
              <w:rPr>
                <w:lang w:eastAsia="ko-KR"/>
              </w:rPr>
              <w:t>TST-2017-0280-TS-0018_Changes_from_STF531</w:t>
            </w:r>
          </w:p>
        </w:tc>
      </w:tr>
      <w:tr w:rsidR="006C1351" w14:paraId="3E392E17"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30FC2873" w14:textId="167C7A04" w:rsidR="006C1351" w:rsidRDefault="006C1351" w:rsidP="006C1351">
            <w:pPr>
              <w:pStyle w:val="FP"/>
              <w:spacing w:before="80" w:after="80"/>
              <w:rPr>
                <w:lang w:eastAsia="ko-KR"/>
              </w:rPr>
            </w:pPr>
            <w:r>
              <w:rPr>
                <w:rFonts w:hint="eastAsia"/>
                <w:lang w:eastAsia="ko-KR"/>
              </w:rPr>
              <w:t>V.1.1.0</w:t>
            </w:r>
          </w:p>
        </w:tc>
        <w:tc>
          <w:tcPr>
            <w:tcW w:w="1560" w:type="dxa"/>
            <w:tcBorders>
              <w:top w:val="single" w:sz="6" w:space="0" w:color="auto"/>
              <w:left w:val="single" w:sz="6" w:space="0" w:color="auto"/>
              <w:bottom w:val="single" w:sz="6" w:space="0" w:color="auto"/>
              <w:right w:val="single" w:sz="6" w:space="0" w:color="auto"/>
            </w:tcBorders>
          </w:tcPr>
          <w:p w14:paraId="54A8A45C" w14:textId="2262CA9F" w:rsidR="006C1351" w:rsidRDefault="006C1351" w:rsidP="00582F14">
            <w:pPr>
              <w:pStyle w:val="FP"/>
              <w:spacing w:before="80" w:after="80"/>
              <w:ind w:left="57"/>
              <w:rPr>
                <w:lang w:eastAsia="ko-KR"/>
              </w:rPr>
            </w:pPr>
            <w:r>
              <w:rPr>
                <w:rFonts w:hint="eastAsia"/>
                <w:lang w:eastAsia="ko-KR"/>
              </w:rPr>
              <w:t>1</w:t>
            </w:r>
            <w:r w:rsidR="00582F14">
              <w:rPr>
                <w:lang w:eastAsia="ko-KR"/>
              </w:rPr>
              <w:t>9</w:t>
            </w:r>
            <w:r>
              <w:rPr>
                <w:lang w:eastAsia="ko-KR"/>
              </w:rPr>
              <w:t xml:space="preserve"> </w:t>
            </w:r>
            <w:r>
              <w:rPr>
                <w:rFonts w:hint="eastAsia"/>
                <w:lang w:eastAsia="ko-KR"/>
              </w:rPr>
              <w:t>J</w:t>
            </w:r>
            <w:r>
              <w:rPr>
                <w:lang w:eastAsia="ko-KR"/>
              </w:rPr>
              <w:t>anuary 2018</w:t>
            </w:r>
          </w:p>
        </w:tc>
        <w:tc>
          <w:tcPr>
            <w:tcW w:w="7796" w:type="dxa"/>
            <w:tcBorders>
              <w:top w:val="single" w:sz="6" w:space="0" w:color="auto"/>
              <w:left w:val="nil"/>
              <w:bottom w:val="single" w:sz="6" w:space="0" w:color="auto"/>
              <w:right w:val="single" w:sz="6" w:space="0" w:color="auto"/>
            </w:tcBorders>
          </w:tcPr>
          <w:p w14:paraId="7B6B8A05" w14:textId="77777777" w:rsidR="006C1351" w:rsidRDefault="006C1351" w:rsidP="006C1351">
            <w:pPr>
              <w:pStyle w:val="FP"/>
              <w:tabs>
                <w:tab w:val="left" w:pos="3261"/>
                <w:tab w:val="left" w:pos="4395"/>
              </w:tabs>
              <w:spacing w:before="80" w:after="80"/>
              <w:rPr>
                <w:lang w:eastAsia="ko-KR"/>
              </w:rPr>
            </w:pPr>
            <w:r>
              <w:rPr>
                <w:lang w:eastAsia="ko-KR"/>
              </w:rPr>
              <w:t>Incorporated agreed documents from TST#32.2 and TST#33</w:t>
            </w:r>
          </w:p>
          <w:p w14:paraId="679AD069" w14:textId="048D6EFD" w:rsidR="006C1351" w:rsidRDefault="006C1351" w:rsidP="006C1351">
            <w:pPr>
              <w:pStyle w:val="FP"/>
              <w:numPr>
                <w:ilvl w:val="0"/>
                <w:numId w:val="21"/>
              </w:numPr>
              <w:tabs>
                <w:tab w:val="left" w:pos="3261"/>
                <w:tab w:val="left" w:pos="4395"/>
              </w:tabs>
              <w:spacing w:before="80" w:after="80"/>
              <w:rPr>
                <w:lang w:eastAsia="ko-KR"/>
              </w:rPr>
            </w:pPr>
            <w:r w:rsidRPr="007B4C60">
              <w:rPr>
                <w:lang w:eastAsia="ko-KR"/>
              </w:rPr>
              <w:t>TST-2017-0285-TS-0018_Changes_from_Interop5</w:t>
            </w:r>
          </w:p>
          <w:p w14:paraId="400B0489" w14:textId="1AB6A2C6" w:rsidR="006C1351" w:rsidRDefault="006C1351" w:rsidP="00544B34">
            <w:pPr>
              <w:pStyle w:val="FP"/>
              <w:numPr>
                <w:ilvl w:val="0"/>
                <w:numId w:val="21"/>
              </w:numPr>
              <w:tabs>
                <w:tab w:val="left" w:pos="3261"/>
                <w:tab w:val="left" w:pos="4395"/>
              </w:tabs>
              <w:spacing w:before="80" w:after="80"/>
              <w:rPr>
                <w:lang w:eastAsia="ko-KR"/>
              </w:rPr>
            </w:pPr>
            <w:r w:rsidRPr="0025554D">
              <w:rPr>
                <w:lang w:eastAsia="ko-KR"/>
              </w:rPr>
              <w:t>TST-201</w:t>
            </w:r>
            <w:r>
              <w:rPr>
                <w:lang w:eastAsia="ko-KR"/>
              </w:rPr>
              <w:t>8</w:t>
            </w:r>
            <w:r w:rsidRPr="0025554D">
              <w:rPr>
                <w:lang w:eastAsia="ko-KR"/>
              </w:rPr>
              <w:t>-</w:t>
            </w:r>
            <w:r>
              <w:rPr>
                <w:lang w:eastAsia="ko-KR"/>
              </w:rPr>
              <w:t>0007R02-TS-0018_Changes_from_STF531</w:t>
            </w:r>
          </w:p>
          <w:p w14:paraId="64B63C6E" w14:textId="796F79F0" w:rsidR="006C1351" w:rsidRDefault="006C1351" w:rsidP="00544B34">
            <w:pPr>
              <w:pStyle w:val="FP"/>
              <w:numPr>
                <w:ilvl w:val="0"/>
                <w:numId w:val="21"/>
              </w:numPr>
              <w:tabs>
                <w:tab w:val="left" w:pos="3261"/>
                <w:tab w:val="left" w:pos="4395"/>
              </w:tabs>
              <w:spacing w:before="80" w:after="80"/>
              <w:rPr>
                <w:lang w:eastAsia="ko-KR"/>
              </w:rPr>
            </w:pPr>
            <w:r w:rsidRPr="006C1351">
              <w:rPr>
                <w:lang w:eastAsia="ko-KR"/>
              </w:rPr>
              <w:t>TST-2018-0015</w:t>
            </w:r>
            <w:r w:rsidR="001C77EE">
              <w:rPr>
                <w:lang w:eastAsia="ko-KR"/>
              </w:rPr>
              <w:t>R02</w:t>
            </w:r>
            <w:r w:rsidRPr="006C1351">
              <w:rPr>
                <w:lang w:eastAsia="ko-KR"/>
              </w:rPr>
              <w:t>-TS-0018_Update_PICS_reference</w:t>
            </w:r>
          </w:p>
        </w:tc>
      </w:tr>
      <w:tr w:rsidR="00CA31E7" w14:paraId="3B29F92D" w14:textId="77777777" w:rsidTr="006C1351">
        <w:trPr>
          <w:cantSplit/>
          <w:trHeight w:val="48"/>
          <w:jc w:val="center"/>
          <w:ins w:id="2581" w:author="In Song(KETI)" w:date="2018-03-13T14:37:00Z"/>
        </w:trPr>
        <w:tc>
          <w:tcPr>
            <w:tcW w:w="1134" w:type="dxa"/>
            <w:tcBorders>
              <w:top w:val="single" w:sz="6" w:space="0" w:color="auto"/>
              <w:left w:val="single" w:sz="6" w:space="0" w:color="auto"/>
              <w:bottom w:val="single" w:sz="6" w:space="0" w:color="auto"/>
              <w:right w:val="single" w:sz="6" w:space="0" w:color="auto"/>
            </w:tcBorders>
          </w:tcPr>
          <w:p w14:paraId="2EC58908" w14:textId="6BB685BF" w:rsidR="00CA31E7" w:rsidRDefault="00CA31E7" w:rsidP="00CA31E7">
            <w:pPr>
              <w:pStyle w:val="FP"/>
              <w:spacing w:before="80" w:after="80"/>
              <w:rPr>
                <w:ins w:id="2582" w:author="In Song(KETI)" w:date="2018-03-13T14:37:00Z"/>
                <w:lang w:eastAsia="ko-KR"/>
              </w:rPr>
            </w:pPr>
            <w:ins w:id="2583" w:author="In Song(KETI)" w:date="2018-03-13T14:38:00Z">
              <w:r>
                <w:rPr>
                  <w:rFonts w:hint="eastAsia"/>
                  <w:lang w:eastAsia="ko-KR"/>
                </w:rPr>
                <w:t>V.1.2.0</w:t>
              </w:r>
            </w:ins>
          </w:p>
        </w:tc>
        <w:tc>
          <w:tcPr>
            <w:tcW w:w="1560" w:type="dxa"/>
            <w:tcBorders>
              <w:top w:val="single" w:sz="6" w:space="0" w:color="auto"/>
              <w:left w:val="single" w:sz="6" w:space="0" w:color="auto"/>
              <w:bottom w:val="single" w:sz="6" w:space="0" w:color="auto"/>
              <w:right w:val="single" w:sz="6" w:space="0" w:color="auto"/>
            </w:tcBorders>
          </w:tcPr>
          <w:p w14:paraId="6B26D03F" w14:textId="66C291FC" w:rsidR="00CA31E7" w:rsidRDefault="00CA31E7" w:rsidP="00CA31E7">
            <w:pPr>
              <w:pStyle w:val="FP"/>
              <w:spacing w:before="80" w:after="80"/>
              <w:ind w:left="57"/>
              <w:rPr>
                <w:ins w:id="2584" w:author="In Song(KETI)" w:date="2018-03-13T14:37:00Z"/>
                <w:lang w:eastAsia="ko-KR"/>
              </w:rPr>
            </w:pPr>
            <w:ins w:id="2585" w:author="In Song(KETI)" w:date="2018-03-13T14:38:00Z">
              <w:r>
                <w:rPr>
                  <w:rFonts w:hint="eastAsia"/>
                  <w:lang w:eastAsia="ko-KR"/>
                </w:rPr>
                <w:t>1</w:t>
              </w:r>
              <w:r>
                <w:rPr>
                  <w:lang w:eastAsia="ko-KR"/>
                </w:rPr>
                <w:t xml:space="preserve">3 </w:t>
              </w:r>
              <w:r>
                <w:rPr>
                  <w:rFonts w:hint="eastAsia"/>
                  <w:lang w:eastAsia="ko-KR"/>
                </w:rPr>
                <w:t>March</w:t>
              </w:r>
              <w:r>
                <w:rPr>
                  <w:lang w:eastAsia="ko-KR"/>
                </w:rPr>
                <w:t xml:space="preserve"> 2018</w:t>
              </w:r>
            </w:ins>
          </w:p>
        </w:tc>
        <w:tc>
          <w:tcPr>
            <w:tcW w:w="7796" w:type="dxa"/>
            <w:tcBorders>
              <w:top w:val="single" w:sz="6" w:space="0" w:color="auto"/>
              <w:left w:val="nil"/>
              <w:bottom w:val="single" w:sz="6" w:space="0" w:color="auto"/>
              <w:right w:val="single" w:sz="6" w:space="0" w:color="auto"/>
            </w:tcBorders>
          </w:tcPr>
          <w:p w14:paraId="4D65F41E" w14:textId="030F81AE" w:rsidR="00CA31E7" w:rsidRDefault="00CA31E7" w:rsidP="00CA31E7">
            <w:pPr>
              <w:pStyle w:val="FP"/>
              <w:tabs>
                <w:tab w:val="left" w:pos="3261"/>
                <w:tab w:val="left" w:pos="4395"/>
              </w:tabs>
              <w:spacing w:before="80" w:after="80"/>
              <w:rPr>
                <w:ins w:id="2586" w:author="In Song(KETI)" w:date="2018-03-13T14:38:00Z"/>
                <w:lang w:eastAsia="ko-KR"/>
              </w:rPr>
            </w:pPr>
            <w:ins w:id="2587" w:author="In Song(KETI)" w:date="2018-03-13T14:38:00Z">
              <w:r>
                <w:rPr>
                  <w:lang w:eastAsia="ko-KR"/>
                </w:rPr>
                <w:t>Incorporated agreed documents from TST#33.2</w:t>
              </w:r>
            </w:ins>
          </w:p>
          <w:p w14:paraId="4B0FE0A5" w14:textId="7675ABD5" w:rsidR="00CA31E7" w:rsidRDefault="00CA31E7">
            <w:pPr>
              <w:pStyle w:val="FP"/>
              <w:numPr>
                <w:ilvl w:val="0"/>
                <w:numId w:val="21"/>
              </w:numPr>
              <w:tabs>
                <w:tab w:val="left" w:pos="3261"/>
                <w:tab w:val="left" w:pos="4395"/>
              </w:tabs>
              <w:spacing w:before="80" w:after="80"/>
              <w:rPr>
                <w:ins w:id="2588" w:author="In Song(KETI)" w:date="2018-03-13T14:37:00Z"/>
                <w:lang w:eastAsia="ko-KR"/>
              </w:rPr>
              <w:pPrChange w:id="2589" w:author="In Song(KETI)" w:date="2018-03-13T14:39:00Z">
                <w:pPr>
                  <w:pStyle w:val="FP"/>
                  <w:tabs>
                    <w:tab w:val="left" w:pos="3261"/>
                    <w:tab w:val="left" w:pos="4395"/>
                  </w:tabs>
                  <w:spacing w:before="80" w:after="80"/>
                </w:pPr>
              </w:pPrChange>
            </w:pPr>
            <w:ins w:id="2590" w:author="In Song(KETI)" w:date="2018-03-13T14:38:00Z">
              <w:r w:rsidRPr="00CA31E7">
                <w:rPr>
                  <w:lang w:eastAsia="ko-KR"/>
                </w:rPr>
                <w:t>TST-2018-0029R01</w:t>
              </w:r>
              <w:r w:rsidRPr="007B4C60">
                <w:rPr>
                  <w:lang w:eastAsia="ko-KR"/>
                </w:rPr>
                <w:t>-</w:t>
              </w:r>
              <w:r w:rsidRPr="00CA31E7">
                <w:rPr>
                  <w:lang w:eastAsia="ko-KR"/>
                </w:rPr>
                <w:t>TS-0018_Changes_from_STF531</w:t>
              </w:r>
            </w:ins>
          </w:p>
        </w:tc>
      </w:tr>
    </w:tbl>
    <w:p w14:paraId="46C863D3" w14:textId="618E6C6C" w:rsidR="00147924" w:rsidRPr="0048382B" w:rsidRDefault="00147924" w:rsidP="0048382B">
      <w:pPr>
        <w:tabs>
          <w:tab w:val="left" w:pos="1650"/>
        </w:tabs>
        <w:rPr>
          <w:rFonts w:ascii="Arial" w:hAnsi="Arial" w:cs="Arial"/>
          <w:sz w:val="18"/>
          <w:szCs w:val="18"/>
          <w:lang w:eastAsia="ko-KR"/>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D24E8" w14:textId="77777777" w:rsidR="00875A6F" w:rsidRDefault="00875A6F">
      <w:r>
        <w:separator/>
      </w:r>
    </w:p>
  </w:endnote>
  <w:endnote w:type="continuationSeparator" w:id="0">
    <w:p w14:paraId="59FF3E04" w14:textId="77777777" w:rsidR="00875A6F" w:rsidRDefault="0087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SimSun"/>
    <w:panose1 w:val="02010600030101010101"/>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F5C1D" w14:textId="4EF7B3D8" w:rsidR="00B6466F" w:rsidRDefault="00B6466F"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AA0213">
      <w:t>1</w:t>
    </w:r>
    <w:r>
      <w:fldChar w:fldCharType="end"/>
    </w:r>
    <w:r>
      <w:t xml:space="preserve"> of </w:t>
    </w:r>
    <w:r w:rsidR="00875A6F">
      <w:fldChar w:fldCharType="begin"/>
    </w:r>
    <w:r w:rsidR="00875A6F">
      <w:instrText xml:space="preserve"> NUMPAGES   \* MERGEFORMAT </w:instrText>
    </w:r>
    <w:r w:rsidR="00875A6F">
      <w:fldChar w:fldCharType="separate"/>
    </w:r>
    <w:r w:rsidR="00AA0213">
      <w:t>237</w:t>
    </w:r>
    <w:r w:rsidR="00875A6F">
      <w:fldChar w:fldCharType="end"/>
    </w:r>
  </w:p>
  <w:p w14:paraId="1F6DABCA" w14:textId="77777777" w:rsidR="00B6466F" w:rsidRPr="00424964" w:rsidRDefault="00B6466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ED0AE" w14:textId="5D536A2C" w:rsidR="00B6466F" w:rsidRDefault="00B6466F"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AA0213">
      <w:t>237</w:t>
    </w:r>
    <w:r>
      <w:fldChar w:fldCharType="end"/>
    </w:r>
    <w:r>
      <w:t xml:space="preserve"> of </w:t>
    </w:r>
    <w:r w:rsidR="00875A6F">
      <w:fldChar w:fldCharType="begin"/>
    </w:r>
    <w:r w:rsidR="00875A6F">
      <w:instrText xml:space="preserve"> NUMPAGES   \* MERGEFORMAT </w:instrText>
    </w:r>
    <w:r w:rsidR="00875A6F">
      <w:fldChar w:fldCharType="separate"/>
    </w:r>
    <w:r w:rsidR="00AA0213">
      <w:t>237</w:t>
    </w:r>
    <w:r w:rsidR="00875A6F">
      <w:fldChar w:fldCharType="end"/>
    </w:r>
  </w:p>
  <w:p w14:paraId="6E8867C5" w14:textId="77777777" w:rsidR="00B6466F" w:rsidRPr="00424964" w:rsidRDefault="00B6466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D37CD" w14:textId="77777777" w:rsidR="00875A6F" w:rsidRDefault="00875A6F">
      <w:r>
        <w:separator/>
      </w:r>
    </w:p>
  </w:footnote>
  <w:footnote w:type="continuationSeparator" w:id="0">
    <w:p w14:paraId="433D1512" w14:textId="77777777" w:rsidR="00875A6F" w:rsidRDefault="00875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A5ECFBA"/>
    <w:styleLink w:val="3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B69FF"/>
    <w:multiLevelType w:val="hybridMultilevel"/>
    <w:tmpl w:val="E1AAE3FC"/>
    <w:lvl w:ilvl="0" w:tplc="C36CC03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4"/>
  </w:num>
  <w:num w:numId="3">
    <w:abstractNumId w:val="6"/>
  </w:num>
  <w:num w:numId="4">
    <w:abstractNumId w:val="13"/>
  </w:num>
  <w:num w:numId="5">
    <w:abstractNumId w:val="15"/>
  </w:num>
  <w:num w:numId="6">
    <w:abstractNumId w:val="2"/>
  </w:num>
  <w:num w:numId="7">
    <w:abstractNumId w:val="1"/>
  </w:num>
  <w:num w:numId="8">
    <w:abstractNumId w:val="0"/>
  </w:num>
  <w:num w:numId="9">
    <w:abstractNumId w:val="8"/>
  </w:num>
  <w:num w:numId="10">
    <w:abstractNumId w:val="22"/>
  </w:num>
  <w:num w:numId="11">
    <w:abstractNumId w:val="12"/>
  </w:num>
  <w:num w:numId="12">
    <w:abstractNumId w:val="10"/>
  </w:num>
  <w:num w:numId="13">
    <w:abstractNumId w:val="20"/>
  </w:num>
  <w:num w:numId="14">
    <w:abstractNumId w:val="7"/>
  </w:num>
  <w:num w:numId="15">
    <w:abstractNumId w:val="17"/>
  </w:num>
  <w:num w:numId="16">
    <w:abstractNumId w:val="3"/>
  </w:num>
  <w:num w:numId="17">
    <w:abstractNumId w:val="25"/>
  </w:num>
  <w:num w:numId="18">
    <w:abstractNumId w:val="21"/>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5"/>
  </w:num>
  <w:num w:numId="24">
    <w:abstractNumId w:val="14"/>
  </w:num>
  <w:num w:numId="25">
    <w:abstractNumId w:val="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 Song(KETI)">
    <w15:presenceInfo w15:providerId="None" w15:userId="In Song(KE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9BA"/>
    <w:rsid w:val="00002BA2"/>
    <w:rsid w:val="00003070"/>
    <w:rsid w:val="0000384D"/>
    <w:rsid w:val="00003963"/>
    <w:rsid w:val="00004472"/>
    <w:rsid w:val="00004663"/>
    <w:rsid w:val="0000585C"/>
    <w:rsid w:val="00005C42"/>
    <w:rsid w:val="00005D9B"/>
    <w:rsid w:val="000069FF"/>
    <w:rsid w:val="00007490"/>
    <w:rsid w:val="000079E7"/>
    <w:rsid w:val="00007A32"/>
    <w:rsid w:val="000109DE"/>
    <w:rsid w:val="00011D4A"/>
    <w:rsid w:val="0001210C"/>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2787"/>
    <w:rsid w:val="000340BA"/>
    <w:rsid w:val="00034460"/>
    <w:rsid w:val="00034F06"/>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AF5"/>
    <w:rsid w:val="001B4C0B"/>
    <w:rsid w:val="001B67FB"/>
    <w:rsid w:val="001B7836"/>
    <w:rsid w:val="001B7ECA"/>
    <w:rsid w:val="001C07A4"/>
    <w:rsid w:val="001C0F1E"/>
    <w:rsid w:val="001C29B7"/>
    <w:rsid w:val="001C2B7B"/>
    <w:rsid w:val="001C30F1"/>
    <w:rsid w:val="001C5D2C"/>
    <w:rsid w:val="001C5E34"/>
    <w:rsid w:val="001C6C5D"/>
    <w:rsid w:val="001C75F4"/>
    <w:rsid w:val="001C77EE"/>
    <w:rsid w:val="001D054B"/>
    <w:rsid w:val="001D0860"/>
    <w:rsid w:val="001D1993"/>
    <w:rsid w:val="001D348E"/>
    <w:rsid w:val="001D39F3"/>
    <w:rsid w:val="001D3D7E"/>
    <w:rsid w:val="001D5912"/>
    <w:rsid w:val="001D5FA8"/>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47325"/>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084D"/>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5D4"/>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29A3"/>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7D8"/>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6FA"/>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2EA"/>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2018"/>
    <w:rsid w:val="004F3322"/>
    <w:rsid w:val="004F38B3"/>
    <w:rsid w:val="004F40E8"/>
    <w:rsid w:val="004F43B4"/>
    <w:rsid w:val="004F6661"/>
    <w:rsid w:val="004F69AE"/>
    <w:rsid w:val="004F6F10"/>
    <w:rsid w:val="004F762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B5B"/>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4B34"/>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5DDF"/>
    <w:rsid w:val="00576BC8"/>
    <w:rsid w:val="0057700A"/>
    <w:rsid w:val="0058088A"/>
    <w:rsid w:val="00580A9D"/>
    <w:rsid w:val="00581683"/>
    <w:rsid w:val="00582071"/>
    <w:rsid w:val="00582F14"/>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0E22"/>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1A54"/>
    <w:rsid w:val="00661D6C"/>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015"/>
    <w:rsid w:val="00693290"/>
    <w:rsid w:val="0069374F"/>
    <w:rsid w:val="00693FEE"/>
    <w:rsid w:val="006943AF"/>
    <w:rsid w:val="00696A49"/>
    <w:rsid w:val="00696D43"/>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351"/>
    <w:rsid w:val="006C14B0"/>
    <w:rsid w:val="006C1ABB"/>
    <w:rsid w:val="006C224C"/>
    <w:rsid w:val="006C22AE"/>
    <w:rsid w:val="006C2982"/>
    <w:rsid w:val="006C36FB"/>
    <w:rsid w:val="006C5973"/>
    <w:rsid w:val="006C5CEE"/>
    <w:rsid w:val="006C6359"/>
    <w:rsid w:val="006C65D5"/>
    <w:rsid w:val="006D087D"/>
    <w:rsid w:val="006D11D3"/>
    <w:rsid w:val="006D1C90"/>
    <w:rsid w:val="006D3864"/>
    <w:rsid w:val="006D4A40"/>
    <w:rsid w:val="006D563E"/>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1F1E"/>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1948"/>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792"/>
    <w:rsid w:val="007B7996"/>
    <w:rsid w:val="007C22FF"/>
    <w:rsid w:val="007C2BA5"/>
    <w:rsid w:val="007C2C07"/>
    <w:rsid w:val="007C2C74"/>
    <w:rsid w:val="007C2D8E"/>
    <w:rsid w:val="007C34C0"/>
    <w:rsid w:val="007C5EA6"/>
    <w:rsid w:val="007C5EC6"/>
    <w:rsid w:val="007C6D89"/>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4504"/>
    <w:rsid w:val="00827154"/>
    <w:rsid w:val="00830E4E"/>
    <w:rsid w:val="00831029"/>
    <w:rsid w:val="00831C63"/>
    <w:rsid w:val="00833E2C"/>
    <w:rsid w:val="008342B2"/>
    <w:rsid w:val="00834A3F"/>
    <w:rsid w:val="00834B43"/>
    <w:rsid w:val="00834D16"/>
    <w:rsid w:val="008352B6"/>
    <w:rsid w:val="00835B4D"/>
    <w:rsid w:val="00835FC7"/>
    <w:rsid w:val="00836801"/>
    <w:rsid w:val="00837580"/>
    <w:rsid w:val="0084167D"/>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6F"/>
    <w:rsid w:val="00875A7B"/>
    <w:rsid w:val="00875FE8"/>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1CF9"/>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3B8"/>
    <w:rsid w:val="009D471D"/>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4D2"/>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E0A"/>
    <w:rsid w:val="00A97F97"/>
    <w:rsid w:val="00AA0213"/>
    <w:rsid w:val="00AA0B5F"/>
    <w:rsid w:val="00AA1091"/>
    <w:rsid w:val="00AA154A"/>
    <w:rsid w:val="00AA2F2E"/>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741"/>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66F"/>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50A5"/>
    <w:rsid w:val="00B86606"/>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0AD0"/>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8D6"/>
    <w:rsid w:val="00BB5A29"/>
    <w:rsid w:val="00BB5A59"/>
    <w:rsid w:val="00BB6418"/>
    <w:rsid w:val="00BB6A1D"/>
    <w:rsid w:val="00BB6F2F"/>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00"/>
    <w:rsid w:val="00BF1DD4"/>
    <w:rsid w:val="00BF346B"/>
    <w:rsid w:val="00BF3BFB"/>
    <w:rsid w:val="00BF3E2B"/>
    <w:rsid w:val="00BF445E"/>
    <w:rsid w:val="00BF62FC"/>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1E7"/>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07689"/>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2D4"/>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AE6"/>
    <w:rsid w:val="00E13EDA"/>
    <w:rsid w:val="00E1436B"/>
    <w:rsid w:val="00E166BF"/>
    <w:rsid w:val="00E16B1E"/>
    <w:rsid w:val="00E16F20"/>
    <w:rsid w:val="00E171BE"/>
    <w:rsid w:val="00E20302"/>
    <w:rsid w:val="00E207EB"/>
    <w:rsid w:val="00E20D9A"/>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026C"/>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551E"/>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5466"/>
  <w15:docId w15:val="{5CDA7908-0036-4CCE-BB94-07BD815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EE7"/>
    <w:pPr>
      <w:overflowPunct w:val="0"/>
      <w:autoSpaceDE w:val="0"/>
      <w:autoSpaceDN w:val="0"/>
      <w:adjustRightInd w:val="0"/>
      <w:spacing w:after="180"/>
      <w:textAlignment w:val="baseline"/>
    </w:pPr>
    <w:rPr>
      <w:lang w:val="en-GB"/>
    </w:rPr>
  </w:style>
  <w:style w:type="paragraph" w:styleId="1">
    <w:name w:val="heading 1"/>
    <w:next w:val="a"/>
    <w:link w:val="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L2)"/>
    <w:basedOn w:val="1"/>
    <w:next w:val="a"/>
    <w:link w:val="2Char"/>
    <w:qFormat/>
    <w:rsid w:val="00CD386D"/>
    <w:pPr>
      <w:pBdr>
        <w:top w:val="none" w:sz="0" w:space="0" w:color="auto"/>
      </w:pBdr>
      <w:spacing w:before="180"/>
      <w:outlineLvl w:val="1"/>
    </w:pPr>
    <w:rPr>
      <w:sz w:val="32"/>
    </w:rPr>
  </w:style>
  <w:style w:type="paragraph" w:styleId="31">
    <w:name w:val="heading 3"/>
    <w:basedOn w:val="2"/>
    <w:next w:val="a"/>
    <w:link w:val="3Char"/>
    <w:uiPriority w:val="9"/>
    <w:qFormat/>
    <w:rsid w:val="00CD386D"/>
    <w:pPr>
      <w:spacing w:before="120"/>
      <w:outlineLvl w:val="2"/>
    </w:pPr>
    <w:rPr>
      <w:sz w:val="28"/>
    </w:rPr>
  </w:style>
  <w:style w:type="paragraph" w:styleId="40">
    <w:name w:val="heading 4"/>
    <w:basedOn w:val="31"/>
    <w:next w:val="a"/>
    <w:link w:val="4Char"/>
    <w:uiPriority w:val="9"/>
    <w:qFormat/>
    <w:rsid w:val="00CD386D"/>
    <w:pPr>
      <w:ind w:left="1418" w:hanging="1418"/>
      <w:outlineLvl w:val="3"/>
    </w:pPr>
    <w:rPr>
      <w:sz w:val="24"/>
    </w:rPr>
  </w:style>
  <w:style w:type="paragraph" w:styleId="50">
    <w:name w:val="heading 5"/>
    <w:basedOn w:val="40"/>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a"/>
    <w:next w:val="a"/>
    <w:link w:val="7Char"/>
    <w:qFormat/>
    <w:rsid w:val="00691AB2"/>
    <w:pPr>
      <w:ind w:left="284" w:firstLine="284"/>
      <w:outlineLvl w:val="6"/>
    </w:pPr>
    <w:rPr>
      <w:rFonts w:ascii="Arial" w:hAnsi="Arial"/>
    </w:rPr>
  </w:style>
  <w:style w:type="paragraph" w:styleId="8">
    <w:name w:val="heading 8"/>
    <w:basedOn w:val="1"/>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uiPriority w:val="39"/>
    <w:rsid w:val="00CD386D"/>
    <w:pPr>
      <w:spacing w:before="180"/>
      <w:ind w:left="2693" w:hanging="2693"/>
    </w:pPr>
    <w:rPr>
      <w:b/>
    </w:rPr>
  </w:style>
  <w:style w:type="paragraph" w:styleId="10">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1"/>
    <w:uiPriority w:val="39"/>
    <w:rsid w:val="00CD386D"/>
    <w:pPr>
      <w:ind w:left="1701" w:hanging="1701"/>
    </w:pPr>
  </w:style>
  <w:style w:type="paragraph" w:styleId="41">
    <w:name w:val="toc 4"/>
    <w:basedOn w:val="32"/>
    <w:uiPriority w:val="39"/>
    <w:rsid w:val="00CD386D"/>
    <w:pPr>
      <w:ind w:left="1418" w:hanging="1418"/>
    </w:pPr>
  </w:style>
  <w:style w:type="paragraph" w:styleId="32">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2">
    <w:name w:val="index 1"/>
    <w:basedOn w:val="a"/>
    <w:semiHidden/>
    <w:rsid w:val="00CD386D"/>
    <w:pPr>
      <w:keepLines/>
    </w:pPr>
  </w:style>
  <w:style w:type="paragraph" w:styleId="21">
    <w:name w:val="index 2"/>
    <w:basedOn w:val="12"/>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styleId="a5">
    <w:name w:val="footnote reference"/>
    <w:semiHidden/>
    <w:rsid w:val="00CD386D"/>
    <w:rPr>
      <w:b/>
      <w:position w:val="6"/>
      <w:sz w:val="16"/>
    </w:rPr>
  </w:style>
  <w:style w:type="paragraph" w:styleId="a6">
    <w:name w:val="footnote text"/>
    <w:basedOn w:val="a"/>
    <w:link w:val="Char1"/>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a"/>
    <w:link w:val="TALChar"/>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3"/>
    <w:rsid w:val="00CD386D"/>
    <w:pPr>
      <w:ind w:left="1135"/>
    </w:pPr>
  </w:style>
  <w:style w:type="paragraph" w:styleId="24">
    <w:name w:val="List 2"/>
    <w:basedOn w:val="a8"/>
    <w:rsid w:val="00CD386D"/>
    <w:pPr>
      <w:ind w:left="851"/>
    </w:pPr>
  </w:style>
  <w:style w:type="paragraph" w:styleId="34">
    <w:name w:val="List 3"/>
    <w:basedOn w:val="24"/>
    <w:rsid w:val="00CD386D"/>
    <w:pPr>
      <w:ind w:left="1135"/>
    </w:pPr>
  </w:style>
  <w:style w:type="paragraph" w:styleId="42">
    <w:name w:val="List 4"/>
    <w:basedOn w:val="34"/>
    <w:rsid w:val="00CD386D"/>
    <w:pPr>
      <w:ind w:left="1418"/>
    </w:pPr>
  </w:style>
  <w:style w:type="paragraph" w:styleId="52">
    <w:name w:val="List 5"/>
    <w:basedOn w:val="42"/>
    <w:rsid w:val="00CD386D"/>
    <w:pPr>
      <w:ind w:left="1702"/>
    </w:pPr>
  </w:style>
  <w:style w:type="paragraph" w:styleId="43">
    <w:name w:val="List Bullet 4"/>
    <w:basedOn w:val="33"/>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4"/>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a8"/>
    <w:rsid w:val="005D28F5"/>
  </w:style>
  <w:style w:type="paragraph" w:customStyle="1" w:styleId="I2">
    <w:name w:val="I2"/>
    <w:basedOn w:val="24"/>
    <w:rsid w:val="005D28F5"/>
  </w:style>
  <w:style w:type="paragraph" w:customStyle="1" w:styleId="I3">
    <w:name w:val="I3"/>
    <w:basedOn w:val="34"/>
    <w:rsid w:val="005D28F5"/>
  </w:style>
  <w:style w:type="paragraph" w:customStyle="1" w:styleId="IB3">
    <w:name w:val="IB3"/>
    <w:basedOn w:val="a"/>
    <w:rsid w:val="005D28F5"/>
    <w:pPr>
      <w:tabs>
        <w:tab w:val="left" w:pos="851"/>
        <w:tab w:val="num" w:pos="1644"/>
      </w:tabs>
      <w:ind w:left="851" w:hanging="567"/>
    </w:pPr>
  </w:style>
  <w:style w:type="paragraph" w:customStyle="1" w:styleId="IB1">
    <w:name w:val="IB1"/>
    <w:basedOn w:val="a"/>
    <w:rsid w:val="005D28F5"/>
    <w:pPr>
      <w:tabs>
        <w:tab w:val="left" w:pos="284"/>
        <w:tab w:val="num" w:pos="737"/>
      </w:tabs>
      <w:ind w:left="737" w:hanging="453"/>
    </w:pPr>
  </w:style>
  <w:style w:type="paragraph" w:customStyle="1" w:styleId="IB2">
    <w:name w:val="IB2"/>
    <w:basedOn w:val="a"/>
    <w:rsid w:val="005D28F5"/>
    <w:pPr>
      <w:tabs>
        <w:tab w:val="left" w:pos="567"/>
        <w:tab w:val="num" w:pos="1191"/>
      </w:tabs>
      <w:ind w:left="568" w:hanging="284"/>
    </w:pPr>
  </w:style>
  <w:style w:type="paragraph" w:customStyle="1" w:styleId="IBN">
    <w:name w:val="IBN"/>
    <w:basedOn w:val="a"/>
    <w:rsid w:val="005D28F5"/>
    <w:pPr>
      <w:tabs>
        <w:tab w:val="left" w:pos="567"/>
        <w:tab w:val="num" w:pos="737"/>
      </w:tabs>
      <w:ind w:left="568" w:hanging="284"/>
    </w:pPr>
  </w:style>
  <w:style w:type="paragraph" w:customStyle="1" w:styleId="IBL">
    <w:name w:val="IBL"/>
    <w:basedOn w:val="a"/>
    <w:rsid w:val="005D28F5"/>
    <w:pPr>
      <w:tabs>
        <w:tab w:val="left" w:pos="284"/>
        <w:tab w:val="num" w:pos="737"/>
      </w:tabs>
      <w:ind w:left="737" w:hanging="453"/>
    </w:pPr>
  </w:style>
  <w:style w:type="character" w:styleId="ab">
    <w:name w:val="Hyperlink"/>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5">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6">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10"/>
    <w:rsid w:val="005D28F5"/>
  </w:style>
  <w:style w:type="paragraph" w:styleId="af5">
    <w:name w:val="Date"/>
    <w:basedOn w:val="a"/>
    <w:next w:val="a"/>
    <w:link w:val="Char6"/>
    <w:rsid w:val="005D28F5"/>
  </w:style>
  <w:style w:type="paragraph" w:styleId="af6">
    <w:name w:val="Document Map"/>
    <w:basedOn w:val="a"/>
    <w:link w:val="Char7"/>
    <w:semiHidden/>
    <w:rsid w:val="005D28F5"/>
    <w:pPr>
      <w:shd w:val="clear" w:color="auto" w:fill="000080"/>
    </w:pPr>
    <w:rPr>
      <w:rFonts w:ascii="Tahoma" w:hAnsi="Tahoma" w:cs="Tahoma"/>
    </w:rPr>
  </w:style>
  <w:style w:type="paragraph" w:styleId="af7">
    <w:name w:val="E-mail Signature"/>
    <w:basedOn w:val="a"/>
    <w:link w:val="Char8"/>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9"/>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7">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8">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a"/>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b"/>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c"/>
    <w:rsid w:val="005D28F5"/>
  </w:style>
  <w:style w:type="character" w:styleId="aff4">
    <w:name w:val="page number"/>
    <w:basedOn w:val="a0"/>
    <w:rsid w:val="005D28F5"/>
  </w:style>
  <w:style w:type="paragraph" w:styleId="aff5">
    <w:name w:val="Plain Text"/>
    <w:basedOn w:val="a"/>
    <w:link w:val="Chard"/>
    <w:rsid w:val="005D28F5"/>
    <w:rPr>
      <w:rFonts w:ascii="Courier New" w:hAnsi="Courier New" w:cs="Courier New"/>
    </w:rPr>
  </w:style>
  <w:style w:type="paragraph" w:styleId="aff6">
    <w:name w:val="Salutation"/>
    <w:basedOn w:val="a"/>
    <w:next w:val="a"/>
    <w:link w:val="Chare"/>
    <w:rsid w:val="005D28F5"/>
  </w:style>
  <w:style w:type="paragraph" w:styleId="aff7">
    <w:name w:val="Signature"/>
    <w:basedOn w:val="a"/>
    <w:link w:val="Charf"/>
    <w:rsid w:val="005D28F5"/>
    <w:pPr>
      <w:ind w:left="4252"/>
    </w:pPr>
  </w:style>
  <w:style w:type="character" w:styleId="aff8">
    <w:name w:val="Strong"/>
    <w:uiPriority w:val="22"/>
    <w:qFormat/>
    <w:rsid w:val="005D28F5"/>
    <w:rPr>
      <w:b/>
      <w:bCs/>
    </w:rPr>
  </w:style>
  <w:style w:type="paragraph" w:styleId="aff9">
    <w:name w:val="Subtitle"/>
    <w:basedOn w:val="a"/>
    <w:link w:val="Charf0"/>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1"/>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f2"/>
    <w:rsid w:val="00F12DD3"/>
    <w:pPr>
      <w:spacing w:after="0"/>
    </w:pPr>
    <w:rPr>
      <w:rFonts w:ascii="Tahoma" w:hAnsi="Tahoma" w:cs="Tahoma"/>
      <w:sz w:val="16"/>
      <w:szCs w:val="16"/>
    </w:rPr>
  </w:style>
  <w:style w:type="character" w:customStyle="1" w:styleId="Charf2">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aliases w:val="(L2) Char"/>
    <w:link w:val="2"/>
    <w:rsid w:val="00E05319"/>
    <w:rPr>
      <w:rFonts w:ascii="Arial" w:hAnsi="Arial"/>
      <w:sz w:val="32"/>
      <w:lang w:eastAsia="en-US"/>
    </w:rPr>
  </w:style>
  <w:style w:type="character" w:customStyle="1" w:styleId="Char0">
    <w:name w:val="바닥글 Char"/>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a"/>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3Char">
    <w:name w:val="제목 3 Char"/>
    <w:link w:val="31"/>
    <w:uiPriority w:val="9"/>
    <w:rsid w:val="00D93A79"/>
    <w:rPr>
      <w:rFonts w:ascii="Arial" w:hAnsi="Arial"/>
      <w:sz w:val="28"/>
      <w:lang w:val="en-GB" w:eastAsia="en-US"/>
    </w:rPr>
  </w:style>
  <w:style w:type="paragraph" w:customStyle="1" w:styleId="OneM2M-FrontMatter">
    <w:name w:val="OneM2M-FrontMatter"/>
    <w:basedOn w:val="a"/>
    <w:rsid w:val="001458CB"/>
    <w:pPr>
      <w:keepNext/>
      <w:keepLines/>
      <w:overflowPunct/>
      <w:autoSpaceDE/>
      <w:autoSpaceDN/>
      <w:adjustRightInd/>
      <w:spacing w:before="60" w:after="60"/>
      <w:textAlignment w:val="auto"/>
    </w:pPr>
    <w:rPr>
      <w:rFonts w:ascii="Myriad Pro" w:eastAsia="바탕체" w:hAnsi="Myriad Pro"/>
      <w:sz w:val="22"/>
      <w:szCs w:val="24"/>
      <w:lang w:val="en-US"/>
    </w:rPr>
  </w:style>
  <w:style w:type="paragraph" w:customStyle="1" w:styleId="AltNormal">
    <w:name w:val="AltNormal"/>
    <w:basedOn w:val="a"/>
    <w:autoRedefine/>
    <w:rsid w:val="00B67271"/>
    <w:pPr>
      <w:tabs>
        <w:tab w:val="left" w:pos="900"/>
      </w:tabs>
      <w:overflowPunct/>
      <w:autoSpaceDE/>
      <w:autoSpaceDN/>
      <w:adjustRightInd/>
      <w:spacing w:before="120" w:after="0"/>
      <w:textAlignment w:val="auto"/>
    </w:pPr>
    <w:rPr>
      <w:color w:val="C00000"/>
      <w:szCs w:val="24"/>
    </w:rPr>
  </w:style>
  <w:style w:type="paragraph" w:styleId="afff">
    <w:name w:val="List Paragraph"/>
    <w:basedOn w:val="a"/>
    <w:uiPriority w:val="34"/>
    <w:qFormat/>
    <w:rsid w:val="00584BA7"/>
    <w:pPr>
      <w:ind w:left="720"/>
      <w:contextualSpacing/>
    </w:pPr>
    <w:rPr>
      <w:rFonts w:eastAsia="SimSun"/>
      <w:sz w:val="24"/>
      <w:szCs w:val="24"/>
    </w:rPr>
  </w:style>
  <w:style w:type="paragraph" w:customStyle="1" w:styleId="OneM2M-Normal0">
    <w:name w:val="OneM2M-Normal"/>
    <w:basedOn w:val="a"/>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afff"/>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5Char">
    <w:name w:val="제목 5 Char"/>
    <w:link w:val="50"/>
    <w:rsid w:val="00584BA7"/>
    <w:rPr>
      <w:rFonts w:ascii="Arial" w:hAnsi="Arial"/>
      <w:sz w:val="22"/>
      <w:lang w:val="en-GB" w:eastAsia="en-US"/>
    </w:rPr>
  </w:style>
  <w:style w:type="character" w:customStyle="1" w:styleId="Char">
    <w:name w:val="머리글 Char"/>
    <w:link w:val="a3"/>
    <w:uiPriority w:val="99"/>
    <w:rsid w:val="00584BA7"/>
    <w:rPr>
      <w:rFonts w:ascii="Arial" w:hAnsi="Arial"/>
      <w:b/>
      <w:noProof/>
      <w:sz w:val="18"/>
      <w:lang w:val="en-GB" w:eastAsia="en-US"/>
    </w:rPr>
  </w:style>
  <w:style w:type="paragraph" w:customStyle="1" w:styleId="OneM2M-TableTitle">
    <w:name w:val="OneM2M-TableTitle"/>
    <w:basedOn w:val="a"/>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바탕체"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31"/>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1"/>
      </w:numPr>
    </w:pPr>
    <w:rPr>
      <w:rFonts w:eastAsia="Times New Roman"/>
    </w:rPr>
  </w:style>
  <w:style w:type="paragraph" w:customStyle="1" w:styleId="OneM2M-Bullet2">
    <w:name w:val="OneM2M-Bullet2"/>
    <w:basedOn w:val="OneM2M-Normal0"/>
    <w:qFormat/>
    <w:rsid w:val="00584BA7"/>
    <w:pPr>
      <w:numPr>
        <w:ilvl w:val="1"/>
        <w:numId w:val="11"/>
      </w:numPr>
    </w:pPr>
    <w:rPr>
      <w:rFonts w:eastAsia="Times New Roman"/>
    </w:rPr>
  </w:style>
  <w:style w:type="paragraph" w:customStyle="1" w:styleId="OneM2M-Numbered1">
    <w:name w:val="OneM2M-Numbered1"/>
    <w:basedOn w:val="OneM2M-Bullet1"/>
    <w:qFormat/>
    <w:rsid w:val="00584BA7"/>
    <w:pPr>
      <w:numPr>
        <w:numId w:val="12"/>
      </w:numPr>
    </w:pPr>
  </w:style>
  <w:style w:type="paragraph" w:customStyle="1" w:styleId="OneM2M-Numbered2">
    <w:name w:val="OneM2M-Numbered2"/>
    <w:basedOn w:val="OneM2M-Bullet1"/>
    <w:qFormat/>
    <w:rsid w:val="00584BA7"/>
    <w:pPr>
      <w:numPr>
        <w:ilvl w:val="1"/>
        <w:numId w:val="12"/>
      </w:numPr>
    </w:pPr>
  </w:style>
  <w:style w:type="character" w:customStyle="1" w:styleId="4Char">
    <w:name w:val="제목 4 Char"/>
    <w:link w:val="40"/>
    <w:uiPriority w:val="9"/>
    <w:rsid w:val="00584BA7"/>
    <w:rPr>
      <w:rFonts w:ascii="Arial" w:hAnsi="Arial"/>
      <w:sz w:val="24"/>
      <w:lang w:val="en-GB" w:eastAsia="en-US"/>
    </w:rPr>
  </w:style>
  <w:style w:type="character" w:customStyle="1" w:styleId="6Char">
    <w:name w:val="제목 6 Char"/>
    <w:link w:val="6"/>
    <w:rsid w:val="00584BA7"/>
    <w:rPr>
      <w:rFonts w:ascii="Arial" w:hAnsi="Arial"/>
      <w:lang w:val="en-GB" w:eastAsia="en-US"/>
    </w:rPr>
  </w:style>
  <w:style w:type="character" w:customStyle="1" w:styleId="7Char">
    <w:name w:val="제목 7 Char"/>
    <w:link w:val="7"/>
    <w:rsid w:val="00691AB2"/>
    <w:rPr>
      <w:rFonts w:ascii="Arial" w:hAnsi="Arial"/>
      <w:lang w:eastAsia="en-US"/>
    </w:rPr>
  </w:style>
  <w:style w:type="character" w:customStyle="1" w:styleId="8Char">
    <w:name w:val="제목 8 Char"/>
    <w:link w:val="8"/>
    <w:rsid w:val="00584BA7"/>
    <w:rPr>
      <w:rFonts w:ascii="Arial" w:hAnsi="Arial"/>
      <w:sz w:val="36"/>
      <w:lang w:val="en-GB" w:eastAsia="en-US"/>
    </w:rPr>
  </w:style>
  <w:style w:type="character" w:customStyle="1" w:styleId="9Char">
    <w:name w:val="제목 9 Char"/>
    <w:link w:val="9"/>
    <w:rsid w:val="00584BA7"/>
    <w:rPr>
      <w:rFonts w:ascii="Arial" w:hAnsi="Arial"/>
      <w:sz w:val="36"/>
      <w:lang w:val="en-GB" w:eastAsia="en-US"/>
    </w:rPr>
  </w:style>
  <w:style w:type="character" w:customStyle="1" w:styleId="Char1">
    <w:name w:val="각주 텍스트 Char"/>
    <w:link w:val="a6"/>
    <w:semiHidden/>
    <w:rsid w:val="00584BA7"/>
    <w:rPr>
      <w:sz w:val="16"/>
      <w:lang w:val="en-GB" w:eastAsia="en-US"/>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5"/>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6"/>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f3">
    <w:name w:val="메모 텍스트 Char"/>
    <w:uiPriority w:val="99"/>
    <w:rsid w:val="00584BA7"/>
    <w:rPr>
      <w:lang w:eastAsia="en-US"/>
    </w:rPr>
  </w:style>
  <w:style w:type="character" w:customStyle="1" w:styleId="Char6">
    <w:name w:val="날짜 Char"/>
    <w:link w:val="af5"/>
    <w:rsid w:val="00584BA7"/>
    <w:rPr>
      <w:lang w:val="en-GB" w:eastAsia="en-US"/>
    </w:rPr>
  </w:style>
  <w:style w:type="character" w:customStyle="1" w:styleId="Char7">
    <w:name w:val="문서 구조 Char"/>
    <w:link w:val="af6"/>
    <w:semiHidden/>
    <w:rsid w:val="00584BA7"/>
    <w:rPr>
      <w:rFonts w:ascii="Tahoma" w:hAnsi="Tahoma" w:cs="Tahoma"/>
      <w:shd w:val="clear" w:color="auto" w:fill="000080"/>
      <w:lang w:val="en-GB" w:eastAsia="en-US"/>
    </w:rPr>
  </w:style>
  <w:style w:type="character" w:customStyle="1" w:styleId="Char8">
    <w:name w:val="전자 메일 서명 Char"/>
    <w:link w:val="af7"/>
    <w:rsid w:val="00584BA7"/>
    <w:rPr>
      <w:lang w:val="en-GB" w:eastAsia="en-US"/>
    </w:rPr>
  </w:style>
  <w:style w:type="character" w:customStyle="1" w:styleId="Char9">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a">
    <w:name w:val="매크로 텍스트 Char"/>
    <w:link w:val="aff"/>
    <w:semiHidden/>
    <w:rsid w:val="00584BA7"/>
    <w:rPr>
      <w:rFonts w:ascii="Courier New" w:hAnsi="Courier New" w:cs="Courier New"/>
      <w:lang w:val="en-GB" w:eastAsia="en-US"/>
    </w:rPr>
  </w:style>
  <w:style w:type="character" w:customStyle="1" w:styleId="Charb">
    <w:name w:val="메시지 머리글 Char"/>
    <w:link w:val="aff0"/>
    <w:rsid w:val="00584BA7"/>
    <w:rPr>
      <w:rFonts w:ascii="Arial" w:hAnsi="Arial" w:cs="Arial"/>
      <w:sz w:val="24"/>
      <w:szCs w:val="24"/>
      <w:shd w:val="pct20" w:color="auto" w:fill="auto"/>
      <w:lang w:val="en-GB" w:eastAsia="en-US"/>
    </w:rPr>
  </w:style>
  <w:style w:type="character" w:customStyle="1" w:styleId="Charc">
    <w:name w:val="각주/미주 머리글 Char"/>
    <w:link w:val="aff3"/>
    <w:rsid w:val="00584BA7"/>
    <w:rPr>
      <w:lang w:val="en-GB" w:eastAsia="en-US"/>
    </w:rPr>
  </w:style>
  <w:style w:type="character" w:customStyle="1" w:styleId="Chard">
    <w:name w:val="글자만 Char"/>
    <w:link w:val="aff5"/>
    <w:rsid w:val="00584BA7"/>
    <w:rPr>
      <w:rFonts w:ascii="Courier New" w:hAnsi="Courier New" w:cs="Courier New"/>
      <w:lang w:val="en-GB" w:eastAsia="en-US"/>
    </w:rPr>
  </w:style>
  <w:style w:type="character" w:customStyle="1" w:styleId="Chare">
    <w:name w:val="인사말 Char"/>
    <w:link w:val="aff6"/>
    <w:rsid w:val="00584BA7"/>
    <w:rPr>
      <w:lang w:val="en-GB" w:eastAsia="en-US"/>
    </w:rPr>
  </w:style>
  <w:style w:type="character" w:customStyle="1" w:styleId="Charf">
    <w:name w:val="서명 Char"/>
    <w:link w:val="aff7"/>
    <w:rsid w:val="00584BA7"/>
    <w:rPr>
      <w:lang w:val="en-GB" w:eastAsia="en-US"/>
    </w:rPr>
  </w:style>
  <w:style w:type="character" w:customStyle="1" w:styleId="Charf0">
    <w:name w:val="부제 Char"/>
    <w:link w:val="aff9"/>
    <w:rsid w:val="00584BA7"/>
    <w:rPr>
      <w:rFonts w:ascii="Arial" w:hAnsi="Arial" w:cs="Arial"/>
      <w:sz w:val="24"/>
      <w:szCs w:val="24"/>
      <w:lang w:val="en-GB" w:eastAsia="en-US"/>
    </w:rPr>
  </w:style>
  <w:style w:type="character" w:customStyle="1" w:styleId="Charf1">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10">
    <w:name w:val="메모 텍스트 Char1"/>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a"/>
    <w:qFormat/>
    <w:rsid w:val="00584BA7"/>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a"/>
    <w:qFormat/>
    <w:rsid w:val="002272A0"/>
    <w:pPr>
      <w:keepNext/>
      <w:keepLines/>
      <w:numPr>
        <w:numId w:val="13"/>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a2"/>
    <w:rsid w:val="000B1DF7"/>
    <w:pPr>
      <w:numPr>
        <w:numId w:val="14"/>
      </w:numPr>
    </w:pPr>
  </w:style>
  <w:style w:type="numbering" w:customStyle="1" w:styleId="LFO3">
    <w:name w:val="LFO3"/>
    <w:basedOn w:val="a2"/>
    <w:rsid w:val="000B1DF7"/>
    <w:pPr>
      <w:numPr>
        <w:numId w:val="15"/>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a3"/>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rPr>
  </w:style>
  <w:style w:type="paragraph" w:customStyle="1" w:styleId="TB2">
    <w:name w:val="TB2"/>
    <w:basedOn w:val="a"/>
    <w:qFormat/>
    <w:rsid w:val="003E60BB"/>
    <w:pPr>
      <w:keepNext/>
      <w:keepLines/>
      <w:numPr>
        <w:numId w:val="17"/>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0">
    <w:name w:val="スタイル3"/>
    <w:rsid w:val="003E60BB"/>
    <w:pPr>
      <w:numPr>
        <w:numId w:val="16"/>
      </w:numPr>
    </w:pPr>
  </w:style>
  <w:style w:type="paragraph" w:customStyle="1" w:styleId="Annex2">
    <w:name w:val="Annex 2"/>
    <w:basedOn w:val="2"/>
    <w:next w:val="a"/>
    <w:qFormat/>
    <w:rsid w:val="003E60BB"/>
    <w:pPr>
      <w:numPr>
        <w:ilvl w:val="1"/>
        <w:numId w:val="19"/>
      </w:numPr>
    </w:pPr>
    <w:rPr>
      <w:rFonts w:eastAsia="MS Mincho"/>
      <w:lang w:val="en-US"/>
    </w:rPr>
  </w:style>
  <w:style w:type="paragraph" w:customStyle="1" w:styleId="Annex3">
    <w:name w:val="Annex 3"/>
    <w:basedOn w:val="31"/>
    <w:next w:val="a"/>
    <w:qFormat/>
    <w:rsid w:val="003E60BB"/>
    <w:pPr>
      <w:numPr>
        <w:ilvl w:val="2"/>
        <w:numId w:val="19"/>
      </w:numPr>
    </w:pPr>
    <w:rPr>
      <w:rFonts w:eastAsia="MS Mincho"/>
    </w:rPr>
  </w:style>
  <w:style w:type="paragraph" w:customStyle="1" w:styleId="Annex1">
    <w:name w:val="Annex 1"/>
    <w:basedOn w:val="1"/>
    <w:next w:val="a"/>
    <w:qFormat/>
    <w:rsid w:val="003E60BB"/>
    <w:pPr>
      <w:numPr>
        <w:numId w:val="19"/>
      </w:numPr>
    </w:pPr>
    <w:rPr>
      <w:rFonts w:eastAsia="MS Mincho"/>
      <w:lang w:val="en-US"/>
    </w:rPr>
  </w:style>
  <w:style w:type="paragraph" w:customStyle="1" w:styleId="Annex4">
    <w:name w:val="Annex 4"/>
    <w:basedOn w:val="40"/>
    <w:qFormat/>
    <w:rsid w:val="003E60BB"/>
    <w:pPr>
      <w:numPr>
        <w:ilvl w:val="3"/>
        <w:numId w:val="19"/>
      </w:numPr>
    </w:pPr>
    <w:rPr>
      <w:rFonts w:eastAsia="Times New Roman"/>
    </w:rPr>
  </w:style>
  <w:style w:type="numbering" w:customStyle="1" w:styleId="11">
    <w:name w:val="スタイル11"/>
    <w:rsid w:val="003E60BB"/>
    <w:pPr>
      <w:numPr>
        <w:numId w:val="18"/>
      </w:numPr>
    </w:pPr>
  </w:style>
  <w:style w:type="character" w:customStyle="1" w:styleId="apple-converted-space">
    <w:name w:val="apple-converted-space"/>
    <w:rsid w:val="003E60BB"/>
  </w:style>
  <w:style w:type="character" w:customStyle="1" w:styleId="2Char10">
    <w:name w:val="제목 2 Char1"/>
    <w:aliases w:val="(L2) Char1"/>
    <w:semiHidden/>
    <w:rsid w:val="00724B17"/>
    <w:rPr>
      <w:rFonts w:ascii="맑은 고딕" w:eastAsia="맑은 고딕" w:hAnsi="맑은 고딕" w:cs="Times New Roman"/>
      <w:lang w:val="en-GB" w:eastAsia="en-US"/>
    </w:rPr>
  </w:style>
  <w:style w:type="paragraph" w:customStyle="1" w:styleId="msonormal0">
    <w:name w:val="msonormal"/>
    <w:basedOn w:val="a"/>
    <w:rsid w:val="00724B17"/>
    <w:pPr>
      <w:textAlignment w:val="auto"/>
    </w:pPr>
    <w:rPr>
      <w:sz w:val="24"/>
      <w:szCs w:val="24"/>
    </w:rPr>
  </w:style>
  <w:style w:type="character" w:customStyle="1" w:styleId="TFChar">
    <w:name w:val="TF Char"/>
    <w:link w:val="TF"/>
    <w:rsid w:val="0069301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package" Target="embeddings/Microsoft_Visio_Drawing3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44.vsdx"/><Relationship Id="rId7" Type="http://schemas.openxmlformats.org/officeDocument/2006/relationships/endnotes" Target="endnotes.xml"/><Relationship Id="rId12" Type="http://schemas.openxmlformats.org/officeDocument/2006/relationships/package" Target="embeddings/Microsoft_Visio_Drawing11.vsdx"/><Relationship Id="rId17" Type="http://schemas.openxmlformats.org/officeDocument/2006/relationships/package" Target="embeddings/Microsoft_Visio_Drawing3.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2.vsdx"/><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5C9AF-7B01-4316-9159-51742BEDB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26</TotalTime>
  <Pages>1</Pages>
  <Words>48910</Words>
  <Characters>278788</Characters>
  <Application>Microsoft Office Word</Application>
  <DocSecurity>0</DocSecurity>
  <Lines>2323</Lines>
  <Paragraphs>654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327044</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In Song(KETI)</cp:lastModifiedBy>
  <cp:revision>9</cp:revision>
  <cp:lastPrinted>2017-05-29T16:25:00Z</cp:lastPrinted>
  <dcterms:created xsi:type="dcterms:W3CDTF">2018-03-13T19:12:00Z</dcterms:created>
  <dcterms:modified xsi:type="dcterms:W3CDTF">2018-03-13T19:41:00Z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