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47161A5" w:rsidR="00BC33F7" w:rsidRPr="00C564C2" w:rsidRDefault="00DB6073" w:rsidP="009A0EC9">
      <w:pPr>
        <w:jc w:val="center"/>
      </w:pPr>
      <w:commentRangeStart w:id="0"/>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commentRangeEnd w:id="0"/>
      <w:r w:rsidR="000E1AA1" w:rsidRPr="00C564C2">
        <w:rPr>
          <w:rStyle w:val="CommentReference"/>
        </w:rPr>
        <w:commentReference w:id="0"/>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22"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22"/>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77777777"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-V-0.</w:t>
            </w:r>
            <w:r w:rsidR="007048F5" w:rsidRPr="00C564C2">
              <w:rPr>
                <w:rFonts w:ascii="Myriad Pro" w:eastAsia="BatangChe" w:hAnsi="Myriad Pro"/>
                <w:sz w:val="22"/>
                <w:szCs w:val="24"/>
              </w:rPr>
              <w:t>6</w:t>
            </w:r>
            <w:r w:rsidRPr="00C564C2">
              <w:rPr>
                <w:rFonts w:ascii="Myriad Pro" w:eastAsia="BatangChe" w:hAnsi="Myriad Pro"/>
                <w:sz w:val="22"/>
                <w:szCs w:val="24"/>
              </w:rPr>
              <w:t>.</w:t>
            </w:r>
            <w:r w:rsidR="006B6334" w:rsidRPr="00C564C2">
              <w:rPr>
                <w:rFonts w:ascii="Myriad Pro" w:eastAsia="BatangChe" w:hAnsi="Myriad Pro"/>
                <w:sz w:val="22"/>
                <w:szCs w:val="24"/>
              </w:rPr>
              <w:t>1</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eXtra</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77777777" w:rsidR="00424964" w:rsidRPr="00C564C2" w:rsidRDefault="004E5759" w:rsidP="00801EEE">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201</w:t>
            </w:r>
            <w:r w:rsidR="007048F5" w:rsidRPr="00C564C2">
              <w:rPr>
                <w:rFonts w:ascii="Myriad Pro" w:eastAsia="BatangChe" w:hAnsi="Myriad Pro"/>
                <w:sz w:val="22"/>
                <w:szCs w:val="24"/>
              </w:rPr>
              <w:t>8</w:t>
            </w:r>
            <w:r w:rsidR="00C40550" w:rsidRPr="00C564C2">
              <w:rPr>
                <w:rFonts w:ascii="Myriad Pro" w:eastAsia="BatangChe" w:hAnsi="Myriad Pro"/>
                <w:sz w:val="22"/>
                <w:szCs w:val="24"/>
              </w:rPr>
              <w:t>-</w:t>
            </w:r>
            <w:r w:rsidR="00801EEE" w:rsidRPr="00C564C2">
              <w:rPr>
                <w:rFonts w:ascii="Myriad Pro" w:eastAsia="BatangChe" w:hAnsi="Myriad Pro"/>
                <w:sz w:val="22"/>
                <w:szCs w:val="24"/>
              </w:rPr>
              <w:t>March 27</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r w:rsidRPr="00C564C2">
              <w:rPr>
                <w:rFonts w:hint="eastAsia"/>
              </w:rPr>
              <w:t>eXtra</w:t>
            </w:r>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r w:rsidRPr="00C564C2">
              <w:t>of</w:t>
            </w:r>
            <w:r w:rsidR="002F28F5" w:rsidRPr="00C564C2">
              <w:t xml:space="preserve"> </w:t>
            </w:r>
            <w:r w:rsidRPr="00C564C2">
              <w:t>:</w:t>
            </w:r>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4E5CBE75" w14:textId="77777777" w:rsidR="00A6678C" w:rsidRPr="00C564C2" w:rsidRDefault="00A6678C" w:rsidP="00A6678C">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57037F92" w14:textId="77777777" w:rsidR="00D37DA4" w:rsidRPr="00C564C2" w:rsidRDefault="00D37DA4" w:rsidP="00D37DA4">
            <w:pPr>
              <w:pStyle w:val="oneM2M-Normal"/>
            </w:pP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77777777"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(Dot</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ED34DE" w:rsidRPr="00C564C2">
        <w:rPr>
          <w:rFonts w:eastAsia="Calibri"/>
          <w:sz w:val="22"/>
          <w:szCs w:val="22"/>
        </w:rPr>
        <w:t>5</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23" w:name="_Toc509911528"/>
      <w:r w:rsidR="00927DA2" w:rsidRPr="00C564C2">
        <w:rPr>
          <w:szCs w:val="36"/>
        </w:rPr>
        <w:lastRenderedPageBreak/>
        <w:t>C</w:t>
      </w:r>
      <w:r w:rsidR="00BB6418" w:rsidRPr="00C564C2">
        <w:t>ontents</w:t>
      </w:r>
      <w:bookmarkEnd w:id="23"/>
    </w:p>
    <w:p w14:paraId="34D3C4D2" w14:textId="5372D512" w:rsidR="00623015" w:rsidRDefault="00623015" w:rsidP="00623015">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_Toc509998331 \h </w:instrText>
      </w:r>
      <w:r>
        <w:fldChar w:fldCharType="separate"/>
      </w:r>
      <w:r>
        <w:t>4</w:t>
      </w:r>
      <w:r>
        <w:fldChar w:fldCharType="end"/>
      </w:r>
    </w:p>
    <w:p w14:paraId="3B326DA1" w14:textId="77777777" w:rsidR="00623015" w:rsidRDefault="00623015" w:rsidP="0062301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_Toc509998332 \h </w:instrText>
      </w:r>
      <w:r>
        <w:fldChar w:fldCharType="separate"/>
      </w:r>
      <w:r>
        <w:t>4</w:t>
      </w:r>
      <w:r>
        <w:fldChar w:fldCharType="end"/>
      </w:r>
    </w:p>
    <w:p w14:paraId="18A47BF4" w14:textId="77777777" w:rsidR="00623015" w:rsidRDefault="00623015" w:rsidP="00623015">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_Toc509998333 \h </w:instrText>
      </w:r>
      <w:r>
        <w:fldChar w:fldCharType="separate"/>
      </w:r>
      <w:r>
        <w:t>4</w:t>
      </w:r>
      <w:r>
        <w:fldChar w:fldCharType="end"/>
      </w:r>
    </w:p>
    <w:p w14:paraId="7933F789" w14:textId="77777777" w:rsidR="00623015" w:rsidRDefault="00623015" w:rsidP="00623015">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_Toc509998334 \h </w:instrText>
      </w:r>
      <w:r>
        <w:fldChar w:fldCharType="separate"/>
      </w:r>
      <w:r>
        <w:t>4</w:t>
      </w:r>
      <w:r>
        <w:fldChar w:fldCharType="end"/>
      </w:r>
    </w:p>
    <w:p w14:paraId="59AC2FF0" w14:textId="77777777" w:rsidR="00623015" w:rsidRDefault="00623015" w:rsidP="00623015">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_Toc509998335 \h </w:instrText>
      </w:r>
      <w:r>
        <w:fldChar w:fldCharType="separate"/>
      </w:r>
      <w:r>
        <w:t>5</w:t>
      </w:r>
      <w:r>
        <w:fldChar w:fldCharType="end"/>
      </w:r>
    </w:p>
    <w:p w14:paraId="3DB7FD0E" w14:textId="77777777" w:rsidR="00623015" w:rsidRDefault="00623015" w:rsidP="00623015">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_Toc509998336 \h </w:instrText>
      </w:r>
      <w:r>
        <w:fldChar w:fldCharType="separate"/>
      </w:r>
      <w:r>
        <w:t>5</w:t>
      </w:r>
      <w:r>
        <w:fldChar w:fldCharType="end"/>
      </w:r>
    </w:p>
    <w:p w14:paraId="5673C705" w14:textId="77777777" w:rsidR="00623015" w:rsidRDefault="00623015" w:rsidP="00623015">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_Toc509998337 \h </w:instrText>
      </w:r>
      <w:r>
        <w:fldChar w:fldCharType="separate"/>
      </w:r>
      <w:r>
        <w:t>5</w:t>
      </w:r>
      <w:r>
        <w:fldChar w:fldCharType="end"/>
      </w:r>
    </w:p>
    <w:p w14:paraId="32A6E8DA" w14:textId="77777777" w:rsidR="00623015" w:rsidRDefault="00623015" w:rsidP="00623015">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_Toc509998338 \h </w:instrText>
      </w:r>
      <w:r>
        <w:fldChar w:fldCharType="separate"/>
      </w:r>
      <w:r>
        <w:t>5</w:t>
      </w:r>
      <w:r>
        <w:fldChar w:fldCharType="end"/>
      </w:r>
    </w:p>
    <w:p w14:paraId="483FCB76" w14:textId="77777777" w:rsidR="00623015" w:rsidRDefault="00623015" w:rsidP="00623015">
      <w:pPr>
        <w:pStyle w:val="TOC1"/>
        <w:rPr>
          <w:rFonts w:asciiTheme="minorHAnsi" w:eastAsiaTheme="minorEastAsia" w:hAnsiTheme="minorHAnsi" w:cstheme="minorBidi"/>
          <w:szCs w:val="22"/>
          <w:lang w:eastAsia="en-GB"/>
        </w:rPr>
      </w:pPr>
      <w:r>
        <w:t>5</w:t>
      </w:r>
      <w:r>
        <w:tab/>
      </w:r>
      <w:r w:rsidRPr="00641C81">
        <w:rPr>
          <w:rFonts w:cs="Arial"/>
          <w:lang w:eastAsia="en-GB"/>
        </w:rPr>
        <w:t>Abstract Test Method (</w:t>
      </w:r>
      <w:r w:rsidRPr="002E1D92">
        <w:rPr>
          <w:rFonts w:cs="Arial"/>
          <w:lang w:eastAsia="en-GB"/>
        </w:rPr>
        <w:t>ATM</w:t>
      </w:r>
      <w:r w:rsidRPr="00641C81">
        <w:rPr>
          <w:rFonts w:cs="Arial"/>
          <w:lang w:eastAsia="en-GB"/>
        </w:rPr>
        <w:t>)</w:t>
      </w:r>
      <w:r>
        <w:tab/>
      </w:r>
      <w:r>
        <w:fldChar w:fldCharType="begin"/>
      </w:r>
      <w:r>
        <w:instrText xml:space="preserve"> PAGEREF _Toc509998339 \h </w:instrText>
      </w:r>
      <w:r>
        <w:fldChar w:fldCharType="separate"/>
      </w:r>
      <w:r>
        <w:t>6</w:t>
      </w:r>
      <w:r>
        <w:fldChar w:fldCharType="end"/>
      </w:r>
    </w:p>
    <w:p w14:paraId="526D46A8" w14:textId="77777777" w:rsidR="00623015" w:rsidRDefault="00623015" w:rsidP="00623015">
      <w:pPr>
        <w:pStyle w:val="TOC2"/>
        <w:rPr>
          <w:rFonts w:asciiTheme="minorHAnsi" w:eastAsiaTheme="minorEastAsia" w:hAnsiTheme="minorHAnsi" w:cstheme="minorBidi"/>
          <w:sz w:val="22"/>
          <w:szCs w:val="22"/>
          <w:lang w:eastAsia="en-GB"/>
        </w:rPr>
      </w:pPr>
      <w:r>
        <w:t>5.1</w:t>
      </w:r>
      <w:r>
        <w:tab/>
      </w:r>
      <w:r w:rsidRPr="00641C81">
        <w:rPr>
          <w:rFonts w:cs="Arial"/>
          <w:lang w:eastAsia="en-GB"/>
        </w:rPr>
        <w:t>Abstract protocol tester</w:t>
      </w:r>
      <w:r>
        <w:tab/>
      </w:r>
      <w:r>
        <w:fldChar w:fldCharType="begin"/>
      </w:r>
      <w:r>
        <w:instrText xml:space="preserve"> PAGEREF _Toc509998340 \h </w:instrText>
      </w:r>
      <w:r>
        <w:fldChar w:fldCharType="separate"/>
      </w:r>
      <w:r>
        <w:t>6</w:t>
      </w:r>
      <w:r>
        <w:fldChar w:fldCharType="end"/>
      </w:r>
    </w:p>
    <w:p w14:paraId="453C7E3C" w14:textId="77777777" w:rsidR="00623015" w:rsidRDefault="00623015" w:rsidP="00623015">
      <w:pPr>
        <w:pStyle w:val="TOC2"/>
        <w:rPr>
          <w:rFonts w:asciiTheme="minorHAnsi" w:eastAsiaTheme="minorEastAsia" w:hAnsiTheme="minorHAnsi" w:cstheme="minorBidi"/>
          <w:sz w:val="22"/>
          <w:szCs w:val="22"/>
          <w:lang w:eastAsia="en-GB"/>
        </w:rPr>
      </w:pPr>
      <w:r>
        <w:t>5.2</w:t>
      </w:r>
      <w:r>
        <w:tab/>
      </w:r>
      <w:r w:rsidRPr="00641C81">
        <w:rPr>
          <w:rFonts w:cs="Arial"/>
          <w:lang w:eastAsia="en-GB"/>
        </w:rPr>
        <w:t>Test Configuration</w:t>
      </w:r>
      <w:r>
        <w:tab/>
      </w:r>
      <w:r>
        <w:fldChar w:fldCharType="begin"/>
      </w:r>
      <w:r>
        <w:instrText xml:space="preserve"> PAGEREF _Toc509998341 \h </w:instrText>
      </w:r>
      <w:r>
        <w:fldChar w:fldCharType="separate"/>
      </w:r>
      <w:r>
        <w:t>6</w:t>
      </w:r>
      <w:r>
        <w:fldChar w:fldCharType="end"/>
      </w:r>
    </w:p>
    <w:p w14:paraId="3CC3B085" w14:textId="77777777" w:rsidR="00623015" w:rsidRDefault="00623015" w:rsidP="00623015">
      <w:pPr>
        <w:pStyle w:val="TOC3"/>
        <w:rPr>
          <w:rFonts w:asciiTheme="minorHAnsi" w:eastAsiaTheme="minorEastAsia" w:hAnsiTheme="minorHAnsi" w:cstheme="minorBidi"/>
          <w:sz w:val="22"/>
          <w:szCs w:val="22"/>
          <w:lang w:eastAsia="en-GB"/>
        </w:rPr>
      </w:pPr>
      <w:r>
        <w:t>5.2.1</w:t>
      </w:r>
      <w:r>
        <w:tab/>
      </w:r>
      <w:r w:rsidRPr="002E1D92">
        <w:t>AE</w:t>
      </w:r>
      <w:r>
        <w:t xml:space="preserve"> Test Configuration</w:t>
      </w:r>
      <w:r>
        <w:tab/>
      </w:r>
      <w:r>
        <w:fldChar w:fldCharType="begin"/>
      </w:r>
      <w:r>
        <w:instrText xml:space="preserve"> PAGEREF _Toc509998342 \h </w:instrText>
      </w:r>
      <w:r>
        <w:fldChar w:fldCharType="separate"/>
      </w:r>
      <w:r>
        <w:t>6</w:t>
      </w:r>
      <w:r>
        <w:fldChar w:fldCharType="end"/>
      </w:r>
    </w:p>
    <w:p w14:paraId="3A57A74C" w14:textId="77777777" w:rsidR="00623015" w:rsidRDefault="00623015" w:rsidP="00623015">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_Toc509998343 \h </w:instrText>
      </w:r>
      <w:r>
        <w:fldChar w:fldCharType="separate"/>
      </w:r>
      <w:r>
        <w:t>7</w:t>
      </w:r>
      <w:r>
        <w:fldChar w:fldCharType="end"/>
      </w:r>
    </w:p>
    <w:p w14:paraId="4FB9E54D" w14:textId="77777777" w:rsidR="00623015" w:rsidRDefault="00623015" w:rsidP="00623015">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_Toc509998344 \h </w:instrText>
      </w:r>
      <w:r>
        <w:fldChar w:fldCharType="separate"/>
      </w:r>
      <w:r>
        <w:t>9</w:t>
      </w:r>
      <w:r>
        <w:fldChar w:fldCharType="end"/>
      </w:r>
    </w:p>
    <w:p w14:paraId="299E9AE2" w14:textId="77777777" w:rsidR="00623015" w:rsidRDefault="00623015" w:rsidP="00623015">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_Toc509998345 \h </w:instrText>
      </w:r>
      <w:r>
        <w:fldChar w:fldCharType="separate"/>
      </w:r>
      <w:r>
        <w:t>9</w:t>
      </w:r>
      <w:r>
        <w:fldChar w:fldCharType="end"/>
      </w:r>
    </w:p>
    <w:p w14:paraId="44A896C2" w14:textId="77777777" w:rsidR="00623015" w:rsidRDefault="00623015" w:rsidP="00623015">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_Toc509998346 \h </w:instrText>
      </w:r>
      <w:r>
        <w:fldChar w:fldCharType="separate"/>
      </w:r>
      <w:r>
        <w:t>10</w:t>
      </w:r>
      <w:r>
        <w:fldChar w:fldCharType="end"/>
      </w:r>
    </w:p>
    <w:p w14:paraId="12AC7555" w14:textId="77777777" w:rsidR="00623015" w:rsidRDefault="00623015" w:rsidP="00623015">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_Toc509998347 \h </w:instrText>
      </w:r>
      <w:r>
        <w:fldChar w:fldCharType="separate"/>
      </w:r>
      <w:r>
        <w:t>10</w:t>
      </w:r>
      <w:r>
        <w:fldChar w:fldCharType="end"/>
      </w:r>
    </w:p>
    <w:p w14:paraId="7D1E0415" w14:textId="77777777" w:rsidR="00623015" w:rsidRDefault="00623015" w:rsidP="00623015">
      <w:pPr>
        <w:pStyle w:val="TOC4"/>
        <w:rPr>
          <w:rFonts w:asciiTheme="minorHAnsi" w:eastAsiaTheme="minorEastAsia" w:hAnsiTheme="minorHAnsi" w:cstheme="minorBidi"/>
          <w:sz w:val="22"/>
          <w:szCs w:val="22"/>
          <w:lang w:eastAsia="en-GB"/>
        </w:rPr>
      </w:pPr>
      <w:r>
        <w:t>5.4.2.1</w:t>
      </w:r>
      <w:r>
        <w:tab/>
        <w:t xml:space="preserve">Usage for Automated </w:t>
      </w:r>
      <w:r w:rsidRPr="002E1D92">
        <w:t>AE</w:t>
      </w:r>
      <w:r>
        <w:t xml:space="preserve"> Testing</w:t>
      </w:r>
      <w:r>
        <w:tab/>
      </w:r>
      <w:r>
        <w:fldChar w:fldCharType="begin"/>
      </w:r>
      <w:r>
        <w:instrText xml:space="preserve"> PAGEREF _Toc509998348 \h </w:instrText>
      </w:r>
      <w:r>
        <w:fldChar w:fldCharType="separate"/>
      </w:r>
      <w:r>
        <w:t>10</w:t>
      </w:r>
      <w:r>
        <w:fldChar w:fldCharType="end"/>
      </w:r>
    </w:p>
    <w:p w14:paraId="038FA167" w14:textId="77777777" w:rsidR="00623015" w:rsidRDefault="00623015" w:rsidP="00623015">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_Toc509998349 \h </w:instrText>
      </w:r>
      <w:r>
        <w:fldChar w:fldCharType="separate"/>
      </w:r>
      <w:r>
        <w:t>11</w:t>
      </w:r>
      <w:r>
        <w:fldChar w:fldCharType="end"/>
      </w:r>
    </w:p>
    <w:p w14:paraId="382FA4FD" w14:textId="77777777" w:rsidR="00623015" w:rsidRDefault="00623015" w:rsidP="00623015">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_Toc509998350 \h </w:instrText>
      </w:r>
      <w:r>
        <w:fldChar w:fldCharType="separate"/>
      </w:r>
      <w:r>
        <w:t>11</w:t>
      </w:r>
      <w:r>
        <w:fldChar w:fldCharType="end"/>
      </w:r>
    </w:p>
    <w:p w14:paraId="16D95D12" w14:textId="77777777" w:rsidR="00623015" w:rsidRDefault="00623015" w:rsidP="00623015">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_Toc509998351 \h </w:instrText>
      </w:r>
      <w:r>
        <w:fldChar w:fldCharType="separate"/>
      </w:r>
      <w:r>
        <w:t>11</w:t>
      </w:r>
      <w:r>
        <w:fldChar w:fldCharType="end"/>
      </w:r>
    </w:p>
    <w:p w14:paraId="2BD4493E" w14:textId="77777777" w:rsidR="00623015" w:rsidRDefault="00623015" w:rsidP="00623015">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_Toc509998352 \h </w:instrText>
      </w:r>
      <w:r>
        <w:fldChar w:fldCharType="separate"/>
      </w:r>
      <w:r>
        <w:t>14</w:t>
      </w:r>
      <w:r>
        <w:fldChar w:fldCharType="end"/>
      </w:r>
    </w:p>
    <w:p w14:paraId="0A0A90DD" w14:textId="77777777" w:rsidR="00623015" w:rsidRDefault="00623015" w:rsidP="00623015">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_Toc509998353 \h </w:instrText>
      </w:r>
      <w:r>
        <w:fldChar w:fldCharType="separate"/>
      </w:r>
      <w:r>
        <w:t>14</w:t>
      </w:r>
      <w:r>
        <w:fldChar w:fldCharType="end"/>
      </w:r>
    </w:p>
    <w:p w14:paraId="526430BF" w14:textId="77777777" w:rsidR="00623015" w:rsidRDefault="00623015" w:rsidP="00623015">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_Toc509998354 \h </w:instrText>
      </w:r>
      <w:r>
        <w:fldChar w:fldCharType="separate"/>
      </w:r>
      <w:r>
        <w:t>14</w:t>
      </w:r>
      <w:r>
        <w:fldChar w:fldCharType="end"/>
      </w:r>
    </w:p>
    <w:p w14:paraId="68AEEDA5" w14:textId="77777777" w:rsidR="00623015" w:rsidRDefault="00623015" w:rsidP="00623015">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_Toc509998355 \h </w:instrText>
      </w:r>
      <w:r>
        <w:fldChar w:fldCharType="separate"/>
      </w:r>
      <w:r>
        <w:t>14</w:t>
      </w:r>
      <w:r>
        <w:fldChar w:fldCharType="end"/>
      </w:r>
    </w:p>
    <w:p w14:paraId="19DFC01D" w14:textId="77777777" w:rsidR="00623015" w:rsidRDefault="00623015" w:rsidP="00623015">
      <w:pPr>
        <w:pStyle w:val="TOC1"/>
        <w:rPr>
          <w:rFonts w:asciiTheme="minorHAnsi" w:eastAsiaTheme="minorEastAsia" w:hAnsiTheme="minorHAnsi" w:cstheme="minorBidi"/>
          <w:szCs w:val="22"/>
          <w:lang w:eastAsia="en-GB"/>
        </w:rPr>
      </w:pPr>
      <w:r>
        <w:t>6</w:t>
      </w:r>
      <w:r>
        <w:tab/>
      </w:r>
      <w:r w:rsidRPr="00641C81">
        <w:rPr>
          <w:rFonts w:cs="Arial"/>
          <w:lang w:eastAsia="en-GB"/>
        </w:rPr>
        <w:t>Untestable Test Purposes</w:t>
      </w:r>
      <w:r>
        <w:tab/>
      </w:r>
      <w:r>
        <w:fldChar w:fldCharType="begin"/>
      </w:r>
      <w:r>
        <w:instrText xml:space="preserve"> PAGEREF _Toc509998356 \h </w:instrText>
      </w:r>
      <w:r>
        <w:fldChar w:fldCharType="separate"/>
      </w:r>
      <w:r>
        <w:t>14</w:t>
      </w:r>
      <w:r>
        <w:fldChar w:fldCharType="end"/>
      </w:r>
    </w:p>
    <w:p w14:paraId="37D9E4F6" w14:textId="77777777" w:rsidR="00623015" w:rsidRDefault="00623015" w:rsidP="00623015">
      <w:pPr>
        <w:pStyle w:val="TOC1"/>
        <w:rPr>
          <w:rFonts w:asciiTheme="minorHAnsi" w:eastAsiaTheme="minorEastAsia" w:hAnsiTheme="minorHAnsi" w:cstheme="minorBidi"/>
          <w:szCs w:val="22"/>
          <w:lang w:eastAsia="en-GB"/>
        </w:rPr>
      </w:pPr>
      <w:r>
        <w:t>7</w:t>
      </w:r>
      <w:r>
        <w:tab/>
      </w:r>
      <w:r w:rsidRPr="002E1D92">
        <w:t>ATS</w:t>
      </w:r>
      <w:r>
        <w:t xml:space="preserve"> Conventions</w:t>
      </w:r>
      <w:r>
        <w:tab/>
      </w:r>
      <w:r>
        <w:fldChar w:fldCharType="begin"/>
      </w:r>
      <w:r>
        <w:instrText xml:space="preserve"> PAGEREF _Toc509998357 \h </w:instrText>
      </w:r>
      <w:r>
        <w:fldChar w:fldCharType="separate"/>
      </w:r>
      <w:r>
        <w:t>14</w:t>
      </w:r>
      <w:r>
        <w:fldChar w:fldCharType="end"/>
      </w:r>
    </w:p>
    <w:p w14:paraId="3D3195B2" w14:textId="77777777" w:rsidR="00623015" w:rsidRDefault="00623015" w:rsidP="00623015">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_Toc509998358 \h </w:instrText>
      </w:r>
      <w:r>
        <w:fldChar w:fldCharType="separate"/>
      </w:r>
      <w:r>
        <w:t>14</w:t>
      </w:r>
      <w:r>
        <w:fldChar w:fldCharType="end"/>
      </w:r>
    </w:p>
    <w:p w14:paraId="3248AFD2" w14:textId="77777777" w:rsidR="00623015" w:rsidRDefault="00623015" w:rsidP="00623015">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_Toc509998359 \h </w:instrText>
      </w:r>
      <w:r>
        <w:fldChar w:fldCharType="separate"/>
      </w:r>
      <w:r>
        <w:t>15</w:t>
      </w:r>
      <w:r>
        <w:fldChar w:fldCharType="end"/>
      </w:r>
    </w:p>
    <w:p w14:paraId="298DE32F" w14:textId="77777777" w:rsidR="00623015" w:rsidRDefault="00623015" w:rsidP="00623015">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_Toc509998360 \h </w:instrText>
      </w:r>
      <w:r>
        <w:fldChar w:fldCharType="separate"/>
      </w:r>
      <w:r>
        <w:t>15</w:t>
      </w:r>
      <w:r>
        <w:fldChar w:fldCharType="end"/>
      </w:r>
    </w:p>
    <w:p w14:paraId="43513806" w14:textId="77777777" w:rsidR="00623015" w:rsidRDefault="00623015" w:rsidP="00623015">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_Toc509998361 \h </w:instrText>
      </w:r>
      <w:r>
        <w:fldChar w:fldCharType="separate"/>
      </w:r>
      <w:r>
        <w:t>15</w:t>
      </w:r>
      <w:r>
        <w:fldChar w:fldCharType="end"/>
      </w:r>
    </w:p>
    <w:p w14:paraId="1DDF0FA1" w14:textId="77777777" w:rsidR="00623015" w:rsidRDefault="00623015" w:rsidP="00623015">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_Toc509998362 \h </w:instrText>
      </w:r>
      <w:r>
        <w:fldChar w:fldCharType="separate"/>
      </w:r>
      <w:r>
        <w:t>15</w:t>
      </w:r>
      <w:r>
        <w:fldChar w:fldCharType="end"/>
      </w:r>
    </w:p>
    <w:p w14:paraId="116757FA" w14:textId="77777777" w:rsidR="00623015" w:rsidRDefault="00623015" w:rsidP="00623015">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_Toc509998363 \h </w:instrText>
      </w:r>
      <w:r>
        <w:fldChar w:fldCharType="separate"/>
      </w:r>
      <w:r>
        <w:t>15</w:t>
      </w:r>
      <w:r>
        <w:fldChar w:fldCharType="end"/>
      </w:r>
    </w:p>
    <w:p w14:paraId="44A6C60C" w14:textId="77777777" w:rsidR="00623015" w:rsidRDefault="00623015" w:rsidP="00623015">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_Toc509998364 \h </w:instrText>
      </w:r>
      <w:r>
        <w:fldChar w:fldCharType="separate"/>
      </w:r>
      <w:r>
        <w:t>15</w:t>
      </w:r>
      <w:r>
        <w:fldChar w:fldCharType="end"/>
      </w:r>
    </w:p>
    <w:p w14:paraId="4D0884FD" w14:textId="77777777" w:rsidR="00623015" w:rsidRDefault="00623015" w:rsidP="00623015">
      <w:pPr>
        <w:pStyle w:val="TOC3"/>
        <w:rPr>
          <w:rFonts w:asciiTheme="minorHAnsi" w:eastAsiaTheme="minorEastAsia" w:hAnsiTheme="minorHAnsi" w:cstheme="minorBidi"/>
          <w:sz w:val="22"/>
          <w:szCs w:val="22"/>
          <w:lang w:eastAsia="en-GB"/>
        </w:rPr>
      </w:pPr>
      <w:r>
        <w:t>7.2.2</w:t>
      </w:r>
      <w:r>
        <w:tab/>
        <w:t xml:space="preserve">oneM2M specific </w:t>
      </w:r>
      <w:r w:rsidRPr="002E1D92">
        <w:t>TTCN</w:t>
      </w:r>
      <w:r>
        <w:t>-3 naming conventions</w:t>
      </w:r>
      <w:r>
        <w:tab/>
      </w:r>
      <w:r>
        <w:fldChar w:fldCharType="begin"/>
      </w:r>
      <w:r>
        <w:instrText xml:space="preserve"> PAGEREF _Toc509998365 \h </w:instrText>
      </w:r>
      <w:r>
        <w:fldChar w:fldCharType="separate"/>
      </w:r>
      <w:r>
        <w:t>16</w:t>
      </w:r>
      <w:r>
        <w:fldChar w:fldCharType="end"/>
      </w:r>
    </w:p>
    <w:p w14:paraId="5AE2B473" w14:textId="77777777" w:rsidR="00623015" w:rsidRDefault="00623015" w:rsidP="00623015">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_Toc509998366 \h </w:instrText>
      </w:r>
      <w:r>
        <w:fldChar w:fldCharType="separate"/>
      </w:r>
      <w:r>
        <w:t>17</w:t>
      </w:r>
      <w:r>
        <w:fldChar w:fldCharType="end"/>
      </w:r>
    </w:p>
    <w:p w14:paraId="4631981D" w14:textId="77777777" w:rsidR="00623015" w:rsidRDefault="00623015" w:rsidP="00623015">
      <w:pPr>
        <w:pStyle w:val="TOC3"/>
        <w:rPr>
          <w:rFonts w:asciiTheme="minorHAnsi" w:eastAsiaTheme="minorEastAsia" w:hAnsiTheme="minorHAnsi" w:cstheme="minorBidi"/>
          <w:sz w:val="22"/>
          <w:szCs w:val="22"/>
          <w:lang w:eastAsia="en-GB"/>
        </w:rPr>
      </w:pPr>
      <w:r>
        <w:t>7.2.4</w:t>
      </w:r>
      <w:r>
        <w:tab/>
        <w:t>Test Case (</w:t>
      </w:r>
      <w:r w:rsidRPr="002E1D92">
        <w:t>TC</w:t>
      </w:r>
      <w:r>
        <w:t>) identifier</w:t>
      </w:r>
      <w:r>
        <w:tab/>
      </w:r>
      <w:r>
        <w:fldChar w:fldCharType="begin"/>
      </w:r>
      <w:r>
        <w:instrText xml:space="preserve"> PAGEREF _Toc509998367 \h </w:instrText>
      </w:r>
      <w:r>
        <w:fldChar w:fldCharType="separate"/>
      </w:r>
      <w:r>
        <w:t>17</w:t>
      </w:r>
      <w:r>
        <w:fldChar w:fldCharType="end"/>
      </w:r>
    </w:p>
    <w:p w14:paraId="77A55F6E" w14:textId="77777777" w:rsidR="00623015" w:rsidRDefault="00623015" w:rsidP="00623015">
      <w:pPr>
        <w:pStyle w:val="TOC2"/>
        <w:rPr>
          <w:rFonts w:asciiTheme="minorHAnsi" w:eastAsiaTheme="minorEastAsia" w:hAnsiTheme="minorHAnsi" w:cstheme="minorBidi"/>
          <w:sz w:val="22"/>
          <w:szCs w:val="22"/>
          <w:lang w:eastAsia="en-GB"/>
        </w:rPr>
      </w:pPr>
      <w:r>
        <w:t>7.3</w:t>
      </w:r>
      <w:r>
        <w:tab/>
      </w:r>
      <w:r w:rsidRPr="00641C81">
        <w:rPr>
          <w:rFonts w:cs="Arial"/>
          <w:lang w:eastAsia="en-GB"/>
        </w:rPr>
        <w:t>IXIT</w:t>
      </w:r>
      <w:r>
        <w:tab/>
      </w:r>
      <w:r>
        <w:fldChar w:fldCharType="begin"/>
      </w:r>
      <w:r>
        <w:instrText xml:space="preserve"> PAGEREF _Toc509998368 \h </w:instrText>
      </w:r>
      <w:r>
        <w:fldChar w:fldCharType="separate"/>
      </w:r>
      <w:r>
        <w:t>17</w:t>
      </w:r>
      <w:r>
        <w:fldChar w:fldCharType="end"/>
      </w:r>
    </w:p>
    <w:p w14:paraId="1E4B096E" w14:textId="77777777" w:rsidR="00623015" w:rsidRDefault="00623015" w:rsidP="00623015">
      <w:pPr>
        <w:pStyle w:val="TOC1"/>
        <w:rPr>
          <w:rFonts w:asciiTheme="minorHAnsi" w:eastAsiaTheme="minorEastAsia" w:hAnsiTheme="minorHAnsi" w:cstheme="minorBidi"/>
          <w:szCs w:val="22"/>
          <w:lang w:eastAsia="en-GB"/>
        </w:rPr>
      </w:pPr>
      <w:r>
        <w:t>8</w:t>
      </w:r>
      <w:r>
        <w:tab/>
      </w:r>
      <w:r w:rsidRPr="002E1D92">
        <w:t>TTCN</w:t>
      </w:r>
      <w:r>
        <w:t>-3 Verifications</w:t>
      </w:r>
      <w:r>
        <w:tab/>
      </w:r>
      <w:r>
        <w:fldChar w:fldCharType="begin"/>
      </w:r>
      <w:r>
        <w:instrText xml:space="preserve"> PAGEREF _Toc509998369 \h </w:instrText>
      </w:r>
      <w:r>
        <w:fldChar w:fldCharType="separate"/>
      </w:r>
      <w:r>
        <w:t>19</w:t>
      </w:r>
      <w:r>
        <w:fldChar w:fldCharType="end"/>
      </w:r>
    </w:p>
    <w:p w14:paraId="3FB58E36" w14:textId="585B4417" w:rsidR="00623015" w:rsidRDefault="00623015" w:rsidP="00623015">
      <w:pPr>
        <w:pStyle w:val="TOC8"/>
        <w:rPr>
          <w:rFonts w:asciiTheme="minorHAnsi" w:eastAsiaTheme="minorEastAsia" w:hAnsiTheme="minorHAnsi" w:cstheme="minorBidi"/>
          <w:szCs w:val="22"/>
          <w:lang w:eastAsia="en-GB"/>
        </w:rPr>
      </w:pPr>
      <w:r>
        <w:t>Annex A (normative):</w:t>
      </w:r>
      <w:r>
        <w:tab/>
      </w:r>
      <w:r w:rsidRPr="002E1D92">
        <w:rPr>
          <w:lang w:eastAsia="en-GB"/>
        </w:rPr>
        <w:t>TTCN</w:t>
      </w:r>
      <w:r>
        <w:rPr>
          <w:lang w:eastAsia="en-GB"/>
        </w:rPr>
        <w:t>-3 library modules</w:t>
      </w:r>
      <w:r>
        <w:tab/>
      </w:r>
      <w:r>
        <w:fldChar w:fldCharType="begin"/>
      </w:r>
      <w:r>
        <w:instrText xml:space="preserve"> PAGEREF _Toc509998370 \h </w:instrText>
      </w:r>
      <w:r>
        <w:fldChar w:fldCharType="separate"/>
      </w:r>
      <w:r>
        <w:t>20</w:t>
      </w:r>
      <w:r>
        <w:fldChar w:fldCharType="end"/>
      </w:r>
    </w:p>
    <w:p w14:paraId="331D91DF" w14:textId="77777777" w:rsidR="00623015" w:rsidRDefault="00623015" w:rsidP="00623015">
      <w:pPr>
        <w:pStyle w:val="TOC1"/>
        <w:rPr>
          <w:rFonts w:asciiTheme="minorHAnsi" w:eastAsiaTheme="minorEastAsia" w:hAnsiTheme="minorHAnsi" w:cstheme="minorBidi"/>
          <w:szCs w:val="22"/>
          <w:lang w:eastAsia="en-GB"/>
        </w:rPr>
      </w:pPr>
      <w:r>
        <w:t>History</w:t>
      </w:r>
      <w:r>
        <w:tab/>
      </w:r>
      <w:r>
        <w:fldChar w:fldCharType="begin"/>
      </w:r>
      <w:r>
        <w:instrText xml:space="preserve"> PAGEREF _Toc509998371 \h </w:instrText>
      </w:r>
      <w:r>
        <w:fldChar w:fldCharType="separate"/>
      </w:r>
      <w:r>
        <w:t>21</w:t>
      </w:r>
      <w:r>
        <w:fldChar w:fldCharType="end"/>
      </w:r>
    </w:p>
    <w:p w14:paraId="10874B1B" w14:textId="4A8F7ED3" w:rsidR="009A6372" w:rsidRPr="00C564C2" w:rsidRDefault="00623015">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24" w:name="_Toc509911529"/>
      <w:bookmarkStart w:id="25" w:name="_Toc509921422"/>
      <w:bookmarkStart w:id="26" w:name="_Toc509921572"/>
      <w:bookmarkStart w:id="27" w:name="_Toc509921615"/>
      <w:bookmarkStart w:id="28" w:name="_Toc509998331"/>
      <w:r w:rsidR="00BB6418" w:rsidRPr="00C564C2">
        <w:lastRenderedPageBreak/>
        <w:t>1</w:t>
      </w:r>
      <w:r w:rsidRPr="00C564C2">
        <w:tab/>
      </w:r>
      <w:r w:rsidR="00BB6418" w:rsidRPr="00C564C2">
        <w:t>Scope</w:t>
      </w:r>
      <w:bookmarkEnd w:id="24"/>
      <w:bookmarkEnd w:id="25"/>
      <w:bookmarkEnd w:id="26"/>
      <w:bookmarkEnd w:id="27"/>
      <w:bookmarkEnd w:id="28"/>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29" w:name="_Toc481503926"/>
      <w:bookmarkStart w:id="30" w:name="_Toc487612128"/>
      <w:bookmarkStart w:id="31" w:name="_Toc509921423"/>
      <w:bookmarkStart w:id="32" w:name="_Toc509921573"/>
      <w:bookmarkStart w:id="33" w:name="_Toc509921616"/>
      <w:bookmarkStart w:id="34" w:name="_Toc509998332"/>
      <w:bookmarkStart w:id="35" w:name="_Toc481503927"/>
      <w:bookmarkStart w:id="36" w:name="_Toc487612129"/>
      <w:r w:rsidRPr="00C564C2">
        <w:t>2</w:t>
      </w:r>
      <w:r w:rsidRPr="00C564C2">
        <w:tab/>
        <w:t>References</w:t>
      </w:r>
      <w:bookmarkEnd w:id="29"/>
      <w:bookmarkEnd w:id="30"/>
      <w:bookmarkEnd w:id="31"/>
      <w:bookmarkEnd w:id="32"/>
      <w:bookmarkEnd w:id="33"/>
      <w:bookmarkEnd w:id="34"/>
    </w:p>
    <w:p w14:paraId="29FDDCF1" w14:textId="77777777" w:rsidR="00DA57DD" w:rsidRPr="00C564C2" w:rsidRDefault="00DA57DD" w:rsidP="00DA57DD">
      <w:pPr>
        <w:pStyle w:val="Heading2"/>
      </w:pPr>
      <w:bookmarkStart w:id="37" w:name="_Toc509921424"/>
      <w:bookmarkStart w:id="38" w:name="_Toc509921574"/>
      <w:bookmarkStart w:id="39" w:name="_Toc509921617"/>
      <w:bookmarkStart w:id="40" w:name="_Toc509998333"/>
      <w:r w:rsidRPr="00C564C2">
        <w:t>2.1</w:t>
      </w:r>
      <w:r w:rsidRPr="00C564C2">
        <w:tab/>
        <w:t>Normative references</w:t>
      </w:r>
      <w:bookmarkEnd w:id="35"/>
      <w:bookmarkEnd w:id="36"/>
      <w:bookmarkEnd w:id="37"/>
      <w:bookmarkEnd w:id="38"/>
      <w:bookmarkEnd w:id="39"/>
      <w:bookmarkEnd w:id="40"/>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41" w:name="REF_ONEM2MTS_0001"/>
      <w:r w:rsidRPr="00C564C2">
        <w:fldChar w:fldCharType="begin"/>
      </w:r>
      <w:r w:rsidRPr="00C564C2">
        <w:instrText>SEQ REF</w:instrText>
      </w:r>
      <w:r w:rsidRPr="00C564C2">
        <w:fldChar w:fldCharType="separate"/>
      </w:r>
      <w:r w:rsidRPr="00C564C2">
        <w:t>1</w:t>
      </w:r>
      <w:r w:rsidRPr="00C564C2">
        <w:fldChar w:fldCharType="end"/>
      </w:r>
      <w:bookmarkEnd w:id="41"/>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42" w:name="REF_ONEM2MTS_0004"/>
      <w:r w:rsidRPr="00C564C2">
        <w:fldChar w:fldCharType="begin"/>
      </w:r>
      <w:r w:rsidRPr="00C564C2">
        <w:instrText>SEQ REF</w:instrText>
      </w:r>
      <w:r w:rsidRPr="00C564C2">
        <w:fldChar w:fldCharType="separate"/>
      </w:r>
      <w:r w:rsidRPr="00C564C2">
        <w:t>2</w:t>
      </w:r>
      <w:r w:rsidRPr="00C564C2">
        <w:fldChar w:fldCharType="end"/>
      </w:r>
      <w:bookmarkEnd w:id="42"/>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43" w:name="REF_ISOIEC9646_1"/>
      <w:r w:rsidRPr="00C564C2">
        <w:fldChar w:fldCharType="begin"/>
      </w:r>
      <w:r w:rsidRPr="00C564C2">
        <w:instrText>SEQ REF</w:instrText>
      </w:r>
      <w:r w:rsidRPr="00C564C2">
        <w:fldChar w:fldCharType="separate"/>
      </w:r>
      <w:r w:rsidRPr="00C564C2">
        <w:t>3</w:t>
      </w:r>
      <w:r w:rsidRPr="00C564C2">
        <w:fldChar w:fldCharType="end"/>
      </w:r>
      <w:bookmarkEnd w:id="43"/>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44" w:name="REF_ISOIEC9646_2"/>
      <w:r w:rsidRPr="00C564C2">
        <w:fldChar w:fldCharType="begin"/>
      </w:r>
      <w:r w:rsidRPr="00C564C2">
        <w:instrText>SEQ REF</w:instrText>
      </w:r>
      <w:r w:rsidRPr="00C564C2">
        <w:fldChar w:fldCharType="separate"/>
      </w:r>
      <w:r w:rsidRPr="00C564C2">
        <w:t>4</w:t>
      </w:r>
      <w:r w:rsidRPr="00C564C2">
        <w:fldChar w:fldCharType="end"/>
      </w:r>
      <w:bookmarkEnd w:id="44"/>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24F23066" w14:textId="77777777" w:rsidR="007A4BD5" w:rsidRPr="00C564C2" w:rsidRDefault="00381432" w:rsidP="00381432">
      <w:pPr>
        <w:pStyle w:val="EX"/>
      </w:pPr>
      <w:commentRangeStart w:id="45"/>
      <w:commentRangeStart w:id="46"/>
      <w:r w:rsidRPr="00C564C2">
        <w:rPr>
          <w:highlight w:val="cyan"/>
        </w:rPr>
        <w:t>[</w:t>
      </w:r>
      <w:bookmarkStart w:id="47" w:name="REF_ISOIEC9646_6"/>
      <w:r w:rsidRPr="00C564C2">
        <w:rPr>
          <w:highlight w:val="cyan"/>
        </w:rPr>
        <w:fldChar w:fldCharType="begin"/>
      </w:r>
      <w:r w:rsidRPr="00C564C2">
        <w:rPr>
          <w:highlight w:val="cyan"/>
        </w:rPr>
        <w:instrText>SEQ REF</w:instrText>
      </w:r>
      <w:r w:rsidRPr="00C564C2">
        <w:rPr>
          <w:highlight w:val="cyan"/>
        </w:rPr>
        <w:fldChar w:fldCharType="separate"/>
      </w:r>
      <w:r w:rsidRPr="00C564C2">
        <w:rPr>
          <w:highlight w:val="cyan"/>
        </w:rPr>
        <w:t>5</w:t>
      </w:r>
      <w:r w:rsidRPr="00C564C2">
        <w:rPr>
          <w:highlight w:val="cyan"/>
        </w:rPr>
        <w:fldChar w:fldCharType="end"/>
      </w:r>
      <w:bookmarkEnd w:id="47"/>
      <w:r w:rsidRPr="00C564C2">
        <w:rPr>
          <w:highlight w:val="cyan"/>
        </w:rPr>
        <w:t>]</w:t>
      </w:r>
      <w:r w:rsidRPr="00C564C2">
        <w:rPr>
          <w:highlight w:val="cyan"/>
        </w:rPr>
        <w:tab/>
      </w:r>
      <w:r w:rsidRPr="002E1D92">
        <w:rPr>
          <w:highlight w:val="cyan"/>
        </w:rPr>
        <w:t>ISO/IEC 9646-6</w:t>
      </w:r>
      <w:r w:rsidRPr="00C564C2">
        <w:rPr>
          <w:highlight w:val="cyan"/>
        </w:rPr>
        <w:t xml:space="preserve"> (1994): "Information technology - Open Systems Interconnection - Conformance testing methodology and framework - Part 6: Protocol profile test specification".</w:t>
      </w:r>
      <w:commentRangeEnd w:id="45"/>
      <w:r w:rsidR="00AF3504" w:rsidRPr="00C564C2">
        <w:rPr>
          <w:rStyle w:val="CommentReference"/>
        </w:rPr>
        <w:commentReference w:id="45"/>
      </w:r>
      <w:commentRangeEnd w:id="46"/>
      <w:r w:rsidR="001C64E7">
        <w:rPr>
          <w:rStyle w:val="CommentReference"/>
        </w:rPr>
        <w:commentReference w:id="46"/>
      </w:r>
    </w:p>
    <w:p w14:paraId="7A3790A5" w14:textId="77777777" w:rsidR="007A4BD5" w:rsidRPr="00C564C2" w:rsidRDefault="00381432" w:rsidP="00381432">
      <w:pPr>
        <w:pStyle w:val="EX"/>
      </w:pPr>
      <w:r w:rsidRPr="00C564C2">
        <w:t>[</w:t>
      </w:r>
      <w:bookmarkStart w:id="48" w:name="REF_ISOIEC9646_7"/>
      <w:r w:rsidRPr="00C564C2">
        <w:fldChar w:fldCharType="begin"/>
      </w:r>
      <w:r w:rsidRPr="00C564C2">
        <w:instrText>SEQ REF</w:instrText>
      </w:r>
      <w:r w:rsidRPr="00C564C2">
        <w:fldChar w:fldCharType="separate"/>
      </w:r>
      <w:r w:rsidRPr="00C564C2">
        <w:t>6</w:t>
      </w:r>
      <w:r w:rsidRPr="00C564C2">
        <w:fldChar w:fldCharType="end"/>
      </w:r>
      <w:bookmarkEnd w:id="48"/>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49" w:name="REF_ES201873_1"/>
      <w:r w:rsidRPr="00C564C2">
        <w:fldChar w:fldCharType="begin"/>
      </w:r>
      <w:r w:rsidRPr="00C564C2">
        <w:instrText>SEQ REF</w:instrText>
      </w:r>
      <w:r w:rsidRPr="00C564C2">
        <w:fldChar w:fldCharType="separate"/>
      </w:r>
      <w:r w:rsidRPr="00C564C2">
        <w:t>7</w:t>
      </w:r>
      <w:r w:rsidRPr="00C564C2">
        <w:fldChar w:fldCharType="end"/>
      </w:r>
      <w:bookmarkEnd w:id="49"/>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78848AF4" w14:textId="77777777" w:rsidR="007A4BD5" w:rsidRPr="00C564C2" w:rsidRDefault="00381432" w:rsidP="00381432">
      <w:pPr>
        <w:pStyle w:val="EX"/>
      </w:pPr>
      <w:commentRangeStart w:id="50"/>
      <w:commentRangeStart w:id="51"/>
      <w:r w:rsidRPr="00C564C2">
        <w:rPr>
          <w:highlight w:val="cyan"/>
        </w:rPr>
        <w:t>[</w:t>
      </w:r>
      <w:bookmarkStart w:id="52" w:name="REF_ONEM2MTS_0017"/>
      <w:r w:rsidRPr="00C564C2">
        <w:rPr>
          <w:highlight w:val="cyan"/>
        </w:rPr>
        <w:fldChar w:fldCharType="begin"/>
      </w:r>
      <w:r w:rsidRPr="00C564C2">
        <w:rPr>
          <w:highlight w:val="cyan"/>
        </w:rPr>
        <w:instrText>SEQ REF</w:instrText>
      </w:r>
      <w:r w:rsidRPr="00C564C2">
        <w:rPr>
          <w:highlight w:val="cyan"/>
        </w:rPr>
        <w:fldChar w:fldCharType="separate"/>
      </w:r>
      <w:r w:rsidRPr="00C564C2">
        <w:rPr>
          <w:highlight w:val="cyan"/>
        </w:rPr>
        <w:t>8</w:t>
      </w:r>
      <w:r w:rsidRPr="00C564C2">
        <w:rPr>
          <w:highlight w:val="cyan"/>
        </w:rPr>
        <w:fldChar w:fldCharType="end"/>
      </w:r>
      <w:bookmarkEnd w:id="52"/>
      <w:r w:rsidRPr="00C564C2">
        <w:rPr>
          <w:highlight w:val="cyan"/>
        </w:rPr>
        <w:t>]</w:t>
      </w:r>
      <w:r w:rsidRPr="00C564C2">
        <w:rPr>
          <w:highlight w:val="cyan"/>
        </w:rPr>
        <w:tab/>
      </w:r>
      <w:r w:rsidRPr="002E1D92">
        <w:rPr>
          <w:highlight w:val="cyan"/>
        </w:rPr>
        <w:t>oneM2M TS-0017</w:t>
      </w:r>
      <w:r w:rsidRPr="00C564C2">
        <w:rPr>
          <w:highlight w:val="cyan"/>
        </w:rPr>
        <w:t>: "Implementation Conformance Statement".</w:t>
      </w:r>
      <w:commentRangeEnd w:id="50"/>
      <w:r w:rsidR="00AF3504" w:rsidRPr="00C564C2">
        <w:rPr>
          <w:rStyle w:val="CommentReference"/>
        </w:rPr>
        <w:commentReference w:id="50"/>
      </w:r>
      <w:commentRangeEnd w:id="51"/>
      <w:r w:rsidR="001C64E7">
        <w:rPr>
          <w:rStyle w:val="CommentReference"/>
        </w:rPr>
        <w:commentReference w:id="51"/>
      </w:r>
    </w:p>
    <w:p w14:paraId="0FD39BFE" w14:textId="77777777" w:rsidR="00CE407D" w:rsidRPr="00C564C2" w:rsidRDefault="00381432" w:rsidP="00381432">
      <w:pPr>
        <w:pStyle w:val="EX"/>
      </w:pPr>
      <w:r w:rsidRPr="00C564C2">
        <w:t>[</w:t>
      </w:r>
      <w:bookmarkStart w:id="53" w:name="REF_ONEM2MTS_0018"/>
      <w:r w:rsidRPr="00C564C2">
        <w:fldChar w:fldCharType="begin"/>
      </w:r>
      <w:r w:rsidRPr="00C564C2">
        <w:instrText>SEQ REF</w:instrText>
      </w:r>
      <w:r w:rsidRPr="00C564C2">
        <w:fldChar w:fldCharType="separate"/>
      </w:r>
      <w:r w:rsidRPr="00C564C2">
        <w:t>9</w:t>
      </w:r>
      <w:r w:rsidRPr="00C564C2">
        <w:fldChar w:fldCharType="end"/>
      </w:r>
      <w:bookmarkEnd w:id="53"/>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54" w:name="_Toc509911532"/>
      <w:bookmarkStart w:id="55" w:name="_Toc509921425"/>
      <w:bookmarkStart w:id="56" w:name="_Toc509921575"/>
      <w:bookmarkStart w:id="57" w:name="_Toc509921618"/>
      <w:bookmarkStart w:id="58" w:name="_Toc509998334"/>
      <w:r w:rsidRPr="00C564C2">
        <w:t>2.2</w:t>
      </w:r>
      <w:r w:rsidRPr="00C564C2">
        <w:tab/>
        <w:t>Informative references</w:t>
      </w:r>
      <w:bookmarkEnd w:id="54"/>
      <w:bookmarkEnd w:id="55"/>
      <w:bookmarkEnd w:id="56"/>
      <w:bookmarkEnd w:id="57"/>
      <w:bookmarkEnd w:id="58"/>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While any hyperlinks included in this clause were valid at the time of publication, ETSI cannot guarantee their long term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not necessary for the application of the present document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59"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59"/>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r w:rsidR="002E1D92" w:rsidRPr="002E1D92">
        <w:rPr>
          <w:color w:val="0000FF"/>
          <w:rPrChange w:id="60" w:author="Marie-Laure LASNIER" w:date="2018-03-28T11:24:00Z">
            <w:rPr/>
          </w:rPrChange>
        </w:rPr>
        <w:fldChar w:fldCharType="begin"/>
      </w:r>
      <w:r w:rsidR="002E1D92" w:rsidRPr="002E1D92">
        <w:rPr>
          <w:color w:val="0000FF"/>
          <w:rPrChange w:id="61" w:author="Marie-Laure LASNIER" w:date="2018-03-28T11:24:00Z">
            <w:rPr/>
          </w:rPrChange>
        </w:rPr>
        <w:instrText xml:space="preserve"> HYPERLINK "http://www.onem2m.org/images/files/oneM2M-Drafting-Rules.pdf" </w:instrText>
      </w:r>
      <w:r w:rsidR="002E1D92" w:rsidRPr="002E1D92">
        <w:rPr>
          <w:color w:val="0000FF"/>
          <w:rPrChange w:id="62" w:author="Marie-Laure LASNIER" w:date="2018-03-28T11:24:00Z">
            <w:rPr>
              <w:rStyle w:val="Hyperlink"/>
            </w:rPr>
          </w:rPrChange>
        </w:rPr>
        <w:fldChar w:fldCharType="separate"/>
      </w:r>
      <w:r w:rsidRPr="002E1D92">
        <w:rPr>
          <w:rStyle w:val="Hyperlink"/>
        </w:rPr>
        <w:t>http://www.onem2m.org/images/files/oneM2M-Drafting-Rules.pdf</w:t>
      </w:r>
      <w:r w:rsidR="002E1D92" w:rsidRPr="002E1D92">
        <w:rPr>
          <w:rStyle w:val="Hyperlink"/>
          <w:rPrChange w:id="63" w:author="Marie-Laure LASNIER" w:date="2018-03-28T11:24:00Z">
            <w:rPr>
              <w:rStyle w:val="Hyperlink"/>
            </w:rPr>
          </w:rPrChange>
        </w:rPr>
        <w:fldChar w:fldCharType="end"/>
      </w:r>
      <w:r w:rsidRPr="00357861">
        <w:t>.</w:t>
      </w:r>
    </w:p>
    <w:p w14:paraId="301A960B" w14:textId="77777777" w:rsidR="007A4BD5" w:rsidRPr="00C564C2" w:rsidRDefault="00381432" w:rsidP="00AF3504">
      <w:pPr>
        <w:pStyle w:val="EX"/>
        <w:keepNext/>
      </w:pPr>
      <w:r w:rsidRPr="00C564C2">
        <w:lastRenderedPageBreak/>
        <w:t>[</w:t>
      </w:r>
      <w:bookmarkStart w:id="64"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64"/>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65"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65"/>
      <w:r w:rsidRPr="00C564C2">
        <w:t>]</w:t>
      </w:r>
      <w:r w:rsidRPr="00C564C2">
        <w:tab/>
      </w:r>
      <w:r w:rsidRPr="002E1D92">
        <w:t>oneM2M TS-0025</w:t>
      </w:r>
      <w:r w:rsidRPr="00C564C2">
        <w:t>: "Product profiles".</w:t>
      </w:r>
    </w:p>
    <w:p w14:paraId="659E0FC6" w14:textId="77777777" w:rsidR="00F66BC7" w:rsidRPr="00C564C2" w:rsidRDefault="00381432" w:rsidP="00381432">
      <w:pPr>
        <w:pStyle w:val="EX"/>
      </w:pPr>
      <w:commentRangeStart w:id="66"/>
      <w:commentRangeStart w:id="67"/>
      <w:r w:rsidRPr="00C564C2">
        <w:rPr>
          <w:highlight w:val="cyan"/>
        </w:rPr>
        <w:t>[</w:t>
      </w:r>
      <w:bookmarkStart w:id="68" w:name="REF_ONEM2MTS_0031"/>
      <w:r w:rsidRPr="00C564C2">
        <w:rPr>
          <w:highlight w:val="cyan"/>
        </w:rPr>
        <w:t>i.</w:t>
      </w:r>
      <w:r w:rsidRPr="00C564C2">
        <w:rPr>
          <w:highlight w:val="cyan"/>
        </w:rPr>
        <w:fldChar w:fldCharType="begin"/>
      </w:r>
      <w:r w:rsidRPr="00C564C2">
        <w:rPr>
          <w:highlight w:val="cyan"/>
        </w:rPr>
        <w:instrText>SEQ REFI</w:instrText>
      </w:r>
      <w:r w:rsidRPr="00C564C2">
        <w:rPr>
          <w:highlight w:val="cyan"/>
        </w:rPr>
        <w:fldChar w:fldCharType="separate"/>
      </w:r>
      <w:r w:rsidRPr="00C564C2">
        <w:rPr>
          <w:highlight w:val="cyan"/>
        </w:rPr>
        <w:t>4</w:t>
      </w:r>
      <w:r w:rsidRPr="00C564C2">
        <w:rPr>
          <w:highlight w:val="cyan"/>
        </w:rPr>
        <w:fldChar w:fldCharType="end"/>
      </w:r>
      <w:bookmarkEnd w:id="68"/>
      <w:r w:rsidRPr="00C564C2">
        <w:rPr>
          <w:highlight w:val="cyan"/>
        </w:rPr>
        <w:t>]</w:t>
      </w:r>
      <w:r w:rsidRPr="00C564C2">
        <w:rPr>
          <w:highlight w:val="cyan"/>
        </w:rPr>
        <w:tab/>
      </w:r>
      <w:r w:rsidRPr="002E1D92">
        <w:rPr>
          <w:highlight w:val="cyan"/>
        </w:rPr>
        <w:t>oneM2M TS-0031</w:t>
      </w:r>
      <w:r w:rsidRPr="00C564C2">
        <w:rPr>
          <w:highlight w:val="cyan"/>
        </w:rPr>
        <w:t>: "Feature catalogue".</w:t>
      </w:r>
      <w:commentRangeEnd w:id="66"/>
      <w:r w:rsidR="00AF3504" w:rsidRPr="00C564C2">
        <w:rPr>
          <w:rStyle w:val="CommentReference"/>
        </w:rPr>
        <w:commentReference w:id="66"/>
      </w:r>
      <w:commentRangeEnd w:id="67"/>
      <w:r w:rsidR="001C64E7">
        <w:rPr>
          <w:rStyle w:val="CommentReference"/>
        </w:rPr>
        <w:commentReference w:id="67"/>
      </w:r>
    </w:p>
    <w:p w14:paraId="7BD016BD" w14:textId="77777777" w:rsidR="00BB6418" w:rsidRPr="00C564C2" w:rsidRDefault="00DA57DD" w:rsidP="00A249D9">
      <w:pPr>
        <w:pStyle w:val="Heading1"/>
      </w:pPr>
      <w:bookmarkStart w:id="69" w:name="_Toc509911533"/>
      <w:bookmarkStart w:id="70" w:name="_Toc509921427"/>
      <w:bookmarkStart w:id="71" w:name="_Toc509921577"/>
      <w:bookmarkStart w:id="72" w:name="_Toc509921620"/>
      <w:bookmarkStart w:id="73" w:name="_Toc509998335"/>
      <w:r w:rsidRPr="00C564C2">
        <w:t>3</w:t>
      </w:r>
      <w:r w:rsidRPr="00C564C2">
        <w:tab/>
        <w:t xml:space="preserve">Definitions </w:t>
      </w:r>
      <w:r w:rsidR="009709E5" w:rsidRPr="00C564C2">
        <w:t>and</w:t>
      </w:r>
      <w:r w:rsidR="00147924" w:rsidRPr="00C564C2">
        <w:t xml:space="preserve"> </w:t>
      </w:r>
      <w:r w:rsidR="00BB6418" w:rsidRPr="00C564C2">
        <w:t>abbreviations</w:t>
      </w:r>
      <w:bookmarkEnd w:id="69"/>
      <w:bookmarkEnd w:id="70"/>
      <w:bookmarkEnd w:id="71"/>
      <w:bookmarkEnd w:id="72"/>
      <w:bookmarkEnd w:id="73"/>
    </w:p>
    <w:p w14:paraId="79053B81" w14:textId="77777777" w:rsidR="00787554" w:rsidRPr="00C564C2" w:rsidRDefault="00787554" w:rsidP="00787554">
      <w:pPr>
        <w:pStyle w:val="Heading2"/>
      </w:pPr>
      <w:bookmarkStart w:id="74" w:name="_Toc509911534"/>
      <w:bookmarkStart w:id="75" w:name="_Toc509921428"/>
      <w:bookmarkStart w:id="76" w:name="_Toc509921578"/>
      <w:bookmarkStart w:id="77" w:name="_Toc509921621"/>
      <w:bookmarkStart w:id="78" w:name="_Toc509998336"/>
      <w:r w:rsidRPr="00C564C2">
        <w:t>3.1</w:t>
      </w:r>
      <w:r w:rsidRPr="00C564C2">
        <w:tab/>
        <w:t>Definitions</w:t>
      </w:r>
      <w:bookmarkEnd w:id="74"/>
      <w:bookmarkEnd w:id="75"/>
      <w:bookmarkEnd w:id="76"/>
      <w:bookmarkEnd w:id="77"/>
      <w:bookmarkEnd w:id="78"/>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77777777" w:rsidR="00BB6418" w:rsidRPr="00C564C2" w:rsidRDefault="00BB6418" w:rsidP="00CD386D">
      <w:pPr>
        <w:pStyle w:val="Heading2"/>
      </w:pPr>
      <w:bookmarkStart w:id="79" w:name="_Toc509911535"/>
      <w:bookmarkStart w:id="80" w:name="_Toc509921429"/>
      <w:bookmarkStart w:id="81" w:name="_Toc509921579"/>
      <w:bookmarkStart w:id="82" w:name="_Toc509921622"/>
      <w:bookmarkStart w:id="83" w:name="_Toc509998337"/>
      <w:commentRangeStart w:id="84"/>
      <w:commentRangeStart w:id="85"/>
      <w:r w:rsidRPr="00C564C2">
        <w:t>3.</w:t>
      </w:r>
      <w:r w:rsidR="007A4BD5" w:rsidRPr="00C564C2">
        <w:t>2</w:t>
      </w:r>
      <w:r w:rsidRPr="00C564C2">
        <w:tab/>
        <w:t>Abbreviations</w:t>
      </w:r>
      <w:bookmarkEnd w:id="79"/>
      <w:bookmarkEnd w:id="80"/>
      <w:bookmarkEnd w:id="81"/>
      <w:bookmarkEnd w:id="82"/>
      <w:commentRangeEnd w:id="84"/>
      <w:r w:rsidR="00AF3504" w:rsidRPr="00C564C2">
        <w:rPr>
          <w:rStyle w:val="CommentReference"/>
          <w:rFonts w:ascii="Times New Roman" w:hAnsi="Times New Roman"/>
        </w:rPr>
        <w:commentReference w:id="84"/>
      </w:r>
      <w:bookmarkEnd w:id="83"/>
      <w:commentRangeEnd w:id="85"/>
      <w:r w:rsidR="001C64E7">
        <w:rPr>
          <w:rStyle w:val="CommentReference"/>
          <w:rFonts w:ascii="Times New Roman" w:hAnsi="Times New Roman"/>
        </w:rPr>
        <w:commentReference w:id="85"/>
      </w:r>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583A5D2E" w14:textId="77777777" w:rsidR="007A4BD5" w:rsidRPr="00C564C2" w:rsidRDefault="007A4BD5" w:rsidP="007A4BD5">
      <w:pPr>
        <w:pStyle w:val="EW"/>
      </w:pPr>
      <w:r w:rsidRPr="002E1D92">
        <w:rPr>
          <w:highlight w:val="cyan"/>
        </w:rPr>
        <w:t>BI</w:t>
      </w:r>
      <w:r w:rsidRPr="00C564C2">
        <w:rPr>
          <w:highlight w:val="cyan"/>
        </w:rPr>
        <w:tab/>
        <w:t>Invalid behaviour</w:t>
      </w:r>
    </w:p>
    <w:p w14:paraId="52159D6E" w14:textId="77777777" w:rsidR="00610843" w:rsidRPr="00C564C2" w:rsidRDefault="007A4BD5" w:rsidP="007A4BD5">
      <w:pPr>
        <w:pStyle w:val="EW"/>
      </w:pPr>
      <w:r w:rsidRPr="002E1D92">
        <w:t>BV</w:t>
      </w:r>
      <w:r w:rsidRPr="00C564C2">
        <w:tab/>
        <w:t>Valid behaviour</w:t>
      </w:r>
    </w:p>
    <w:p w14:paraId="22455822" w14:textId="77777777" w:rsidR="00610843" w:rsidRPr="00C564C2" w:rsidRDefault="00610843" w:rsidP="007A4BD5">
      <w:pPr>
        <w:pStyle w:val="EW"/>
      </w:pPr>
      <w:r w:rsidRPr="002E1D92">
        <w:t>CoAP</w:t>
      </w:r>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2E504F39" w14:textId="77777777" w:rsidR="007A4BD5" w:rsidRPr="00C564C2" w:rsidRDefault="007A4BD5" w:rsidP="007A4BD5">
      <w:pPr>
        <w:pStyle w:val="EW"/>
      </w:pPr>
      <w:r w:rsidRPr="002E1D92">
        <w:rPr>
          <w:highlight w:val="cyan"/>
        </w:rPr>
        <w:t>IPv6</w:t>
      </w:r>
      <w:r w:rsidRPr="00C564C2">
        <w:rPr>
          <w:highlight w:val="cyan"/>
        </w:rPr>
        <w:tab/>
        <w:t>Internet Protocol version 6</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34EF1911" w14:textId="77777777" w:rsidR="007A4BD5" w:rsidRPr="00C564C2" w:rsidRDefault="007A4BD5" w:rsidP="007A4BD5">
      <w:pPr>
        <w:pStyle w:val="EW"/>
      </w:pPr>
      <w:r w:rsidRPr="002E1D92">
        <w:rPr>
          <w:highlight w:val="cyan"/>
        </w:rPr>
        <w:t>MTC</w:t>
      </w:r>
      <w:r w:rsidRPr="00C564C2">
        <w:rPr>
          <w:highlight w:val="cyan"/>
        </w:rPr>
        <w:tab/>
        <w:t>Main Test Component</w:t>
      </w:r>
    </w:p>
    <w:p w14:paraId="53A17758" w14:textId="77777777" w:rsidR="007A4BD5" w:rsidRPr="00C564C2" w:rsidRDefault="007A4BD5" w:rsidP="007A4BD5">
      <w:pPr>
        <w:pStyle w:val="EW"/>
      </w:pPr>
      <w:r w:rsidRPr="002E1D92">
        <w:t>PA</w:t>
      </w:r>
      <w:r w:rsidRPr="00C564C2">
        <w:tab/>
        <w:t>Platform Adaptor</w:t>
      </w:r>
    </w:p>
    <w:p w14:paraId="746C4076" w14:textId="77777777" w:rsidR="007A4BD5" w:rsidRPr="00C564C2" w:rsidRDefault="007A4BD5" w:rsidP="007A4BD5">
      <w:pPr>
        <w:pStyle w:val="EW"/>
      </w:pPr>
      <w:r w:rsidRPr="002E1D92">
        <w:rPr>
          <w:highlight w:val="cyan"/>
        </w:rPr>
        <w:t>PCTR</w:t>
      </w:r>
      <w:r w:rsidRPr="00C564C2">
        <w:rPr>
          <w:highlight w:val="cyan"/>
        </w:rPr>
        <w:tab/>
        <w:t>Protocol Conformance Test Report</w:t>
      </w:r>
    </w:p>
    <w:p w14:paraId="77F1D25E" w14:textId="77777777" w:rsidR="007A4BD5" w:rsidRPr="00C564C2" w:rsidRDefault="007A4BD5" w:rsidP="007A4BD5">
      <w:pPr>
        <w:pStyle w:val="EW"/>
      </w:pPr>
      <w:r w:rsidRPr="002E1D92">
        <w:t>PICS</w:t>
      </w:r>
      <w:r w:rsidRPr="00C564C2">
        <w:tab/>
        <w:t>Protocol Implementation Conformance Statement</w:t>
      </w:r>
    </w:p>
    <w:p w14:paraId="132068BF" w14:textId="77777777" w:rsidR="007A4BD5" w:rsidRPr="00C564C2" w:rsidRDefault="007A4BD5" w:rsidP="007A4BD5">
      <w:pPr>
        <w:pStyle w:val="EW"/>
        <w:rPr>
          <w:highlight w:val="cyan"/>
        </w:rPr>
      </w:pPr>
      <w:r w:rsidRPr="002E1D92">
        <w:rPr>
          <w:highlight w:val="cyan"/>
        </w:rPr>
        <w:t>PIXIT</w:t>
      </w:r>
      <w:r w:rsidRPr="00C564C2">
        <w:rPr>
          <w:highlight w:val="cyan"/>
        </w:rPr>
        <w:tab/>
        <w:t>Partial Protocol Implementation Extra Information for Testing</w:t>
      </w:r>
    </w:p>
    <w:p w14:paraId="5D5F1FF5" w14:textId="77777777" w:rsidR="00610843" w:rsidRPr="00C564C2" w:rsidRDefault="00610843" w:rsidP="007A4BD5">
      <w:pPr>
        <w:pStyle w:val="EW"/>
      </w:pPr>
      <w:r w:rsidRPr="002E1D92">
        <w:rPr>
          <w:highlight w:val="cyan"/>
        </w:rPr>
        <w:t>PTC</w:t>
      </w:r>
      <w:r w:rsidRPr="00C564C2">
        <w:rPr>
          <w:highlight w:val="cyan"/>
        </w:rPr>
        <w:tab/>
        <w:t>Parallel Test Component</w:t>
      </w:r>
    </w:p>
    <w:p w14:paraId="2559D92A" w14:textId="77777777" w:rsidR="007A4BD5" w:rsidRPr="00C564C2" w:rsidRDefault="007A4BD5" w:rsidP="007A4BD5">
      <w:pPr>
        <w:pStyle w:val="EW"/>
      </w:pPr>
      <w:r w:rsidRPr="002E1D92">
        <w:t>PX</w:t>
      </w:r>
      <w:r w:rsidRPr="00C564C2">
        <w:tab/>
        <w:t>PiXit</w:t>
      </w:r>
    </w:p>
    <w:p w14:paraId="02ECEDF6" w14:textId="77777777" w:rsidR="007A4BD5" w:rsidRPr="00C564C2" w:rsidRDefault="007A4BD5" w:rsidP="007A4BD5">
      <w:pPr>
        <w:pStyle w:val="EW"/>
      </w:pPr>
      <w:r w:rsidRPr="002E1D92">
        <w:t>SA</w:t>
      </w:r>
      <w:r w:rsidRPr="00C564C2">
        <w:tab/>
        <w:t>System Adaptor</w:t>
      </w:r>
    </w:p>
    <w:p w14:paraId="5671B7B4" w14:textId="77777777" w:rsidR="007A4BD5" w:rsidRPr="00C564C2" w:rsidRDefault="007A4BD5" w:rsidP="007A4BD5">
      <w:pPr>
        <w:pStyle w:val="EW"/>
      </w:pPr>
      <w:r w:rsidRPr="002E1D92">
        <w:rPr>
          <w:highlight w:val="cyan"/>
        </w:rPr>
        <w:t>SAP</w:t>
      </w:r>
      <w:r w:rsidRPr="00C564C2">
        <w:rPr>
          <w:highlight w:val="cyan"/>
        </w:rPr>
        <w:tab/>
        <w:t>Service Access Point</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86" w:name="_Toc509921430"/>
      <w:bookmarkStart w:id="87" w:name="_Toc509921580"/>
      <w:bookmarkStart w:id="88" w:name="_Toc509921623"/>
      <w:bookmarkStart w:id="89" w:name="_Toc509998338"/>
      <w:bookmarkStart w:id="90" w:name="_Toc509911536"/>
      <w:r w:rsidRPr="00C564C2">
        <w:t>4</w:t>
      </w:r>
      <w:r w:rsidRPr="00C564C2">
        <w:tab/>
        <w:t>Conventions</w:t>
      </w:r>
      <w:bookmarkEnd w:id="86"/>
      <w:bookmarkEnd w:id="87"/>
      <w:bookmarkEnd w:id="88"/>
      <w:bookmarkEnd w:id="89"/>
      <w:r w:rsidRPr="00C564C2">
        <w:t xml:space="preserve"> </w:t>
      </w:r>
      <w:bookmarkEnd w:id="90"/>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91" w:name="_Toc509911537"/>
      <w:bookmarkStart w:id="92" w:name="_Toc509921431"/>
      <w:bookmarkStart w:id="93" w:name="_Toc509921581"/>
      <w:bookmarkStart w:id="94" w:name="_Toc509921624"/>
      <w:bookmarkStart w:id="95" w:name="_Toc509998339"/>
      <w:r w:rsidRPr="00C564C2">
        <w:lastRenderedPageBreak/>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91"/>
      <w:bookmarkEnd w:id="92"/>
      <w:bookmarkEnd w:id="93"/>
      <w:bookmarkEnd w:id="94"/>
      <w:bookmarkEnd w:id="95"/>
    </w:p>
    <w:p w14:paraId="048932B5" w14:textId="77777777" w:rsidR="00BB6418" w:rsidRPr="00C564C2" w:rsidRDefault="000C1E0E">
      <w:pPr>
        <w:pStyle w:val="Heading2"/>
        <w:rPr>
          <w:rFonts w:cs="Arial"/>
          <w:szCs w:val="32"/>
          <w:lang w:eastAsia="en-GB"/>
        </w:rPr>
      </w:pPr>
      <w:bookmarkStart w:id="96" w:name="_Toc509911538"/>
      <w:bookmarkStart w:id="97" w:name="_Toc509921432"/>
      <w:bookmarkStart w:id="98" w:name="_Toc509921582"/>
      <w:bookmarkStart w:id="99" w:name="_Toc509921625"/>
      <w:bookmarkStart w:id="100" w:name="_Toc509998340"/>
      <w:r w:rsidRPr="00C564C2">
        <w:t>5</w:t>
      </w:r>
      <w:r w:rsidR="00BB6418" w:rsidRPr="00C564C2">
        <w:t>.1</w:t>
      </w:r>
      <w:r w:rsidR="00BB6418" w:rsidRPr="00C564C2">
        <w:tab/>
      </w:r>
      <w:r w:rsidR="000C6C0F" w:rsidRPr="00C564C2">
        <w:rPr>
          <w:rFonts w:cs="Arial"/>
          <w:szCs w:val="32"/>
          <w:lang w:eastAsia="en-GB"/>
        </w:rPr>
        <w:t>Abstract protocol tester</w:t>
      </w:r>
      <w:bookmarkEnd w:id="96"/>
      <w:bookmarkEnd w:id="97"/>
      <w:bookmarkEnd w:id="98"/>
      <w:bookmarkEnd w:id="99"/>
      <w:bookmarkEnd w:id="100"/>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24800AB3" w:rsidR="00905E53" w:rsidRPr="00C564C2" w:rsidRDefault="00DB6073" w:rsidP="00927DA2">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55F1172" w14:textId="77777777" w:rsidR="00905E53" w:rsidRPr="00C564C2" w:rsidRDefault="00905E53" w:rsidP="00905E53">
      <w:pPr>
        <w:pStyle w:val="TF"/>
      </w:pPr>
      <w:r w:rsidRPr="00C564C2">
        <w:t>Figure</w:t>
      </w:r>
      <w:bookmarkStart w:id="101" w:name="fig_AbstractProtolTester_GeoNetworking"/>
      <w:r w:rsidR="00200D78" w:rsidRPr="00C564C2">
        <w:t xml:space="preserve"> 5.1-1</w:t>
      </w:r>
      <w:bookmarkEnd w:id="101"/>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r w:rsidRPr="002E1D92">
        <w:t>CoAP</w:t>
      </w:r>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102" w:name="_Toc509911539"/>
      <w:bookmarkStart w:id="103" w:name="_Toc509921433"/>
      <w:bookmarkStart w:id="104" w:name="_Toc509921583"/>
      <w:bookmarkStart w:id="105" w:name="_Toc509921626"/>
      <w:bookmarkStart w:id="106" w:name="_Toc509998341"/>
      <w:r w:rsidRPr="00C564C2">
        <w:t>5.2</w:t>
      </w:r>
      <w:r w:rsidRPr="00C564C2">
        <w:tab/>
      </w:r>
      <w:r w:rsidRPr="00C564C2">
        <w:rPr>
          <w:rFonts w:cs="Arial"/>
          <w:szCs w:val="32"/>
          <w:lang w:eastAsia="en-GB"/>
        </w:rPr>
        <w:t>Test Configuration</w:t>
      </w:r>
      <w:bookmarkEnd w:id="102"/>
      <w:bookmarkEnd w:id="103"/>
      <w:bookmarkEnd w:id="104"/>
      <w:bookmarkEnd w:id="105"/>
      <w:bookmarkEnd w:id="106"/>
    </w:p>
    <w:p w14:paraId="6A401BB8" w14:textId="77777777" w:rsidR="003417BF" w:rsidRPr="00C564C2" w:rsidRDefault="00DA57DD" w:rsidP="003417BF">
      <w:pPr>
        <w:pStyle w:val="Heading3"/>
      </w:pPr>
      <w:bookmarkStart w:id="107" w:name="_Toc509911540"/>
      <w:bookmarkStart w:id="108" w:name="_Toc509921434"/>
      <w:bookmarkStart w:id="109" w:name="_Toc509921584"/>
      <w:bookmarkStart w:id="110" w:name="_Toc509921627"/>
      <w:bookmarkStart w:id="111" w:name="_Toc509998342"/>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107"/>
      <w:bookmarkEnd w:id="108"/>
      <w:bookmarkEnd w:id="109"/>
      <w:bookmarkEnd w:id="110"/>
      <w:bookmarkEnd w:id="111"/>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Mca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112" w:name="_Toc509911541"/>
      <w:bookmarkStart w:id="113" w:name="_Toc509921435"/>
      <w:bookmarkStart w:id="114" w:name="_Toc509921585"/>
      <w:bookmarkStart w:id="115" w:name="_Toc509921628"/>
      <w:bookmarkStart w:id="116" w:name="_Toc509998343"/>
      <w:r w:rsidRPr="00C564C2">
        <w:t>5.3</w:t>
      </w:r>
      <w:r w:rsidRPr="00C564C2">
        <w:tab/>
      </w:r>
      <w:r w:rsidRPr="00C564C2">
        <w:rPr>
          <w:lang w:eastAsia="en-GB"/>
        </w:rPr>
        <w:t>Test architecture</w:t>
      </w:r>
      <w:bookmarkEnd w:id="112"/>
      <w:bookmarkEnd w:id="113"/>
      <w:bookmarkEnd w:id="114"/>
      <w:bookmarkEnd w:id="115"/>
      <w:bookmarkEnd w:id="116"/>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Following this recommendation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Pr="00C564C2"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5">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77777777" w:rsidR="00BE2FEC" w:rsidRPr="00C564C2"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C564C2">
        <w:t xml:space="preserve">suite is composed of a complete set of test cases covering </w:t>
      </w:r>
      <w:r w:rsidRPr="00C564C2">
        <w:t xml:space="preserve">oneM2M </w:t>
      </w:r>
      <w:r w:rsidR="00BE2FEC" w:rsidRPr="00C564C2">
        <w:t xml:space="preserve">requirements specified by </w:t>
      </w:r>
      <w:commentRangeStart w:id="117"/>
      <w:commentRangeStart w:id="118"/>
      <w:r w:rsidR="00BE2FEC" w:rsidRPr="00C564C2">
        <w:rPr>
          <w:highlight w:val="cyan"/>
        </w:rPr>
        <w:fldChar w:fldCharType="begin"/>
      </w:r>
      <w:r w:rsidR="00BE2FEC" w:rsidRPr="00C564C2">
        <w:rPr>
          <w:highlight w:val="cyan"/>
        </w:rPr>
        <w:instrText xml:space="preserve"> REF _Ref343506046 \r \h </w:instrText>
      </w:r>
      <w:r w:rsidR="00DA57DD" w:rsidRPr="00C564C2">
        <w:rPr>
          <w:highlight w:val="cyan"/>
        </w:rPr>
        <w:instrText xml:space="preserve"> \* MERGEFORMAT </w:instrText>
      </w:r>
      <w:r w:rsidR="00BE2FEC" w:rsidRPr="00C564C2">
        <w:rPr>
          <w:highlight w:val="cyan"/>
        </w:rPr>
      </w:r>
      <w:r w:rsidR="00BE2FEC" w:rsidRPr="00C564C2">
        <w:rPr>
          <w:highlight w:val="cyan"/>
        </w:rPr>
        <w:fldChar w:fldCharType="separate"/>
      </w:r>
      <w:r w:rsidR="00927DA2" w:rsidRPr="00C564C2">
        <w:rPr>
          <w:b/>
          <w:bCs/>
          <w:highlight w:val="cyan"/>
        </w:rPr>
        <w:t>Error! Reference source not found.</w:t>
      </w:r>
      <w:r w:rsidR="00BE2FEC" w:rsidRPr="00C564C2">
        <w:rPr>
          <w:highlight w:val="cyan"/>
        </w:rPr>
        <w:fldChar w:fldCharType="end"/>
      </w:r>
      <w:commentRangeEnd w:id="117"/>
      <w:r w:rsidR="00AF3504" w:rsidRPr="00C564C2">
        <w:rPr>
          <w:rStyle w:val="CommentReference"/>
        </w:rPr>
        <w:commentReference w:id="117"/>
      </w:r>
      <w:commentRangeEnd w:id="118"/>
      <w:r w:rsidR="00893CF3">
        <w:rPr>
          <w:rStyle w:val="CommentReference"/>
        </w:rPr>
        <w:commentReference w:id="118"/>
      </w:r>
      <w:r w:rsidR="00656804" w:rsidRPr="00C564C2">
        <w:t xml:space="preserve"> and</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00BE2FEC" w:rsidRPr="00C564C2">
        <w:t xml:space="preserve">. </w:t>
      </w:r>
    </w:p>
    <w:p w14:paraId="32BF0083" w14:textId="376443DB"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xml:space="preserve">. This part of the architecture definition depends on the specific platform (e.g. Windows or Linux) </w:t>
      </w:r>
      <w:r w:rsidRPr="00C564C2">
        <w:t xml:space="preserve">and test tool </w:t>
      </w:r>
      <w:r w:rsidR="00BE2FEC" w:rsidRPr="00C564C2">
        <w:t xml:space="preserve">on which the tester is going to run. </w:t>
      </w:r>
    </w:p>
    <w:p w14:paraId="648362B3" w14:textId="77777777" w:rsidR="00E92F05" w:rsidRPr="00C564C2" w:rsidRDefault="00696D14" w:rsidP="00DA57DD">
      <w:pPr>
        <w:pStyle w:val="B1"/>
      </w:pPr>
      <w:commentRangeStart w:id="119"/>
      <w:commentRangeStart w:id="120"/>
      <w:r w:rsidRPr="00C564C2">
        <w:rPr>
          <w:highlight w:val="cyan"/>
        </w:rPr>
        <w:t>*</w:t>
      </w:r>
      <w:r w:rsidR="00656804" w:rsidRPr="00C564C2">
        <w:rPr>
          <w:highlight w:val="cyan"/>
        </w:rPr>
        <w:t>However,</w:t>
      </w:r>
      <w:r w:rsidR="00656804" w:rsidRPr="00C564C2">
        <w:t xml:space="preserve"> </w:t>
      </w:r>
      <w:commentRangeEnd w:id="119"/>
      <w:r w:rsidR="00AF3504" w:rsidRPr="00C564C2">
        <w:rPr>
          <w:rStyle w:val="CommentReference"/>
        </w:rPr>
        <w:commentReference w:id="119"/>
      </w:r>
      <w:commentRangeEnd w:id="120"/>
      <w:r w:rsidR="00893CF3">
        <w:rPr>
          <w:rStyle w:val="CommentReference"/>
        </w:rPr>
        <w:commentReference w:id="120"/>
      </w:r>
      <w:r w:rsidR="00656804" w:rsidRPr="00C564C2">
        <w:t xml:space="preserve">it can be implemented in a semi-independent manner, which will minimize the dependency to those elements. </w:t>
      </w:r>
    </w:p>
    <w:p w14:paraId="1F6E6750" w14:textId="77777777" w:rsidR="00E92F05" w:rsidRPr="00C564C2" w:rsidRDefault="00E92F05" w:rsidP="003A0447">
      <w:commentRangeStart w:id="121"/>
      <w:commentRangeStart w:id="122"/>
      <w:r w:rsidRPr="00C564C2">
        <w:rPr>
          <w:highlight w:val="cyan"/>
        </w:rPr>
        <w:t>Figure 3</w:t>
      </w:r>
      <w:commentRangeEnd w:id="121"/>
      <w:r w:rsidR="00AF3504" w:rsidRPr="00C564C2">
        <w:rPr>
          <w:rStyle w:val="CommentReference"/>
        </w:rPr>
        <w:commentReference w:id="121"/>
      </w:r>
      <w:commentRangeEnd w:id="122"/>
      <w:r w:rsidR="00893CF3">
        <w:rPr>
          <w:rStyle w:val="CommentReference"/>
        </w:rPr>
        <w:commentReference w:id="122"/>
      </w:r>
      <w:r w:rsidRPr="00C564C2">
        <w:t xml:space="preserve"> shows the oneM2M </w:t>
      </w:r>
      <w:r w:rsidRPr="002E1D92">
        <w:t>TTCN</w:t>
      </w:r>
      <w:r w:rsidRPr="00C564C2">
        <w:t xml:space="preserve">-3 test architecture design used for the oneM2M </w:t>
      </w:r>
      <w:r w:rsidRPr="002E1D92">
        <w:t>ATS</w:t>
      </w:r>
      <w:r w:rsidRPr="00C564C2">
        <w:t xml:space="preserve">. The Test Suite needs to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lastRenderedPageBreak/>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(mca,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r w:rsidR="00740E26" w:rsidRPr="00C564C2">
        <w:t>mcaPort</w:t>
      </w:r>
      <w:r w:rsidR="00C666E2" w:rsidRPr="00C564C2">
        <w:t xml:space="preserve"> and mcaPortIn for mca interface, </w:t>
      </w:r>
      <w:r w:rsidR="00740E26" w:rsidRPr="00C564C2">
        <w:t xml:space="preserve">and mccPort </w:t>
      </w:r>
      <w:r w:rsidR="00C666E2" w:rsidRPr="00C564C2">
        <w:t>and mccPortIn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-3 is able to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Additionally, the test cases are able to control and configure the test platform through a dedicated port called acPort</w:t>
      </w:r>
      <w:r w:rsidR="00312145" w:rsidRPr="00C564C2">
        <w:t xml:space="preserve"> while port utPort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r w:rsidR="00F86485" w:rsidRPr="00C564C2">
        <w:t>i</w:t>
      </w:r>
      <w:r w:rsidR="00A11B1E" w:rsidRPr="00C564C2">
        <w:t>nfoPort.</w:t>
      </w:r>
      <w:r w:rsidR="00DA57DD" w:rsidRPr="00C564C2">
        <w:t xml:space="preserve"> </w:t>
      </w:r>
    </w:p>
    <w:p w14:paraId="0BB9C920" w14:textId="0E19CFC6" w:rsidR="00E92F05" w:rsidRPr="00C564C2" w:rsidRDefault="00E92F05" w:rsidP="003A0447">
      <w:r w:rsidRPr="00C564C2">
        <w:t xml:space="preserve">To build up a tester, the test platform </w:t>
      </w:r>
      <w:commentRangeStart w:id="123"/>
      <w:commentRangeStart w:id="124"/>
      <w:del w:id="125" w:author="Miguel Angel Reina Ortega" w:date="2018-03-28T16:42:00Z">
        <w:r w:rsidRPr="00C564C2" w:rsidDel="00893CF3">
          <w:rPr>
            <w:highlight w:val="cyan"/>
          </w:rPr>
          <w:delText>must</w:delText>
        </w:r>
        <w:r w:rsidRPr="00C564C2" w:rsidDel="00893CF3">
          <w:delText xml:space="preserve"> </w:delText>
        </w:r>
      </w:del>
      <w:commentRangeEnd w:id="123"/>
      <w:commentRangeEnd w:id="124"/>
      <w:ins w:id="126" w:author="Miguel Angel Reina Ortega" w:date="2018-03-28T16:42:00Z">
        <w:r w:rsidR="00893CF3">
          <w:t>needs to</w:t>
        </w:r>
        <w:r w:rsidR="00893CF3" w:rsidRPr="00C564C2">
          <w:t xml:space="preserve"> </w:t>
        </w:r>
      </w:ins>
      <w:r w:rsidR="00AF3504" w:rsidRPr="00C564C2">
        <w:rPr>
          <w:rStyle w:val="CommentReference"/>
        </w:rPr>
        <w:commentReference w:id="123"/>
      </w:r>
      <w:r w:rsidR="00893CF3">
        <w:rPr>
          <w:rStyle w:val="CommentReference"/>
        </w:rPr>
        <w:commentReference w:id="124"/>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powerful resources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lastRenderedPageBreak/>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the oneM2M primitives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r w:rsidR="00CD5626" w:rsidRPr="002E1D92">
        <w:t>CoAP</w:t>
      </w:r>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C564C2" w:rsidRDefault="00B522D2" w:rsidP="00B522D2">
      <w:pPr>
        <w:pStyle w:val="Heading2"/>
      </w:pPr>
      <w:bookmarkStart w:id="127" w:name="_Toc509911542"/>
      <w:bookmarkStart w:id="128" w:name="_Toc509921436"/>
      <w:bookmarkStart w:id="129" w:name="_Toc509921586"/>
      <w:bookmarkStart w:id="130" w:name="_Toc509921629"/>
      <w:bookmarkStart w:id="131" w:name="_Toc509998344"/>
      <w:r w:rsidRPr="00C564C2">
        <w:t>5.4</w:t>
      </w:r>
      <w:r w:rsidRPr="00C564C2">
        <w:tab/>
        <w:t>Ports and ASPs (Abstract Services Primitives)</w:t>
      </w:r>
      <w:bookmarkEnd w:id="127"/>
      <w:bookmarkEnd w:id="128"/>
      <w:bookmarkEnd w:id="129"/>
      <w:bookmarkEnd w:id="130"/>
      <w:bookmarkEnd w:id="131"/>
    </w:p>
    <w:p w14:paraId="78DCAE26" w14:textId="77777777" w:rsidR="00893CF3" w:rsidRPr="00893CF3" w:rsidRDefault="00893CF3" w:rsidP="00893CF3">
      <w:pPr>
        <w:pStyle w:val="Heading3"/>
        <w:rPr>
          <w:ins w:id="132" w:author="Miguel Angel Reina Ortega" w:date="2018-03-28T16:43:00Z"/>
          <w:rPrChange w:id="133" w:author="Miguel Angel Reina Ortega" w:date="2018-03-28T16:43:00Z">
            <w:rPr>
              <w:ins w:id="134" w:author="Miguel Angel Reina Ortega" w:date="2018-03-28T16:43:00Z"/>
              <w:highlight w:val="cyan"/>
            </w:rPr>
          </w:rPrChange>
        </w:rPr>
        <w:pPrChange w:id="135" w:author="Miguel Angel Reina Ortega" w:date="2018-03-28T16:43:00Z">
          <w:pPr/>
        </w:pPrChange>
      </w:pPr>
      <w:ins w:id="136" w:author="Miguel Angel Reina Ortega" w:date="2018-03-28T16:43:00Z">
        <w:r w:rsidRPr="00893CF3">
          <w:rPr>
            <w:rPrChange w:id="137" w:author="Miguel Angel Reina Ortega" w:date="2018-03-28T16:43:00Z">
              <w:rPr>
                <w:highlight w:val="cyan"/>
              </w:rPr>
            </w:rPrChange>
          </w:rPr>
          <w:t>5.4.0</w:t>
        </w:r>
        <w:r w:rsidRPr="00893CF3">
          <w:rPr>
            <w:rPrChange w:id="138" w:author="Miguel Angel Reina Ortega" w:date="2018-03-28T16:43:00Z">
              <w:rPr>
                <w:highlight w:val="cyan"/>
              </w:rPr>
            </w:rPrChange>
          </w:rPr>
          <w:tab/>
          <w:t xml:space="preserve">Introduction </w:t>
        </w:r>
      </w:ins>
    </w:p>
    <w:p w14:paraId="0DCDD63D" w14:textId="0E1FE68F" w:rsidR="00D52549" w:rsidRPr="00C564C2" w:rsidRDefault="00D52549" w:rsidP="003A0447">
      <w:pPr>
        <w:rPr>
          <w:highlight w:val="cyan"/>
        </w:rPr>
      </w:pPr>
      <w:commentRangeStart w:id="139"/>
      <w:r w:rsidRPr="00C564C2">
        <w:rPr>
          <w:highlight w:val="cyan"/>
        </w:rPr>
        <w:t xml:space="preserve">The oneM2M </w:t>
      </w:r>
      <w:r w:rsidRPr="002E1D92">
        <w:rPr>
          <w:highlight w:val="cyan"/>
        </w:rPr>
        <w:t>ATS</w:t>
      </w:r>
      <w:r w:rsidRPr="00C564C2">
        <w:rPr>
          <w:highlight w:val="cyan"/>
        </w:rPr>
        <w:t xml:space="preserve"> implements </w:t>
      </w:r>
      <w:r w:rsidR="00A11B1E" w:rsidRPr="00C564C2">
        <w:rPr>
          <w:highlight w:val="cyan"/>
        </w:rPr>
        <w:t xml:space="preserve">the following </w:t>
      </w:r>
      <w:r w:rsidRPr="00C564C2">
        <w:rPr>
          <w:highlight w:val="cyan"/>
        </w:rPr>
        <w:t>ports:</w:t>
      </w:r>
    </w:p>
    <w:p w14:paraId="2CA0A30D" w14:textId="77777777" w:rsidR="00D52549" w:rsidRPr="00C564C2" w:rsidRDefault="00D52549" w:rsidP="00DA57DD">
      <w:pPr>
        <w:pStyle w:val="B1"/>
        <w:rPr>
          <w:highlight w:val="cyan"/>
        </w:rPr>
      </w:pPr>
      <w:r w:rsidRPr="00C564C2">
        <w:rPr>
          <w:highlight w:val="cyan"/>
        </w:rPr>
        <w:t>The mcaPort</w:t>
      </w:r>
      <w:r w:rsidR="00A11B1E" w:rsidRPr="00C564C2">
        <w:rPr>
          <w:highlight w:val="cyan"/>
        </w:rPr>
        <w:t xml:space="preserve"> and mcaPortIn</w:t>
      </w:r>
    </w:p>
    <w:p w14:paraId="299BE8BD" w14:textId="77777777" w:rsidR="00D52549" w:rsidRPr="00C564C2" w:rsidRDefault="00D52549" w:rsidP="00DA57DD">
      <w:pPr>
        <w:pStyle w:val="B1"/>
        <w:rPr>
          <w:highlight w:val="cyan"/>
        </w:rPr>
      </w:pPr>
      <w:r w:rsidRPr="00C564C2">
        <w:rPr>
          <w:highlight w:val="cyan"/>
        </w:rPr>
        <w:t>The mccPort</w:t>
      </w:r>
      <w:r w:rsidR="00A11B1E" w:rsidRPr="00C564C2">
        <w:rPr>
          <w:highlight w:val="cyan"/>
        </w:rPr>
        <w:t xml:space="preserve"> and mccPortIn</w:t>
      </w:r>
    </w:p>
    <w:p w14:paraId="5D3C6B48" w14:textId="77777777" w:rsidR="00D52549" w:rsidRPr="00C564C2" w:rsidRDefault="00D52549" w:rsidP="00DA57DD">
      <w:pPr>
        <w:pStyle w:val="B1"/>
        <w:rPr>
          <w:highlight w:val="cyan"/>
        </w:rPr>
      </w:pPr>
      <w:r w:rsidRPr="00C564C2">
        <w:rPr>
          <w:highlight w:val="cyan"/>
        </w:rPr>
        <w:t>The acPort</w:t>
      </w:r>
    </w:p>
    <w:p w14:paraId="71EC9414" w14:textId="77777777" w:rsidR="00D52549" w:rsidRPr="00C564C2" w:rsidRDefault="00D52549" w:rsidP="00DA57DD">
      <w:pPr>
        <w:pStyle w:val="B1"/>
        <w:rPr>
          <w:highlight w:val="cyan"/>
        </w:rPr>
      </w:pPr>
      <w:r w:rsidRPr="00C564C2">
        <w:rPr>
          <w:highlight w:val="cyan"/>
        </w:rPr>
        <w:t>The utPort</w:t>
      </w:r>
    </w:p>
    <w:p w14:paraId="1BF9A4D3" w14:textId="77777777" w:rsidR="00A11B1E" w:rsidRPr="00C564C2" w:rsidRDefault="00A11B1E" w:rsidP="00DA57DD">
      <w:pPr>
        <w:pStyle w:val="B1"/>
        <w:rPr>
          <w:highlight w:val="cyan"/>
        </w:rPr>
      </w:pPr>
      <w:r w:rsidRPr="00C564C2">
        <w:rPr>
          <w:highlight w:val="cyan"/>
        </w:rPr>
        <w:t>The InfoPort</w:t>
      </w:r>
      <w:commentRangeEnd w:id="139"/>
      <w:r w:rsidR="00C564C2">
        <w:rPr>
          <w:rStyle w:val="CommentReference"/>
        </w:rPr>
        <w:commentReference w:id="139"/>
      </w:r>
    </w:p>
    <w:p w14:paraId="5334F94F" w14:textId="77777777" w:rsidR="00D52549" w:rsidRPr="00C564C2" w:rsidRDefault="00FF41EA" w:rsidP="003A0447">
      <w:pPr>
        <w:pStyle w:val="Heading3"/>
      </w:pPr>
      <w:bookmarkStart w:id="140" w:name="_Toc509911543"/>
      <w:bookmarkStart w:id="141" w:name="_Toc509921437"/>
      <w:bookmarkStart w:id="142" w:name="_Toc509921587"/>
      <w:bookmarkStart w:id="143" w:name="_Toc509921630"/>
      <w:bookmarkStart w:id="144" w:name="_Toc509998345"/>
      <w:r w:rsidRPr="00C564C2">
        <w:t>5.4</w:t>
      </w:r>
      <w:r w:rsidR="00D52549" w:rsidRPr="00C564C2">
        <w:t>.1</w:t>
      </w:r>
      <w:r w:rsidR="00904FBA" w:rsidRPr="00C564C2">
        <w:tab/>
      </w:r>
      <w:r w:rsidR="00D52549" w:rsidRPr="00C564C2">
        <w:t>mcaPort</w:t>
      </w:r>
      <w:r w:rsidR="00A11B1E" w:rsidRPr="00C564C2">
        <w:t xml:space="preserve">, mcaPortIn, mccPort, </w:t>
      </w:r>
      <w:r w:rsidR="00D52549" w:rsidRPr="00C564C2">
        <w:t>mccPort</w:t>
      </w:r>
      <w:r w:rsidR="00A11B1E" w:rsidRPr="00C564C2">
        <w:t>In</w:t>
      </w:r>
      <w:bookmarkEnd w:id="140"/>
      <w:bookmarkEnd w:id="141"/>
      <w:bookmarkEnd w:id="142"/>
      <w:bookmarkEnd w:id="143"/>
      <w:bookmarkEnd w:id="144"/>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2B676297" w:rsidR="00D52549" w:rsidRPr="00C564C2" w:rsidRDefault="00D52549" w:rsidP="00D52549">
      <w:pPr>
        <w:jc w:val="both"/>
      </w:pPr>
      <w:r w:rsidRPr="00C564C2">
        <w:t>Two primitives are currently defined for th</w:t>
      </w:r>
      <w:r w:rsidR="00312145" w:rsidRPr="00C564C2">
        <w:t xml:space="preserve">ese </w:t>
      </w:r>
      <w:r w:rsidRPr="00C564C2">
        <w:t>port</w:t>
      </w:r>
      <w:r w:rsidR="00312145" w:rsidRPr="00C564C2">
        <w:t>s indicated as</w:t>
      </w:r>
      <w:commentRangeStart w:id="145"/>
      <w:commentRangeStart w:id="146"/>
      <w:r w:rsidR="00312145" w:rsidRPr="00C564C2">
        <w:t xml:space="preserve"> </w:t>
      </w:r>
      <w:r w:rsidR="00AF3504" w:rsidRPr="00C564C2">
        <w:rPr>
          <w:highlight w:val="cyan"/>
        </w:rPr>
        <w:t>t</w:t>
      </w:r>
      <w:r w:rsidR="00312145" w:rsidRPr="00C564C2">
        <w:rPr>
          <w:highlight w:val="cyan"/>
        </w:rPr>
        <w:t xml:space="preserve">able </w:t>
      </w:r>
      <w:del w:id="147" w:author="Miguel Angel Reina Ortega" w:date="2018-03-28T16:44:00Z">
        <w:r w:rsidR="00312145" w:rsidRPr="00C564C2" w:rsidDel="00893CF3">
          <w:rPr>
            <w:highlight w:val="cyan"/>
          </w:rPr>
          <w:delText>1</w:delText>
        </w:r>
      </w:del>
      <w:ins w:id="148" w:author="Miguel Angel Reina Ortega" w:date="2018-03-28T16:44:00Z">
        <w:r w:rsidR="00893CF3" w:rsidRPr="00C564C2">
          <w:t>5.4.1-1</w:t>
        </w:r>
      </w:ins>
      <w:r w:rsidRPr="00C564C2">
        <w:rPr>
          <w:highlight w:val="cyan"/>
        </w:rPr>
        <w:t>:</w:t>
      </w:r>
      <w:commentRangeEnd w:id="145"/>
      <w:r w:rsidR="00AF3504" w:rsidRPr="00C564C2">
        <w:rPr>
          <w:rStyle w:val="CommentReference"/>
        </w:rPr>
        <w:commentReference w:id="145"/>
      </w:r>
      <w:commentRangeEnd w:id="146"/>
      <w:r w:rsidR="00893CF3">
        <w:rPr>
          <w:rStyle w:val="CommentReference"/>
        </w:rPr>
        <w:commentReference w:id="146"/>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mcaPort</w:t>
      </w:r>
      <w:r w:rsidR="00A11B1E" w:rsidRPr="00C564C2">
        <w:t>In or the mcaPort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mcaPort </w:t>
      </w:r>
      <w:r w:rsidR="008066A4" w:rsidRPr="00C564C2">
        <w:t xml:space="preserve">or the mcaPortIn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mccPort</w:t>
      </w:r>
      <w:r w:rsidR="008066A4" w:rsidRPr="00C564C2">
        <w:t xml:space="preserve"> or the mccPort</w:t>
      </w:r>
      <w:r w:rsidR="00A11B1E" w:rsidRPr="00C564C2">
        <w:t>In</w:t>
      </w:r>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mcaPort</w:t>
      </w:r>
      <w:r w:rsidR="008066A4" w:rsidRPr="00C564C2">
        <w:t>In or the mcaPort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role through the mccPort</w:t>
      </w:r>
      <w:r w:rsidR="008066A4" w:rsidRPr="00C564C2">
        <w:t>In or the mccPort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mcaPort</w:t>
      </w:r>
      <w:r w:rsidR="008066A4" w:rsidRPr="00C564C2">
        <w:t>In or mcaPort respectively</w:t>
      </w:r>
      <w:r w:rsidRPr="00C564C2">
        <w:t>.</w:t>
      </w:r>
    </w:p>
    <w:p w14:paraId="31F6A1B6" w14:textId="77777777" w:rsidR="00D52549" w:rsidRPr="00C564C2" w:rsidRDefault="004D6D1E" w:rsidP="002F28F5">
      <w:pPr>
        <w:keepNext/>
      </w:pPr>
      <w:r w:rsidRPr="00C564C2">
        <w:lastRenderedPageBreak/>
        <w:t>Both primitives contain another parameters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731C791D" w:rsidR="008066A4" w:rsidRPr="00C564C2" w:rsidRDefault="008066A4" w:rsidP="00DC2B0B">
      <w:pPr>
        <w:pStyle w:val="B1"/>
      </w:pPr>
      <w:r w:rsidRPr="00C564C2">
        <w:t xml:space="preserve">ForceFields: used to force invalid or empty values to certain attributes. This </w:t>
      </w:r>
      <w:r w:rsidR="000E5084" w:rsidRPr="00C564C2">
        <w:t>behaviour</w:t>
      </w:r>
      <w:r w:rsidRPr="00C564C2">
        <w:t xml:space="preserve"> </w:t>
      </w:r>
      <w:commentRangeStart w:id="149"/>
      <w:commentRangeStart w:id="150"/>
      <w:del w:id="151" w:author="Miguel Angel Reina Ortega" w:date="2018-03-28T16:45:00Z">
        <w:r w:rsidRPr="00C564C2" w:rsidDel="00893CF3">
          <w:rPr>
            <w:highlight w:val="cyan"/>
          </w:rPr>
          <w:delText>must</w:delText>
        </w:r>
        <w:r w:rsidRPr="00C564C2" w:rsidDel="00893CF3">
          <w:delText xml:space="preserve"> </w:delText>
        </w:r>
      </w:del>
      <w:commentRangeEnd w:id="149"/>
      <w:commentRangeEnd w:id="150"/>
      <w:ins w:id="152" w:author="Miguel Angel Reina Ortega" w:date="2018-03-28T16:45:00Z">
        <w:r w:rsidR="00893CF3">
          <w:t>shall</w:t>
        </w:r>
        <w:r w:rsidR="00893CF3" w:rsidRPr="00C564C2">
          <w:t xml:space="preserve"> </w:t>
        </w:r>
      </w:ins>
      <w:r w:rsidR="00AF3504" w:rsidRPr="00C564C2">
        <w:rPr>
          <w:rStyle w:val="CommentReference"/>
        </w:rPr>
        <w:commentReference w:id="149"/>
      </w:r>
      <w:r w:rsidR="00893CF3">
        <w:rPr>
          <w:rStyle w:val="CommentReference"/>
        </w:rPr>
        <w:commentReference w:id="150"/>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53" w:name="_Toc509911544"/>
      <w:bookmarkStart w:id="154" w:name="_Toc509921438"/>
      <w:bookmarkStart w:id="155" w:name="_Toc509921588"/>
      <w:bookmarkStart w:id="156" w:name="_Toc509921631"/>
      <w:bookmarkStart w:id="157" w:name="_Toc509998346"/>
      <w:r w:rsidRPr="00C564C2">
        <w:t>5.4</w:t>
      </w:r>
      <w:r w:rsidR="00D52549" w:rsidRPr="00C564C2">
        <w:t>.2</w:t>
      </w:r>
      <w:r w:rsidR="00904FBA" w:rsidRPr="00C564C2">
        <w:tab/>
      </w:r>
      <w:r w:rsidR="00D52549" w:rsidRPr="00C564C2">
        <w:t>utPort</w:t>
      </w:r>
      <w:bookmarkEnd w:id="153"/>
      <w:bookmarkEnd w:id="154"/>
      <w:bookmarkEnd w:id="155"/>
      <w:bookmarkEnd w:id="156"/>
      <w:bookmarkEnd w:id="157"/>
    </w:p>
    <w:p w14:paraId="4F9DAD31" w14:textId="77777777" w:rsidR="00D57D73" w:rsidRPr="00C564C2" w:rsidRDefault="00D57D73" w:rsidP="00D57D73">
      <w:pPr>
        <w:pStyle w:val="Heading4"/>
      </w:pPr>
      <w:bookmarkStart w:id="158" w:name="_Toc509911545"/>
      <w:bookmarkStart w:id="159" w:name="_Toc509921439"/>
      <w:bookmarkStart w:id="160" w:name="_Toc509921589"/>
      <w:bookmarkStart w:id="161" w:name="_Toc509921632"/>
      <w:bookmarkStart w:id="162" w:name="_Toc509998347"/>
      <w:r w:rsidRPr="00C564C2">
        <w:t>5.4.2</w:t>
      </w:r>
      <w:r w:rsidR="00904FBA" w:rsidRPr="00C564C2">
        <w:t>.0</w:t>
      </w:r>
      <w:r w:rsidR="00904FBA" w:rsidRPr="00C564C2">
        <w:tab/>
      </w:r>
      <w:r w:rsidRPr="00C564C2">
        <w:t>Introduction</w:t>
      </w:r>
      <w:bookmarkEnd w:id="158"/>
      <w:bookmarkEnd w:id="159"/>
      <w:bookmarkEnd w:id="160"/>
      <w:bookmarkEnd w:id="161"/>
      <w:bookmarkEnd w:id="162"/>
    </w:p>
    <w:p w14:paraId="6F0A0278" w14:textId="77777777" w:rsidR="00D57D73" w:rsidRPr="00C564C2" w:rsidRDefault="00D57D73" w:rsidP="00D57D73">
      <w:pPr>
        <w:jc w:val="both"/>
      </w:pPr>
      <w:r w:rsidRPr="00C564C2">
        <w:t xml:space="preserve">The utPort </w:t>
      </w:r>
      <w:r w:rsidR="00946D60" w:rsidRPr="00C564C2">
        <w:t>is</w:t>
      </w:r>
      <w:r w:rsidRPr="00C564C2">
        <w:t xml:space="preserve"> included in the oneM2M </w:t>
      </w:r>
      <w:r w:rsidRPr="002E1D92">
        <w:t>ATS</w:t>
      </w:r>
      <w:r w:rsidRPr="00C564C2">
        <w:t xml:space="preserve"> in order to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utPort can be applied to automate </w:t>
      </w:r>
      <w:r w:rsidRPr="002E1D92">
        <w:t>AE</w:t>
      </w:r>
      <w:r w:rsidRPr="00C564C2">
        <w:t xml:space="preserve"> testing shown as </w:t>
      </w:r>
      <w:r w:rsidR="00DC2B0B" w:rsidRPr="00C564C2">
        <w:t>clause</w:t>
      </w:r>
      <w:r w:rsidRPr="00C564C2">
        <w:t xml:space="preserve"> 5.4.2.1. </w:t>
      </w:r>
    </w:p>
    <w:p w14:paraId="6E0DB558" w14:textId="488B24A1" w:rsidR="00D57D73" w:rsidRPr="002E1D92" w:rsidDel="00893CF3" w:rsidRDefault="00D57D73" w:rsidP="00D57D73">
      <w:pPr>
        <w:jc w:val="both"/>
        <w:rPr>
          <w:del w:id="163" w:author="Miguel Angel Reina Ortega" w:date="2018-03-28T16:46:00Z"/>
        </w:rPr>
      </w:pPr>
      <w:commentRangeStart w:id="164"/>
      <w:commentRangeStart w:id="165"/>
      <w:del w:id="166" w:author="Miguel Angel Reina Ortega" w:date="2018-03-28T16:46:00Z">
        <w:r w:rsidRPr="002E1D92" w:rsidDel="00893CF3">
          <w:rPr>
            <w:highlight w:val="cyan"/>
          </w:rPr>
          <w:delText>Editor</w:delText>
        </w:r>
        <w:r w:rsidR="00DA57DD" w:rsidRPr="002E1D92" w:rsidDel="00893CF3">
          <w:rPr>
            <w:highlight w:val="cyan"/>
          </w:rPr>
          <w:delText>'</w:delText>
        </w:r>
        <w:r w:rsidRPr="002E1D92" w:rsidDel="00893CF3">
          <w:rPr>
            <w:highlight w:val="cyan"/>
          </w:rPr>
          <w:delText>s Note: The utPort can also be provided for future extension.</w:delText>
        </w:r>
        <w:r w:rsidRPr="002E1D92" w:rsidDel="00893CF3">
          <w:delText xml:space="preserve"> </w:delText>
        </w:r>
        <w:commentRangeEnd w:id="164"/>
        <w:r w:rsidR="00AF3504" w:rsidRPr="002E1D92" w:rsidDel="00893CF3">
          <w:rPr>
            <w:rStyle w:val="CommentReference"/>
          </w:rPr>
          <w:commentReference w:id="164"/>
        </w:r>
        <w:commentRangeEnd w:id="165"/>
        <w:r w:rsidR="00893CF3" w:rsidDel="00893CF3">
          <w:rPr>
            <w:rStyle w:val="CommentReference"/>
          </w:rPr>
          <w:commentReference w:id="165"/>
        </w:r>
      </w:del>
    </w:p>
    <w:p w14:paraId="1EF2E5A2" w14:textId="77777777" w:rsidR="00D57D73" w:rsidRPr="00C564C2" w:rsidRDefault="00904FBA" w:rsidP="00D57D73">
      <w:pPr>
        <w:pStyle w:val="Heading4"/>
      </w:pPr>
      <w:bookmarkStart w:id="167" w:name="_Toc509911546"/>
      <w:bookmarkStart w:id="168" w:name="_Toc509921440"/>
      <w:bookmarkStart w:id="169" w:name="_Toc509921590"/>
      <w:bookmarkStart w:id="170" w:name="_Toc509921633"/>
      <w:bookmarkStart w:id="171" w:name="_Toc509998348"/>
      <w:r w:rsidRPr="00C564C2">
        <w:t>5.4.2.1</w:t>
      </w:r>
      <w:r w:rsidRPr="00C564C2">
        <w:tab/>
      </w:r>
      <w:r w:rsidR="00D57D73" w:rsidRPr="00C564C2">
        <w:t xml:space="preserve">Usage for Automated </w:t>
      </w:r>
      <w:r w:rsidR="00D57D73" w:rsidRPr="002E1D92">
        <w:t>AE</w:t>
      </w:r>
      <w:r w:rsidR="00D57D73" w:rsidRPr="00C564C2">
        <w:t xml:space="preserve"> Testing</w:t>
      </w:r>
      <w:bookmarkEnd w:id="167"/>
      <w:bookmarkEnd w:id="168"/>
      <w:bookmarkEnd w:id="169"/>
      <w:bookmarkEnd w:id="170"/>
      <w:bookmarkEnd w:id="171"/>
    </w:p>
    <w:p w14:paraId="67604AA5" w14:textId="77777777" w:rsidR="00DD4E9B" w:rsidRPr="00C564C2" w:rsidRDefault="00DD4E9B" w:rsidP="00DD4E9B">
      <w:pPr>
        <w:jc w:val="both"/>
      </w:pPr>
      <w:r w:rsidRPr="00C564C2">
        <w:t xml:space="preserve">The utPort is in charge of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is able to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r w:rsidRPr="00C564C2">
        <w:rPr>
          <w:rFonts w:hint="eastAsia"/>
          <w:lang w:eastAsia="ko-KR"/>
        </w:rPr>
        <w:t>M</w:t>
      </w:r>
      <w:r w:rsidRPr="00C564C2">
        <w:t>ca port).</w:t>
      </w:r>
    </w:p>
    <w:p w14:paraId="7E690262" w14:textId="77777777" w:rsidR="00DD4E9B" w:rsidRPr="00C564C2" w:rsidRDefault="00DD4E9B" w:rsidP="001F4D0C">
      <w:pPr>
        <w:keepNext/>
        <w:jc w:val="both"/>
      </w:pPr>
      <w:r w:rsidRPr="00C564C2">
        <w:t>oneM2M service Primitive defined for utPort is listed as follows:</w:t>
      </w:r>
    </w:p>
    <w:p w14:paraId="1D8D6A8E" w14:textId="77777777" w:rsidR="00DD4E9B" w:rsidRPr="00C564C2" w:rsidRDefault="00DD4E9B" w:rsidP="001F4D0C">
      <w:pPr>
        <w:pStyle w:val="B1"/>
      </w:pPr>
      <w:r w:rsidRPr="00C564C2">
        <w:t xml:space="preserve">The UtTrigger primitive is used to trigger upper layer events in </w:t>
      </w:r>
      <w:r w:rsidRPr="002E1D92">
        <w:t>IUT</w:t>
      </w:r>
      <w:r w:rsidRPr="00C564C2">
        <w:t xml:space="preserve"> (i.e. sending oneM2M service primitives to Test System through Mca port).</w:t>
      </w:r>
    </w:p>
    <w:p w14:paraId="553D944A" w14:textId="77777777" w:rsidR="00DD4E9B" w:rsidRPr="00C564C2" w:rsidRDefault="00DD4E9B" w:rsidP="001F4D0C">
      <w:pPr>
        <w:pStyle w:val="B1"/>
      </w:pPr>
      <w:r w:rsidRPr="00C564C2">
        <w:t xml:space="preserve">The UtTriggerAck primitive is used by </w:t>
      </w:r>
      <w:r w:rsidRPr="002E1D92">
        <w:t>IUT</w:t>
      </w:r>
      <w:r w:rsidRPr="00C564C2">
        <w:t xml:space="preserve"> to send acknowledgement back to the Test System.</w:t>
      </w:r>
    </w:p>
    <w:p w14:paraId="366EB865" w14:textId="1A7EBF64" w:rsidR="00DD4E9B" w:rsidRPr="00C564C2" w:rsidRDefault="00DD4E9B" w:rsidP="001F4D0C">
      <w:r w:rsidRPr="00C564C2">
        <w:t xml:space="preserve">The Upper Tester Application in </w:t>
      </w:r>
      <w:r w:rsidRPr="002E1D92">
        <w:t>SUT</w:t>
      </w:r>
      <w:r w:rsidRPr="00C564C2">
        <w:t xml:space="preserve"> can be implemented as an embedded source code. An example for implementation of automated </w:t>
      </w:r>
      <w:r w:rsidRPr="002E1D92">
        <w:t>AE</w:t>
      </w:r>
      <w:r w:rsidRPr="00C564C2">
        <w:t xml:space="preserve"> test for Registration is shown as </w:t>
      </w:r>
      <w:r w:rsidR="00623015">
        <w:t>f</w:t>
      </w:r>
      <w:commentRangeStart w:id="172"/>
      <w:commentRangeStart w:id="173"/>
      <w:r w:rsidRPr="00C564C2">
        <w:rPr>
          <w:highlight w:val="cyan"/>
        </w:rPr>
        <w:t xml:space="preserve">igure </w:t>
      </w:r>
      <w:del w:id="174" w:author="Miguel Angel Reina Ortega" w:date="2018-03-28T16:46:00Z">
        <w:r w:rsidRPr="00C564C2" w:rsidDel="00DF58B2">
          <w:rPr>
            <w:highlight w:val="cyan"/>
          </w:rPr>
          <w:delText>Y</w:delText>
        </w:r>
      </w:del>
      <w:ins w:id="175" w:author="Miguel Angel Reina Ortega" w:date="2018-03-28T16:46:00Z">
        <w:r w:rsidR="00DF58B2">
          <w:t>5.4.2.1-1</w:t>
        </w:r>
      </w:ins>
      <w:r w:rsidR="001F4D0C" w:rsidRPr="00C564C2">
        <w:t>.</w:t>
      </w:r>
      <w:commentRangeEnd w:id="172"/>
      <w:r w:rsidR="00AF3504" w:rsidRPr="00C564C2">
        <w:rPr>
          <w:rStyle w:val="CommentReference"/>
        </w:rPr>
        <w:commentReference w:id="172"/>
      </w:r>
      <w:commentRangeEnd w:id="173"/>
      <w:r w:rsidR="00DF58B2">
        <w:rPr>
          <w:rStyle w:val="CommentReference"/>
        </w:rPr>
        <w:commentReference w:id="173"/>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02925116" w:rsidR="001F4D0C" w:rsidRPr="00C564C2" w:rsidRDefault="001F4D0C" w:rsidP="001F4D0C">
      <w:pPr>
        <w:pStyle w:val="TF"/>
      </w:pPr>
      <w:commentRangeStart w:id="176"/>
      <w:commentRangeStart w:id="177"/>
      <w:r w:rsidRPr="00C564C2">
        <w:rPr>
          <w:highlight w:val="cyan"/>
        </w:rPr>
        <w:t>Figure</w:t>
      </w:r>
      <w:r w:rsidRPr="00C564C2">
        <w:t xml:space="preserve"> </w:t>
      </w:r>
      <w:commentRangeEnd w:id="176"/>
      <w:r w:rsidR="00AF3504" w:rsidRPr="00C564C2">
        <w:rPr>
          <w:rStyle w:val="CommentReference"/>
          <w:rFonts w:ascii="Times New Roman" w:hAnsi="Times New Roman"/>
          <w:b w:val="0"/>
        </w:rPr>
        <w:commentReference w:id="176"/>
      </w:r>
      <w:commentRangeEnd w:id="177"/>
      <w:r w:rsidR="00DF58B2">
        <w:rPr>
          <w:rStyle w:val="CommentReference"/>
          <w:rFonts w:ascii="Times New Roman" w:hAnsi="Times New Roman"/>
          <w:b w:val="0"/>
        </w:rPr>
        <w:commentReference w:id="177"/>
      </w:r>
      <w:r w:rsidR="00127265">
        <w:t>5.4.2.1-1</w:t>
      </w:r>
      <w:ins w:id="178" w:author="Miguel Angel Reina Ortega" w:date="2018-03-28T16:47:00Z">
        <w:r w:rsidR="00DF58B2">
          <w:t xml:space="preserve"> – Example of automated AE test using </w:t>
        </w:r>
      </w:ins>
      <w:ins w:id="179" w:author="Miguel Angel Reina Ortega" w:date="2018-03-28T16:48:00Z">
        <w:r w:rsidR="00DF58B2">
          <w:t>Ut interface</w:t>
        </w:r>
      </w:ins>
    </w:p>
    <w:p w14:paraId="259DA527" w14:textId="77777777" w:rsidR="001E73A3" w:rsidRPr="00C564C2" w:rsidRDefault="001E73A3" w:rsidP="001E73A3">
      <w:pPr>
        <w:pStyle w:val="Heading4"/>
      </w:pPr>
      <w:bookmarkStart w:id="180" w:name="_Toc509911547"/>
      <w:bookmarkStart w:id="181" w:name="_Toc509921441"/>
      <w:bookmarkStart w:id="182" w:name="_Toc509921591"/>
      <w:bookmarkStart w:id="183" w:name="_Toc509921634"/>
      <w:bookmarkStart w:id="184" w:name="_Toc509998349"/>
      <w:r w:rsidRPr="00C564C2">
        <w:t>5.4.2.2</w:t>
      </w:r>
      <w:r w:rsidR="00BD30A0" w:rsidRPr="00C564C2">
        <w:tab/>
      </w:r>
      <w:r w:rsidRPr="00C564C2">
        <w:t>Upper Tester Control Primitives</w:t>
      </w:r>
      <w:bookmarkEnd w:id="180"/>
      <w:bookmarkEnd w:id="181"/>
      <w:bookmarkEnd w:id="182"/>
      <w:bookmarkEnd w:id="183"/>
      <w:bookmarkEnd w:id="184"/>
    </w:p>
    <w:p w14:paraId="2BD581D1" w14:textId="77777777" w:rsidR="001E73A3" w:rsidRPr="00C564C2" w:rsidRDefault="00BD30A0" w:rsidP="002C411B">
      <w:pPr>
        <w:pStyle w:val="Heading5"/>
      </w:pPr>
      <w:bookmarkStart w:id="185" w:name="_Toc509911548"/>
      <w:bookmarkStart w:id="186" w:name="_Toc509921442"/>
      <w:bookmarkStart w:id="187" w:name="_Toc509921592"/>
      <w:bookmarkStart w:id="188" w:name="_Toc509921635"/>
      <w:bookmarkStart w:id="189" w:name="_Toc509998350"/>
      <w:r w:rsidRPr="00C564C2">
        <w:t>5.4.2.2.1</w:t>
      </w:r>
      <w:r w:rsidRPr="00C564C2">
        <w:tab/>
      </w:r>
      <w:r w:rsidR="001E73A3" w:rsidRPr="00C564C2">
        <w:t>Introduction</w:t>
      </w:r>
      <w:bookmarkEnd w:id="185"/>
      <w:bookmarkEnd w:id="186"/>
      <w:bookmarkEnd w:id="187"/>
      <w:bookmarkEnd w:id="188"/>
      <w:bookmarkEnd w:id="189"/>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particular message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r w:rsidRPr="00C564C2">
        <w:rPr>
          <w:rFonts w:hint="eastAsia"/>
          <w:i/>
        </w:rPr>
        <w:t>U</w:t>
      </w:r>
      <w:r w:rsidRPr="00C564C2">
        <w:rPr>
          <w:i/>
        </w:rPr>
        <w:t>tTrigger</w:t>
      </w:r>
      <w:r w:rsidRPr="00C564C2">
        <w:t xml:space="preserve"> and </w:t>
      </w:r>
      <w:r w:rsidRPr="00C564C2">
        <w:rPr>
          <w:rFonts w:hint="eastAsia"/>
          <w:i/>
        </w:rPr>
        <w:t>U</w:t>
      </w:r>
      <w:r w:rsidRPr="00C564C2">
        <w:rPr>
          <w:i/>
        </w:rPr>
        <w:t>tTriggerAck</w:t>
      </w:r>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r w:rsidRPr="00C564C2">
              <w:t>TesterControl</w:t>
            </w:r>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r w:rsidRPr="00C564C2">
              <w:rPr>
                <w:rFonts w:ascii="Arial" w:hAnsi="Arial" w:cs="Arial" w:hint="eastAsia"/>
                <w:sz w:val="18"/>
                <w:szCs w:val="16"/>
              </w:rPr>
              <w:t>U</w:t>
            </w:r>
            <w:r w:rsidRPr="00C564C2">
              <w:rPr>
                <w:rFonts w:ascii="Arial" w:hAnsi="Arial" w:cs="Arial"/>
                <w:sz w:val="18"/>
                <w:szCs w:val="16"/>
              </w:rPr>
              <w:t>tTrigger</w:t>
            </w:r>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UtTriggerAck</w:t>
            </w:r>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90" w:name="_Toc509921443"/>
      <w:bookmarkStart w:id="191" w:name="_Toc509921593"/>
      <w:bookmarkStart w:id="192" w:name="_Toc509921636"/>
      <w:bookmarkStart w:id="193" w:name="_Toc509998351"/>
      <w:bookmarkStart w:id="194" w:name="_Toc509911549"/>
      <w:r w:rsidRPr="00C564C2">
        <w:t>5.4.2.2.2</w:t>
      </w:r>
      <w:r w:rsidRPr="00C564C2">
        <w:tab/>
      </w:r>
      <w:r w:rsidR="001E73A3" w:rsidRPr="00C564C2">
        <w:t>UtTrigger and UtTriggerAck Primitives</w:t>
      </w:r>
      <w:bookmarkEnd w:id="190"/>
      <w:bookmarkEnd w:id="191"/>
      <w:bookmarkEnd w:id="192"/>
      <w:bookmarkEnd w:id="193"/>
      <w:r w:rsidR="001E73A3" w:rsidRPr="00C564C2">
        <w:t xml:space="preserve"> </w:t>
      </w:r>
      <w:bookmarkEnd w:id="194"/>
    </w:p>
    <w:p w14:paraId="31BB88A4" w14:textId="27FE79CC" w:rsidR="001E73A3" w:rsidRPr="00C564C2" w:rsidRDefault="001E73A3" w:rsidP="001F4D0C">
      <w:r w:rsidRPr="00C564C2">
        <w:t xml:space="preserve">The UtTrigger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UtTriggerAck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118.35pt" o:ole="">
            <v:imagedata r:id="rId18" o:title="" cropbottom="8994f" cropright="13397f"/>
          </v:shape>
          <o:OLEObject Type="Embed" ProgID="Visio.Drawing.15" ShapeID="_x0000_i1025" DrawAspect="Content" ObjectID="_1583761642" r:id="rId19"/>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UtTrigger and UtTriggerAck primitives including oneM2M data types to which are mapped as well as examples to show how to </w:t>
      </w:r>
      <w:r w:rsidR="000E5084" w:rsidRPr="00C564C2">
        <w:t>implement</w:t>
      </w:r>
      <w:r w:rsidRPr="00C564C2">
        <w:t xml:space="preserve"> UtTrigger and UtTriggerAck primitives.</w:t>
      </w:r>
    </w:p>
    <w:p w14:paraId="6DDB4FF0" w14:textId="77777777" w:rsidR="001E73A3" w:rsidRPr="00C564C2" w:rsidRDefault="001E73A3" w:rsidP="001E73A3">
      <w:pPr>
        <w:rPr>
          <w:color w:val="C00000"/>
        </w:rPr>
        <w:sectPr w:rsidR="001E73A3" w:rsidRPr="00C564C2" w:rsidSect="001F4D0C">
          <w:headerReference w:type="default" r:id="rId20"/>
          <w:footerReference w:type="default" r:id="rId21"/>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UtTrigger and UtTriggerAck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2F28F5">
        <w:trPr>
          <w:tblHeader/>
          <w:tblCellSpacing w:w="0" w:type="dxa"/>
          <w:jc w:val="center"/>
        </w:trPr>
        <w:tc>
          <w:tcPr>
            <w:tcW w:w="1081"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61"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11"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61"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3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50"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2F28F5">
        <w:trPr>
          <w:tblCellSpacing w:w="0" w:type="dxa"/>
          <w:jc w:val="center"/>
        </w:trPr>
        <w:tc>
          <w:tcPr>
            <w:tcW w:w="1081"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UtTrigger</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61"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11"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77777777" w:rsidR="00405B2A" w:rsidRPr="00C564C2" w:rsidRDefault="00405B2A" w:rsidP="004A5A4F">
            <w:pPr>
              <w:spacing w:after="0"/>
              <w:rPr>
                <w:rFonts w:ascii="Arial" w:eastAsia="Gulim" w:hAnsi="Arial" w:cs="Arial"/>
                <w:bCs/>
                <w:sz w:val="18"/>
                <w:szCs w:val="18"/>
                <w:lang w:eastAsia="ko-KR"/>
              </w:rPr>
            </w:pPr>
            <w:commentRangeStart w:id="195"/>
            <w:commentRangeStart w:id="196"/>
            <w:r w:rsidRPr="00C564C2">
              <w:rPr>
                <w:rFonts w:ascii="Arial" w:eastAsia="Gulim" w:hAnsi="Arial" w:cs="Arial"/>
                <w:bCs/>
                <w:sz w:val="18"/>
                <w:szCs w:val="18"/>
                <w:highlight w:val="cyan"/>
                <w:lang w:eastAsia="ko-KR"/>
              </w:rPr>
              <w:t>NOTE:</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Additional</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rules</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defined</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in</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Table</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5.4.2.2.2-3</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are</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also</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applied.</w:t>
            </w:r>
            <w:r w:rsidR="002F28F5" w:rsidRPr="00C564C2">
              <w:rPr>
                <w:rFonts w:ascii="Arial" w:eastAsia="Gulim" w:hAnsi="Arial" w:cs="Arial"/>
                <w:bCs/>
                <w:sz w:val="18"/>
                <w:szCs w:val="18"/>
                <w:lang w:eastAsia="ko-KR"/>
              </w:rPr>
              <w:t xml:space="preserve"> </w:t>
            </w:r>
            <w:commentRangeEnd w:id="195"/>
            <w:r w:rsidR="00AF3504" w:rsidRPr="00C564C2">
              <w:rPr>
                <w:rStyle w:val="CommentReference"/>
              </w:rPr>
              <w:commentReference w:id="195"/>
            </w:r>
            <w:commentRangeEnd w:id="196"/>
            <w:r w:rsidR="00DF58B2">
              <w:rPr>
                <w:rStyle w:val="CommentReference"/>
              </w:rPr>
              <w:commentReference w:id="196"/>
            </w:r>
          </w:p>
        </w:tc>
        <w:tc>
          <w:tcPr>
            <w:tcW w:w="1161"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89"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CSEBase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2F28F5">
        <w:trPr>
          <w:tblCellSpacing w:w="0" w:type="dxa"/>
          <w:jc w:val="center"/>
        </w:trPr>
        <w:tc>
          <w:tcPr>
            <w:tcW w:w="1081"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61"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11"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61"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3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50"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2F28F5">
        <w:trPr>
          <w:tblCellSpacing w:w="0" w:type="dxa"/>
          <w:jc w:val="center"/>
        </w:trPr>
        <w:tc>
          <w:tcPr>
            <w:tcW w:w="1081"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61"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11"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61"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89"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2F28F5">
        <w:trPr>
          <w:tblCellSpacing w:w="0" w:type="dxa"/>
          <w:jc w:val="center"/>
        </w:trPr>
        <w:tc>
          <w:tcPr>
            <w:tcW w:w="1081"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61"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11"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61"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3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50"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2F28F5">
        <w:trPr>
          <w:tblCellSpacing w:w="0" w:type="dxa"/>
          <w:jc w:val="center"/>
        </w:trPr>
        <w:tc>
          <w:tcPr>
            <w:tcW w:w="1081"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61"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i/>
                <w:iCs/>
                <w:sz w:val="18"/>
                <w:szCs w:val="18"/>
                <w:lang w:eastAsia="ko-KR"/>
              </w:rPr>
              <w:t>responsePrimitive</w:t>
            </w:r>
          </w:p>
        </w:tc>
        <w:tc>
          <w:tcPr>
            <w:tcW w:w="1711"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responseStatusCode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77777777" w:rsidR="00405B2A" w:rsidRPr="00C564C2" w:rsidRDefault="00405B2A" w:rsidP="004A5A4F">
            <w:pPr>
              <w:spacing w:after="0"/>
              <w:rPr>
                <w:rFonts w:ascii="Arial" w:eastAsia="Gulim" w:hAnsi="Arial" w:cs="Arial"/>
                <w:sz w:val="18"/>
                <w:szCs w:val="18"/>
                <w:lang w:eastAsia="ko-KR"/>
              </w:rPr>
            </w:pPr>
            <w:commentRangeStart w:id="197"/>
            <w:commentRangeStart w:id="198"/>
            <w:r w:rsidRPr="00C564C2">
              <w:rPr>
                <w:rFonts w:ascii="Arial" w:eastAsia="Gulim" w:hAnsi="Arial" w:cs="Arial"/>
                <w:bCs/>
                <w:sz w:val="18"/>
                <w:szCs w:val="18"/>
                <w:highlight w:val="cyan"/>
                <w:lang w:eastAsia="ko-KR"/>
              </w:rPr>
              <w:t>Note:</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Attribute</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r</w:t>
            </w:r>
            <w:r w:rsidRPr="00C564C2">
              <w:rPr>
                <w:rFonts w:ascii="Arial" w:eastAsia="Gulim" w:hAnsi="Arial" w:cs="Arial" w:hint="eastAsia"/>
                <w:bCs/>
                <w:sz w:val="18"/>
                <w:szCs w:val="18"/>
                <w:highlight w:val="cyan"/>
                <w:lang w:eastAsia="ko-KR"/>
              </w:rPr>
              <w:t>esponse</w:t>
            </w:r>
            <w:r w:rsidR="002F28F5" w:rsidRPr="00C564C2">
              <w:rPr>
                <w:rFonts w:ascii="Arial" w:eastAsia="Gulim" w:hAnsi="Arial" w:cs="Arial" w:hint="eastAsia"/>
                <w:bCs/>
                <w:sz w:val="18"/>
                <w:szCs w:val="18"/>
                <w:highlight w:val="cyan"/>
                <w:lang w:eastAsia="ko-KR"/>
              </w:rPr>
              <w:t xml:space="preserve"> </w:t>
            </w:r>
            <w:r w:rsidRPr="00C564C2">
              <w:rPr>
                <w:rFonts w:ascii="Arial" w:eastAsia="Gulim" w:hAnsi="Arial" w:cs="Arial" w:hint="eastAsia"/>
                <w:bCs/>
                <w:sz w:val="18"/>
                <w:szCs w:val="18"/>
                <w:highlight w:val="cyan"/>
                <w:lang w:eastAsia="ko-KR"/>
              </w:rPr>
              <w:t>status</w:t>
            </w:r>
            <w:r w:rsidR="002F28F5" w:rsidRPr="00C564C2">
              <w:rPr>
                <w:rFonts w:ascii="Arial" w:eastAsia="Gulim" w:hAnsi="Arial" w:cs="Arial" w:hint="eastAsia"/>
                <w:bCs/>
                <w:sz w:val="18"/>
                <w:szCs w:val="18"/>
                <w:highlight w:val="cyan"/>
                <w:lang w:eastAsia="ko-KR"/>
              </w:rPr>
              <w:t xml:space="preserve"> </w:t>
            </w:r>
            <w:r w:rsidRPr="00C564C2">
              <w:rPr>
                <w:rFonts w:ascii="Arial" w:eastAsia="Gulim" w:hAnsi="Arial" w:cs="Arial" w:hint="eastAsia"/>
                <w:bCs/>
                <w:sz w:val="18"/>
                <w:szCs w:val="18"/>
                <w:highlight w:val="cyan"/>
                <w:lang w:eastAsia="ko-KR"/>
              </w:rPr>
              <w:t>code</w:t>
            </w:r>
            <w:r w:rsidR="002F28F5" w:rsidRPr="00C564C2">
              <w:rPr>
                <w:rFonts w:ascii="Arial" w:eastAsia="Gulim" w:hAnsi="Arial" w:cs="Arial" w:hint="eastAsia"/>
                <w:bCs/>
                <w:sz w:val="18"/>
                <w:szCs w:val="18"/>
                <w:highlight w:val="cyan"/>
                <w:lang w:eastAsia="ko-KR"/>
              </w:rPr>
              <w:t xml:space="preserve"> </w:t>
            </w:r>
            <w:r w:rsidRPr="00C564C2">
              <w:rPr>
                <w:rFonts w:ascii="Arial" w:eastAsia="Gulim" w:hAnsi="Arial" w:cs="Arial" w:hint="eastAsia"/>
                <w:bCs/>
                <w:sz w:val="18"/>
                <w:szCs w:val="18"/>
                <w:highlight w:val="cyan"/>
                <w:lang w:eastAsia="ko-KR"/>
              </w:rPr>
              <w:t>is</w:t>
            </w:r>
            <w:r w:rsidR="002F28F5" w:rsidRPr="00C564C2">
              <w:rPr>
                <w:rFonts w:ascii="Arial" w:eastAsia="Gulim" w:hAnsi="Arial" w:cs="Arial" w:hint="eastAsia"/>
                <w:bCs/>
                <w:sz w:val="18"/>
                <w:szCs w:val="18"/>
                <w:highlight w:val="cyan"/>
                <w:lang w:eastAsia="ko-KR"/>
              </w:rPr>
              <w:t xml:space="preserve"> </w:t>
            </w:r>
            <w:r w:rsidRPr="00C564C2">
              <w:rPr>
                <w:rFonts w:ascii="Arial" w:eastAsia="Gulim" w:hAnsi="Arial" w:cs="Arial" w:hint="eastAsia"/>
                <w:bCs/>
                <w:sz w:val="18"/>
                <w:szCs w:val="18"/>
                <w:highlight w:val="cyan"/>
                <w:lang w:eastAsia="ko-KR"/>
              </w:rPr>
              <w:t>defined</w:t>
            </w:r>
            <w:r w:rsidR="002F28F5" w:rsidRPr="00C564C2">
              <w:rPr>
                <w:rFonts w:ascii="Arial" w:eastAsia="Gulim" w:hAnsi="Arial" w:cs="Arial" w:hint="eastAsia"/>
                <w:bCs/>
                <w:sz w:val="18"/>
                <w:szCs w:val="18"/>
                <w:highlight w:val="cyan"/>
                <w:lang w:eastAsia="ko-KR"/>
              </w:rPr>
              <w:t xml:space="preserve"> </w:t>
            </w:r>
            <w:r w:rsidRPr="00C564C2">
              <w:rPr>
                <w:rFonts w:ascii="Arial" w:eastAsia="Gulim" w:hAnsi="Arial" w:cs="Arial"/>
                <w:bCs/>
                <w:sz w:val="18"/>
                <w:szCs w:val="18"/>
                <w:highlight w:val="cyan"/>
                <w:lang w:eastAsia="ko-KR"/>
              </w:rPr>
              <w:t>at</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Table</w:t>
            </w:r>
            <w:r w:rsidR="002F28F5" w:rsidRPr="00C564C2">
              <w:rPr>
                <w:rFonts w:ascii="Arial" w:eastAsia="Gulim" w:hAnsi="Arial" w:cs="Arial"/>
                <w:bCs/>
                <w:sz w:val="18"/>
                <w:szCs w:val="18"/>
                <w:highlight w:val="cyan"/>
                <w:lang w:eastAsia="ko-KR"/>
              </w:rPr>
              <w:t xml:space="preserve"> </w:t>
            </w:r>
            <w:r w:rsidRPr="00C564C2">
              <w:rPr>
                <w:rFonts w:ascii="Arial" w:eastAsia="Gulim" w:hAnsi="Arial" w:cs="Arial"/>
                <w:bCs/>
                <w:sz w:val="18"/>
                <w:szCs w:val="18"/>
                <w:highlight w:val="cyan"/>
                <w:lang w:eastAsia="ko-KR"/>
              </w:rPr>
              <w:t>5.4.2.2.2-3.</w:t>
            </w:r>
            <w:commentRangeEnd w:id="197"/>
            <w:r w:rsidR="00AF3504" w:rsidRPr="00C564C2">
              <w:rPr>
                <w:rStyle w:val="CommentReference"/>
              </w:rPr>
              <w:commentReference w:id="197"/>
            </w:r>
            <w:commentRangeEnd w:id="198"/>
            <w:r w:rsidR="00DF58B2">
              <w:rPr>
                <w:rStyle w:val="CommentReference"/>
              </w:rPr>
              <w:commentReference w:id="198"/>
            </w:r>
          </w:p>
        </w:tc>
        <w:tc>
          <w:tcPr>
            <w:tcW w:w="1161"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3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m2m:</w:t>
            </w:r>
            <w:r w:rsidRPr="00C564C2">
              <w:rPr>
                <w:rFonts w:ascii="Courier New" w:hAnsi="Courier New" w:cs="Courier New"/>
                <w:color w:val="0070C1"/>
                <w:sz w:val="18"/>
                <w:szCs w:val="18"/>
                <w:lang w:eastAsia="ko-KR"/>
              </w:rPr>
              <w:t>rsp</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rsc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50"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UtTrigger and UtTriggerAck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UtTrigger</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requestPrimitive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r w:rsidRPr="00C564C2">
              <w:rPr>
                <w:b/>
                <w:bCs/>
              </w:rPr>
              <w:t>UtTrigger</w:t>
            </w:r>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r w:rsidRPr="00C564C2">
              <w:rPr>
                <w:rFonts w:ascii="Courier New" w:eastAsia="MS Mincho" w:hAnsi="Courier New" w:cs="Courier New"/>
                <w:color w:val="000096"/>
                <w:sz w:val="18"/>
                <w:szCs w:val="18"/>
              </w:rPr>
              <w:t>resourceType</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r w:rsidRPr="00C564C2">
              <w:rPr>
                <w:rFonts w:ascii="Courier New" w:hAnsi="Courier New" w:cs="Courier New"/>
                <w:color w:val="000096"/>
                <w:sz w:val="18"/>
                <w:szCs w:val="18"/>
                <w:lang w:eastAsia="ko-KR"/>
              </w:rPr>
              <w:t>primitiveContent:(</w:t>
            </w:r>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requestPrimitive.</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ResponseStatusCode for UtTriggerAck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r w:rsidRPr="00C564C2">
              <w:t>UtTrigger</w:t>
            </w:r>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r w:rsidR="00405B2A" w:rsidRPr="00C564C2">
              <w:t>are</w:t>
            </w:r>
            <w:r w:rsidR="002F28F5" w:rsidRPr="00C564C2">
              <w:t xml:space="preserve"> </w:t>
            </w:r>
            <w:r w:rsidR="00405B2A" w:rsidRPr="00C564C2">
              <w:t>allowed</w:t>
            </w:r>
            <w:r w:rsidR="002F28F5" w:rsidRPr="00C564C2">
              <w:t xml:space="preserve"> </w:t>
            </w:r>
            <w:r w:rsidR="00405B2A" w:rsidRPr="00C564C2">
              <w:t>to</w:t>
            </w:r>
            <w:r w:rsidR="002F28F5" w:rsidRPr="00C564C2">
              <w:t xml:space="preserve"> </w:t>
            </w:r>
            <w:r w:rsidR="00405B2A" w:rsidRPr="00C564C2">
              <w:t>use</w:t>
            </w:r>
            <w:r w:rsidR="002F28F5" w:rsidRPr="00C564C2">
              <w:t xml:space="preserve"> </w:t>
            </w:r>
            <w:r w:rsidR="00405B2A" w:rsidRPr="00C564C2">
              <w:t>in</w:t>
            </w:r>
            <w:r w:rsidR="002F28F5" w:rsidRPr="00C564C2">
              <w:t xml:space="preserve"> </w:t>
            </w:r>
            <w:r w:rsidR="00405B2A" w:rsidRPr="00C564C2">
              <w:t>UtTriggerAck</w:t>
            </w:r>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99" w:name="_Toc509911550"/>
    </w:p>
    <w:p w14:paraId="1917D848" w14:textId="77777777" w:rsidR="006F2B62" w:rsidRPr="00C564C2" w:rsidRDefault="006F2B62" w:rsidP="002C411B">
      <w:pPr>
        <w:pStyle w:val="Heading5"/>
      </w:pPr>
      <w:bookmarkStart w:id="200" w:name="_Toc509921444"/>
      <w:bookmarkStart w:id="201" w:name="_Toc509921594"/>
      <w:bookmarkStart w:id="202" w:name="_Toc509921637"/>
      <w:bookmarkStart w:id="203" w:name="_Toc509998352"/>
      <w:r w:rsidRPr="00C564C2">
        <w:t>5.4.2.2.3</w:t>
      </w:r>
      <w:r w:rsidR="00BD30A0" w:rsidRPr="00C564C2">
        <w:tab/>
      </w:r>
      <w:r w:rsidRPr="00C564C2">
        <w:t>Control Communication Protocol</w:t>
      </w:r>
      <w:bookmarkEnd w:id="199"/>
      <w:bookmarkEnd w:id="200"/>
      <w:bookmarkEnd w:id="201"/>
      <w:bookmarkEnd w:id="202"/>
      <w:bookmarkEnd w:id="203"/>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204" w:name="_Toc509911551"/>
      <w:bookmarkStart w:id="205" w:name="_Toc509921445"/>
      <w:bookmarkStart w:id="206" w:name="_Toc509921595"/>
      <w:bookmarkStart w:id="207" w:name="_Toc509921638"/>
      <w:bookmarkStart w:id="208" w:name="_Toc509998353"/>
      <w:r w:rsidRPr="00C564C2">
        <w:t>5.4.2.2.4</w:t>
      </w:r>
      <w:r w:rsidR="00BD30A0" w:rsidRPr="00C564C2">
        <w:tab/>
      </w:r>
      <w:r w:rsidRPr="00C564C2">
        <w:t>Control Message Serialization</w:t>
      </w:r>
      <w:bookmarkEnd w:id="204"/>
      <w:bookmarkEnd w:id="205"/>
      <w:bookmarkEnd w:id="206"/>
      <w:bookmarkEnd w:id="207"/>
      <w:bookmarkEnd w:id="208"/>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209" w:name="_Toc509921446"/>
    <w:bookmarkStart w:id="210" w:name="_Toc509921596"/>
    <w:bookmarkStart w:id="211" w:name="_Toc509921639"/>
    <w:bookmarkStart w:id="212" w:name="_Toc509998354"/>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BEC3392"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213" w:name="_Toc509911552"/>
      <w:r w:rsidR="00FF41EA" w:rsidRPr="00C564C2">
        <w:t>5.4</w:t>
      </w:r>
      <w:r w:rsidR="00D52549" w:rsidRPr="00C564C2">
        <w:t>.3</w:t>
      </w:r>
      <w:r w:rsidR="00904FBA" w:rsidRPr="00C564C2">
        <w:tab/>
      </w:r>
      <w:r w:rsidR="00D52549" w:rsidRPr="00C564C2">
        <w:t>acPort</w:t>
      </w:r>
      <w:bookmarkEnd w:id="209"/>
      <w:bookmarkEnd w:id="210"/>
      <w:bookmarkEnd w:id="211"/>
      <w:bookmarkEnd w:id="212"/>
      <w:bookmarkEnd w:id="213"/>
    </w:p>
    <w:p w14:paraId="618F4B40" w14:textId="77777777" w:rsidR="00D52549" w:rsidRPr="00C564C2" w:rsidRDefault="00D52549" w:rsidP="001F4D0C">
      <w:r w:rsidRPr="00C564C2">
        <w:t xml:space="preserve">The acPort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in order to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214" w:name="_Toc509911553"/>
      <w:bookmarkStart w:id="215" w:name="_Toc509921447"/>
      <w:bookmarkStart w:id="216" w:name="_Toc509921597"/>
      <w:bookmarkStart w:id="217" w:name="_Toc509921640"/>
      <w:bookmarkStart w:id="218" w:name="_Toc509998355"/>
      <w:r w:rsidRPr="00C564C2">
        <w:t>5.4.4</w:t>
      </w:r>
      <w:r w:rsidRPr="00C564C2">
        <w:tab/>
        <w:t>infoPort</w:t>
      </w:r>
      <w:bookmarkEnd w:id="214"/>
      <w:bookmarkEnd w:id="215"/>
      <w:bookmarkEnd w:id="216"/>
      <w:bookmarkEnd w:id="217"/>
      <w:bookmarkEnd w:id="218"/>
    </w:p>
    <w:p w14:paraId="206DED90" w14:textId="77777777" w:rsidR="00946D60" w:rsidRPr="00C564C2" w:rsidRDefault="00946D60" w:rsidP="001F4D0C">
      <w:r w:rsidRPr="00C564C2">
        <w:t xml:space="preserve">The infoPort is included in the oneM2M </w:t>
      </w:r>
      <w:r w:rsidRPr="002E1D92">
        <w:t>ATS</w:t>
      </w:r>
      <w:r w:rsidRPr="00C564C2">
        <w:t xml:space="preserve"> in order for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343F7877" w14:textId="77777777" w:rsidR="0007148F" w:rsidRPr="00C564C2" w:rsidRDefault="0007148F" w:rsidP="0007148F">
      <w:pPr>
        <w:pStyle w:val="Heading1"/>
      </w:pPr>
      <w:bookmarkStart w:id="219" w:name="_Toc509911554"/>
      <w:bookmarkStart w:id="220" w:name="_Toc509921448"/>
      <w:bookmarkStart w:id="221" w:name="_Toc509921598"/>
      <w:bookmarkStart w:id="222" w:name="_Toc509921641"/>
      <w:bookmarkStart w:id="223" w:name="_Toc509998356"/>
      <w:r w:rsidRPr="00C564C2">
        <w:t>6</w:t>
      </w:r>
      <w:r w:rsidRPr="00C564C2">
        <w:tab/>
      </w:r>
      <w:r w:rsidR="000C6C0F" w:rsidRPr="00C564C2">
        <w:rPr>
          <w:rFonts w:cs="Arial"/>
          <w:szCs w:val="36"/>
          <w:lang w:eastAsia="en-GB"/>
        </w:rPr>
        <w:t>Untestable Test Purposes</w:t>
      </w:r>
      <w:bookmarkEnd w:id="219"/>
      <w:bookmarkEnd w:id="220"/>
      <w:bookmarkEnd w:id="221"/>
      <w:bookmarkEnd w:id="222"/>
      <w:bookmarkEnd w:id="223"/>
    </w:p>
    <w:p w14:paraId="01FD4E31" w14:textId="77777777" w:rsidR="0007148F" w:rsidRPr="00C564C2" w:rsidRDefault="00DA57DD" w:rsidP="007656C4">
      <w:commentRangeStart w:id="224"/>
      <w:commentRangeStart w:id="225"/>
      <w:r w:rsidRPr="00C564C2">
        <w:rPr>
          <w:highlight w:val="cyan"/>
        </w:rPr>
        <w:t>EMPTY?</w:t>
      </w:r>
      <w:commentRangeEnd w:id="224"/>
      <w:r w:rsidR="00C82813" w:rsidRPr="00C564C2">
        <w:rPr>
          <w:rStyle w:val="CommentReference"/>
        </w:rPr>
        <w:commentReference w:id="224"/>
      </w:r>
      <w:commentRangeEnd w:id="225"/>
      <w:r w:rsidR="00DF58B2">
        <w:rPr>
          <w:rStyle w:val="CommentReference"/>
        </w:rPr>
        <w:commentReference w:id="225"/>
      </w:r>
    </w:p>
    <w:p w14:paraId="6DAD62EC" w14:textId="77777777" w:rsidR="0007148F" w:rsidRPr="00C564C2" w:rsidRDefault="0007148F" w:rsidP="0007148F">
      <w:pPr>
        <w:pStyle w:val="Heading1"/>
      </w:pPr>
      <w:bookmarkStart w:id="226" w:name="_Toc509911555"/>
      <w:bookmarkStart w:id="227" w:name="_Toc509921449"/>
      <w:bookmarkStart w:id="228" w:name="_Toc509921599"/>
      <w:bookmarkStart w:id="229" w:name="_Toc509921642"/>
      <w:bookmarkStart w:id="230" w:name="_Toc509998357"/>
      <w:r w:rsidRPr="00C564C2">
        <w:t>7</w:t>
      </w:r>
      <w:r w:rsidRPr="00C564C2">
        <w:tab/>
      </w:r>
      <w:r w:rsidR="000C6C0F" w:rsidRPr="002E1D92">
        <w:t>ATS</w:t>
      </w:r>
      <w:r w:rsidR="000C6C0F" w:rsidRPr="00C564C2">
        <w:t xml:space="preserve"> Convention</w:t>
      </w:r>
      <w:r w:rsidR="0015170D" w:rsidRPr="00C564C2">
        <w:t>s</w:t>
      </w:r>
      <w:bookmarkEnd w:id="226"/>
      <w:bookmarkEnd w:id="227"/>
      <w:bookmarkEnd w:id="228"/>
      <w:bookmarkEnd w:id="229"/>
      <w:bookmarkEnd w:id="230"/>
    </w:p>
    <w:p w14:paraId="2FB8EFA0" w14:textId="77777777" w:rsidR="0037012F" w:rsidRPr="00C564C2" w:rsidRDefault="0037012F" w:rsidP="002C411B">
      <w:pPr>
        <w:pStyle w:val="Heading2"/>
      </w:pPr>
      <w:bookmarkStart w:id="231" w:name="_Toc509911556"/>
      <w:bookmarkStart w:id="232" w:name="_Toc509921450"/>
      <w:bookmarkStart w:id="233" w:name="_Toc509921600"/>
      <w:bookmarkStart w:id="234" w:name="_Toc509921643"/>
      <w:bookmarkStart w:id="235" w:name="_Toc509998358"/>
      <w:r w:rsidRPr="00C564C2">
        <w:t>7.0</w:t>
      </w:r>
      <w:r w:rsidRPr="00C564C2">
        <w:tab/>
        <w:t>Introduction</w:t>
      </w:r>
      <w:bookmarkEnd w:id="231"/>
      <w:bookmarkEnd w:id="232"/>
      <w:bookmarkEnd w:id="233"/>
      <w:bookmarkEnd w:id="234"/>
      <w:bookmarkEnd w:id="235"/>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lastRenderedPageBreak/>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236" w:name="_Toc509911557"/>
      <w:bookmarkStart w:id="237" w:name="_Toc509921451"/>
      <w:bookmarkStart w:id="238" w:name="_Toc509921601"/>
      <w:bookmarkStart w:id="239" w:name="_Toc509921644"/>
      <w:bookmarkStart w:id="240" w:name="_Toc509998359"/>
      <w:r w:rsidRPr="00C564C2">
        <w:t>7.1</w:t>
      </w:r>
      <w:r w:rsidRPr="00C564C2">
        <w:tab/>
        <w:t>Testing conventions</w:t>
      </w:r>
      <w:bookmarkEnd w:id="236"/>
      <w:bookmarkEnd w:id="237"/>
      <w:bookmarkEnd w:id="238"/>
      <w:bookmarkEnd w:id="239"/>
      <w:bookmarkEnd w:id="240"/>
    </w:p>
    <w:p w14:paraId="6BF9D93A" w14:textId="77777777" w:rsidR="00DC7E33" w:rsidRPr="00C564C2" w:rsidRDefault="00DC7E33" w:rsidP="00DC7E33">
      <w:pPr>
        <w:pStyle w:val="Heading3"/>
      </w:pPr>
      <w:bookmarkStart w:id="241" w:name="_Toc509911558"/>
      <w:bookmarkStart w:id="242" w:name="_Toc509921452"/>
      <w:bookmarkStart w:id="243" w:name="_Toc509921602"/>
      <w:bookmarkStart w:id="244" w:name="_Toc509921645"/>
      <w:bookmarkStart w:id="245" w:name="_Toc509998360"/>
      <w:r w:rsidRPr="00C564C2">
        <w:t>7.1.1</w:t>
      </w:r>
      <w:r w:rsidRPr="00C564C2">
        <w:tab/>
        <w:t>Testing states</w:t>
      </w:r>
      <w:bookmarkEnd w:id="241"/>
      <w:bookmarkEnd w:id="242"/>
      <w:bookmarkEnd w:id="243"/>
      <w:bookmarkEnd w:id="244"/>
      <w:bookmarkEnd w:id="245"/>
    </w:p>
    <w:p w14:paraId="6B0F6CB8" w14:textId="77777777" w:rsidR="00DC7E33" w:rsidRPr="00C564C2" w:rsidRDefault="00DC7E33" w:rsidP="00DC7E33">
      <w:pPr>
        <w:pStyle w:val="Heading4"/>
      </w:pPr>
      <w:bookmarkStart w:id="246" w:name="_Toc509911559"/>
      <w:bookmarkStart w:id="247" w:name="_Toc509921453"/>
      <w:bookmarkStart w:id="248" w:name="_Toc509921603"/>
      <w:bookmarkStart w:id="249" w:name="_Toc509921646"/>
      <w:bookmarkStart w:id="250" w:name="_Toc509998361"/>
      <w:r w:rsidRPr="00C564C2">
        <w:t>7.1.1.1</w:t>
      </w:r>
      <w:r w:rsidRPr="00C564C2">
        <w:tab/>
        <w:t>Initial state</w:t>
      </w:r>
      <w:bookmarkEnd w:id="246"/>
      <w:bookmarkEnd w:id="247"/>
      <w:bookmarkEnd w:id="248"/>
      <w:bookmarkEnd w:id="249"/>
      <w:bookmarkEnd w:id="250"/>
    </w:p>
    <w:p w14:paraId="49CAC95A" w14:textId="77777777" w:rsidR="00DC7E33" w:rsidRPr="00C564C2" w:rsidRDefault="00DC7E33" w:rsidP="00DC7E33">
      <w:r w:rsidRPr="00C564C2">
        <w:t xml:space="preserve">All test cases start with the function f_preamble_XYZ.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51" w:name="_Toc509911560"/>
      <w:bookmarkStart w:id="252" w:name="_Toc509921454"/>
      <w:bookmarkStart w:id="253" w:name="_Toc509921604"/>
      <w:bookmarkStart w:id="254" w:name="_Toc509921647"/>
      <w:bookmarkStart w:id="255" w:name="_Toc509998362"/>
      <w:r w:rsidRPr="00C564C2">
        <w:t>7</w:t>
      </w:r>
      <w:r w:rsidR="00DC7E33" w:rsidRPr="00C564C2">
        <w:t>.1.1.2</w:t>
      </w:r>
      <w:r w:rsidR="00DC7E33" w:rsidRPr="00C564C2">
        <w:tab/>
        <w:t>Final state</w:t>
      </w:r>
      <w:bookmarkEnd w:id="251"/>
      <w:bookmarkEnd w:id="252"/>
      <w:bookmarkEnd w:id="253"/>
      <w:bookmarkEnd w:id="254"/>
      <w:bookmarkEnd w:id="255"/>
    </w:p>
    <w:p w14:paraId="79FC6979" w14:textId="77777777" w:rsidR="00DC7E33" w:rsidRPr="00C564C2" w:rsidRDefault="00DC7E33" w:rsidP="00DC7E33">
      <w:r w:rsidRPr="00C564C2">
        <w:t xml:space="preserve">All test cases end with the function f_postamble_XYZ.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As necessary, further actions may be included in the f_postamble function</w:t>
      </w:r>
      <w:r w:rsidR="006C7924" w:rsidRPr="00C564C2">
        <w:t>s</w:t>
      </w:r>
      <w:r w:rsidRPr="00C564C2">
        <w:t>.</w:t>
      </w:r>
    </w:p>
    <w:p w14:paraId="0B418BBB" w14:textId="77777777" w:rsidR="00DC7E33" w:rsidRPr="00C564C2" w:rsidRDefault="00856B59" w:rsidP="00DC7E33">
      <w:pPr>
        <w:pStyle w:val="Heading2"/>
      </w:pPr>
      <w:bookmarkStart w:id="256" w:name="_Toc509911561"/>
      <w:bookmarkStart w:id="257" w:name="_Toc509921455"/>
      <w:bookmarkStart w:id="258" w:name="_Toc509921605"/>
      <w:bookmarkStart w:id="259" w:name="_Toc509921648"/>
      <w:bookmarkStart w:id="260" w:name="_Toc509998363"/>
      <w:r w:rsidRPr="00C564C2">
        <w:t>7</w:t>
      </w:r>
      <w:r w:rsidR="00DC7E33" w:rsidRPr="00C564C2">
        <w:t>.2</w:t>
      </w:r>
      <w:r w:rsidR="00DC7E33" w:rsidRPr="00C564C2">
        <w:tab/>
        <w:t>Naming conventions</w:t>
      </w:r>
      <w:bookmarkEnd w:id="256"/>
      <w:bookmarkEnd w:id="257"/>
      <w:bookmarkEnd w:id="258"/>
      <w:bookmarkEnd w:id="259"/>
      <w:bookmarkEnd w:id="260"/>
    </w:p>
    <w:p w14:paraId="6C9A4D76" w14:textId="77777777" w:rsidR="00DC7E33" w:rsidRPr="00C564C2" w:rsidRDefault="00856B59" w:rsidP="00DC7E33">
      <w:pPr>
        <w:pStyle w:val="Heading3"/>
      </w:pPr>
      <w:bookmarkStart w:id="261" w:name="_Toc509911562"/>
      <w:bookmarkStart w:id="262" w:name="_Toc509921456"/>
      <w:bookmarkStart w:id="263" w:name="_Toc509921606"/>
      <w:bookmarkStart w:id="264" w:name="_Toc509921649"/>
      <w:bookmarkStart w:id="265" w:name="_Toc509998364"/>
      <w:r w:rsidRPr="00C564C2">
        <w:t>7</w:t>
      </w:r>
      <w:r w:rsidR="00DC7E33" w:rsidRPr="00C564C2">
        <w:t>.2.1</w:t>
      </w:r>
      <w:r w:rsidR="00DC7E33" w:rsidRPr="00C564C2">
        <w:tab/>
        <w:t>General guidelines</w:t>
      </w:r>
      <w:bookmarkEnd w:id="261"/>
      <w:bookmarkEnd w:id="262"/>
      <w:bookmarkEnd w:id="263"/>
      <w:bookmarkEnd w:id="264"/>
      <w:bookmarkEnd w:id="265"/>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714F0DB5" w:rsidR="00DC7E33" w:rsidRPr="00C564C2" w:rsidRDefault="00DC7E33" w:rsidP="00DC7E33">
      <w:pPr>
        <w:pStyle w:val="B1"/>
      </w:pPr>
      <w:r w:rsidRPr="00C564C2">
        <w:t>suffixes should not be used except in those specific cases identified in</w:t>
      </w:r>
      <w:commentRangeStart w:id="266"/>
      <w:commentRangeStart w:id="267"/>
      <w:r w:rsidRPr="00C564C2">
        <w:t xml:space="preserve"> </w:t>
      </w:r>
      <w:r w:rsidRPr="00C564C2">
        <w:rPr>
          <w:highlight w:val="cyan"/>
        </w:rPr>
        <w:t xml:space="preserve">table </w:t>
      </w:r>
      <w:ins w:id="268" w:author="Miguel Angel Reina Ortega" w:date="2018-03-28T16:52:00Z">
        <w:r w:rsidR="00DF58B2" w:rsidRPr="00C564C2">
          <w:t>7.2.1-1</w:t>
        </w:r>
      </w:ins>
      <w:del w:id="269" w:author="Miguel Angel Reina Ortega" w:date="2018-03-28T16:52:00Z">
        <w:r w:rsidRPr="00C564C2" w:rsidDel="00DF58B2">
          <w:rPr>
            <w:highlight w:val="cyan"/>
          </w:rPr>
          <w:delText>2</w:delText>
        </w:r>
      </w:del>
      <w:r w:rsidRPr="00C564C2">
        <w:t>;</w:t>
      </w:r>
      <w:commentRangeEnd w:id="266"/>
      <w:r w:rsidR="00C82813" w:rsidRPr="00C564C2">
        <w:rPr>
          <w:rStyle w:val="CommentReference"/>
        </w:rPr>
        <w:commentReference w:id="266"/>
      </w:r>
      <w:commentRangeEnd w:id="267"/>
      <w:r w:rsidR="00DF58B2">
        <w:rPr>
          <w:rStyle w:val="CommentReference"/>
        </w:rPr>
        <w:commentReference w:id="267"/>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r w:rsidRPr="00C564C2">
        <w:rPr>
          <w:rStyle w:val="PLChar"/>
          <w:noProof w:val="0"/>
        </w:rPr>
        <w:t>c_sixteen, t_wait</w:t>
      </w:r>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r w:rsidRPr="00C564C2">
        <w:rPr>
          <w:rStyle w:val="PLChar"/>
          <w:noProof w:val="0"/>
        </w:rPr>
        <w:t>f_initialState</w:t>
      </w:r>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239E0609" w:rsidR="00DC7E33" w:rsidRPr="00C564C2" w:rsidRDefault="00DC7E33" w:rsidP="00DC7E33">
      <w:pPr>
        <w:pStyle w:val="TH"/>
      </w:pPr>
      <w:r w:rsidRPr="00C564C2">
        <w:lastRenderedPageBreak/>
        <w:t>Table</w:t>
      </w:r>
      <w:bookmarkStart w:id="270" w:name="tab_TTCN3_generic_naming_convention"/>
      <w:ins w:id="271" w:author="Miguel Angel Reina Ortega" w:date="2018-03-28T16:52:00Z">
        <w:r w:rsidR="00DF58B2">
          <w:t xml:space="preserve"> </w:t>
        </w:r>
      </w:ins>
      <w:r w:rsidR="008133FB" w:rsidRPr="00C564C2">
        <w:t>7.2.1-1</w:t>
      </w:r>
      <w:bookmarkEnd w:id="270"/>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r w:rsidRPr="00C564C2">
              <w:rPr>
                <w:lang w:eastAsia="en-GB"/>
              </w:rPr>
              <w:t>messageGroup</w:t>
            </w:r>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r w:rsidRPr="00C564C2">
              <w:rPr>
                <w:lang w:eastAsia="en-GB"/>
              </w:rPr>
              <w:t>SetupContents</w:t>
            </w:r>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r w:rsidRPr="00C564C2">
              <w:rPr>
                <w:lang w:eastAsia="en-GB"/>
              </w:rPr>
              <w:t>m_setupInit</w:t>
            </w:r>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r w:rsidRPr="00C564C2">
              <w:rPr>
                <w:lang w:eastAsia="en-GB"/>
              </w:rPr>
              <w:t>mw_anyUserReply</w:t>
            </w:r>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r w:rsidRPr="00C564C2">
              <w:rPr>
                <w:lang w:eastAsia="en-GB"/>
              </w:rPr>
              <w:t>s_callSignature</w:t>
            </w:r>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r w:rsidRPr="00C564C2">
              <w:rPr>
                <w:lang w:eastAsia="en-GB"/>
              </w:rPr>
              <w:t>signallingPort</w:t>
            </w:r>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r w:rsidRPr="00C564C2">
              <w:rPr>
                <w:lang w:eastAsia="en-GB"/>
              </w:rPr>
              <w:t>userTerminal</w:t>
            </w:r>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r w:rsidRPr="00C564C2">
              <w:rPr>
                <w:lang w:eastAsia="en-GB"/>
              </w:rPr>
              <w:t>c_maxRetransmission</w:t>
            </w:r>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r w:rsidRPr="00C564C2">
              <w:rPr>
                <w:lang w:eastAsia="en-GB"/>
              </w:rPr>
              <w:t>cc_minDuration</w:t>
            </w:r>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r w:rsidRPr="00C564C2">
              <w:rPr>
                <w:lang w:eastAsia="en-GB"/>
              </w:rPr>
              <w:t>cx_macId</w:t>
            </w:r>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r w:rsidRPr="00C564C2">
              <w:rPr>
                <w:lang w:eastAsia="en-GB"/>
              </w:rPr>
              <w:t>f_authentication()</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r w:rsidRPr="00C564C2">
              <w:rPr>
                <w:lang w:eastAsia="en-GB"/>
              </w:rPr>
              <w:t>fx_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r w:rsidRPr="00C564C2">
              <w:rPr>
                <w:lang w:eastAsia="en-GB"/>
              </w:rPr>
              <w:t>fx_calculateLength()</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r w:rsidRPr="00C564C2">
              <w:rPr>
                <w:lang w:eastAsia="en-GB"/>
              </w:rPr>
              <w:t>Altstep</w:t>
            </w:r>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r w:rsidRPr="00C564C2">
              <w:rPr>
                <w:lang w:eastAsia="en-GB"/>
              </w:rPr>
              <w:t>a_receiveSetup()</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r w:rsidRPr="00C564C2">
              <w:rPr>
                <w:lang w:eastAsia="en-GB"/>
              </w:rPr>
              <w:t>v_macId</w:t>
            </w:r>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r w:rsidRPr="00C564C2">
              <w:rPr>
                <w:lang w:eastAsia="en-GB"/>
              </w:rPr>
              <w:t>vc_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r w:rsidRPr="00C564C2">
              <w:rPr>
                <w:lang w:eastAsia="en-GB"/>
              </w:rPr>
              <w:t>vc_systemName</w:t>
            </w:r>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r w:rsidRPr="00C564C2">
              <w:rPr>
                <w:lang w:eastAsia="en-GB"/>
              </w:rPr>
              <w:t>t_wait</w:t>
            </w:r>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r w:rsidRPr="002E1D92">
              <w:rPr>
                <w:lang w:eastAsia="en-GB"/>
              </w:rPr>
              <w:t>tc</w:t>
            </w:r>
            <w:r w:rsidRPr="00C564C2">
              <w:rPr>
                <w:lang w:eastAsia="en-GB"/>
              </w:rPr>
              <w:t>_authMin</w:t>
            </w:r>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r w:rsidRPr="00C564C2">
              <w:rPr>
                <w:lang w:eastAsia="en-GB"/>
              </w:rPr>
              <w:t>p_macId</w:t>
            </w:r>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r w:rsidRPr="00C564C2">
              <w:rPr>
                <w:lang w:eastAsia="en-GB"/>
              </w:rPr>
              <w:t>e_syncOk</w:t>
            </w:r>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272" w:name="_Toc509911563"/>
      <w:bookmarkStart w:id="273" w:name="_Toc509921457"/>
      <w:bookmarkStart w:id="274" w:name="_Toc509921607"/>
      <w:bookmarkStart w:id="275" w:name="_Toc509921650"/>
      <w:bookmarkStart w:id="276" w:name="_Toc509998365"/>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272"/>
      <w:bookmarkEnd w:id="273"/>
      <w:bookmarkEnd w:id="274"/>
      <w:bookmarkEnd w:id="275"/>
      <w:bookmarkEnd w:id="276"/>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t>Table</w:t>
      </w:r>
      <w:bookmarkStart w:id="277" w:name="tab_ITS_specific_naming_convention"/>
      <w:r w:rsidR="001F4D0C" w:rsidRPr="00C564C2">
        <w:t> </w:t>
      </w:r>
      <w:r w:rsidR="008133FB" w:rsidRPr="00C564C2">
        <w:t>7.2.2-1</w:t>
      </w:r>
      <w:bookmarkEnd w:id="277"/>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278" w:name="_Toc509911564"/>
      <w:bookmarkStart w:id="279" w:name="_Toc509921458"/>
      <w:bookmarkStart w:id="280" w:name="_Toc509921608"/>
      <w:bookmarkStart w:id="281" w:name="_Toc509921651"/>
      <w:bookmarkStart w:id="282" w:name="_Toc509998366"/>
      <w:r w:rsidRPr="00C564C2">
        <w:lastRenderedPageBreak/>
        <w:t>7</w:t>
      </w:r>
      <w:r w:rsidR="00DC7E33" w:rsidRPr="00C564C2">
        <w:t>.2.3</w:t>
      </w:r>
      <w:r w:rsidR="00DC7E33" w:rsidRPr="00C564C2">
        <w:tab/>
        <w:t>Usage of Log statements</w:t>
      </w:r>
      <w:bookmarkEnd w:id="278"/>
      <w:bookmarkEnd w:id="279"/>
      <w:bookmarkEnd w:id="280"/>
      <w:bookmarkEnd w:id="281"/>
      <w:bookmarkEnd w:id="282"/>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r w:rsidR="00DA57DD" w:rsidRPr="00C564C2">
        <w:rPr>
          <w:rFonts w:ascii="Courier New" w:hAnsi="Courier New" w:cs="Courier New"/>
          <w:lang w:eastAsia="en-GB"/>
        </w:rPr>
        <w:t>"</w:t>
      </w:r>
      <w:r w:rsidRPr="00C564C2">
        <w:rPr>
          <w:rFonts w:ascii="Courier New" w:hAnsi="Courier New" w:cs="Courier New"/>
          <w:lang w:eastAsia="en-GB"/>
        </w:rPr>
        <w:t>f_utIniti</w:t>
      </w:r>
      <w:r w:rsidR="006569D6" w:rsidRPr="00C564C2">
        <w:rPr>
          <w:rFonts w:ascii="Courier New" w:hAnsi="Courier New" w:cs="Courier New"/>
          <w:lang w:eastAsia="en-GB"/>
        </w:rPr>
        <w:t xml:space="preserve">alizeIut: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setverdict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77777777" w:rsidR="00DC7E33" w:rsidRPr="00C564C2" w:rsidRDefault="00DC7E33" w:rsidP="00DC7E33">
      <w:pPr>
        <w:pStyle w:val="EX"/>
      </w:pPr>
      <w:r w:rsidRPr="00C564C2">
        <w:t>EXAMPLE 2:</w:t>
      </w:r>
      <w:r w:rsidRPr="00C564C2">
        <w:tab/>
      </w:r>
      <w:r w:rsidRPr="00C564C2">
        <w:rPr>
          <w:rFonts w:ascii="Courier New" w:hAnsi="Courier New" w:cs="Courier New"/>
          <w:b/>
          <w:bCs/>
          <w:color w:val="800000"/>
          <w:lang w:eastAsia="en-GB"/>
        </w:rPr>
        <w:t>setverdict</w:t>
      </w:r>
      <w:r w:rsidRPr="00C564C2">
        <w:rPr>
          <w:rFonts w:ascii="Courier New" w:hAnsi="Courier New" w:cs="Courier New"/>
          <w:color w:val="000000"/>
          <w:lang w:eastAsia="en-GB"/>
        </w:rPr>
        <w:t>(</w:t>
      </w:r>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w:t>
      </w:r>
      <w:del w:id="283" w:author="Miguel Angel Reina Ortega" w:date="2018-03-28T16:37:00Z">
        <w:r w:rsidR="006569D6" w:rsidRPr="00C564C2" w:rsidDel="00893CF3">
          <w:rPr>
            <w:rFonts w:ascii="Courier New" w:hAnsi="Courier New" w:cs="Courier New"/>
            <w:lang w:eastAsia="en-GB"/>
          </w:rPr>
          <w:delText>_</w:delText>
        </w:r>
        <w:r w:rsidR="006569D6" w:rsidRPr="002E1D92" w:rsidDel="00893CF3">
          <w:rPr>
            <w:rFonts w:ascii="Courier New" w:hAnsi="Courier New" w:cs="Courier New"/>
            <w:lang w:eastAsia="en-GB"/>
          </w:rPr>
          <w:delText>BV</w:delText>
        </w:r>
      </w:del>
      <w:r w:rsidR="006569D6" w:rsidRPr="00C564C2">
        <w:rPr>
          <w:rFonts w:ascii="Courier New" w:hAnsi="Courier New" w:cs="Courier New"/>
          <w:lang w:eastAsia="en-GB"/>
        </w:rPr>
        <w:t>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284" w:name="_Toc509911565"/>
      <w:bookmarkStart w:id="285" w:name="_Toc509921459"/>
      <w:bookmarkStart w:id="286" w:name="_Toc509921609"/>
      <w:bookmarkStart w:id="287" w:name="_Toc509921652"/>
      <w:bookmarkStart w:id="288" w:name="_Toc509998367"/>
      <w:r w:rsidRPr="00C564C2">
        <w:t>7</w:t>
      </w:r>
      <w:r w:rsidR="00DC7E33" w:rsidRPr="00C564C2">
        <w:t>.2.4</w:t>
      </w:r>
      <w:r w:rsidR="00DC7E33" w:rsidRPr="00C564C2">
        <w:tab/>
        <w:t>Test Case (</w:t>
      </w:r>
      <w:r w:rsidR="00DC7E33" w:rsidRPr="002E1D92">
        <w:t>TC</w:t>
      </w:r>
      <w:r w:rsidR="00DC7E33" w:rsidRPr="00C564C2">
        <w:t>) identifier</w:t>
      </w:r>
      <w:bookmarkEnd w:id="284"/>
      <w:bookmarkEnd w:id="285"/>
      <w:bookmarkEnd w:id="286"/>
      <w:bookmarkEnd w:id="287"/>
      <w:bookmarkEnd w:id="288"/>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_&lt;root&gt;_&lt;gr&gt;_&lt;sgr&gt;_&lt;nn&gt;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&lt;gr&gt;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&lt;sgr&gt;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&lt;nn&gt;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P1_P2_..PN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289" w:name="_Toc509911566"/>
      <w:bookmarkStart w:id="290" w:name="_Toc509921460"/>
      <w:bookmarkStart w:id="291" w:name="_Toc509921610"/>
      <w:bookmarkStart w:id="292" w:name="_Toc509921653"/>
      <w:bookmarkStart w:id="293" w:name="_Toc509998368"/>
      <w:r w:rsidRPr="00C564C2">
        <w:t>7.3</w:t>
      </w:r>
      <w:r w:rsidRPr="00C564C2">
        <w:tab/>
      </w:r>
      <w:r w:rsidRPr="00C564C2">
        <w:rPr>
          <w:rFonts w:cs="Arial"/>
          <w:szCs w:val="32"/>
          <w:lang w:eastAsia="en-GB"/>
        </w:rPr>
        <w:t>IXIT</w:t>
      </w:r>
      <w:bookmarkEnd w:id="289"/>
      <w:bookmarkEnd w:id="290"/>
      <w:bookmarkEnd w:id="291"/>
      <w:bookmarkEnd w:id="292"/>
      <w:bookmarkEnd w:id="293"/>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r w:rsidRPr="00C564C2">
              <w:t>IutParameters</w:t>
            </w:r>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r w:rsidR="0069368B" w:rsidRPr="00C564C2">
              <w:t>cseName</w:t>
            </w:r>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C564C2" w:rsidRDefault="00CC0490" w:rsidP="009F5486">
            <w:pPr>
              <w:pStyle w:val="TAL"/>
              <w:keepNext w:val="0"/>
            </w:pPr>
            <w:r w:rsidRPr="002E1D92">
              <w:t>PX</w:t>
            </w:r>
            <w:r w:rsidRPr="00C564C2">
              <w:t>_</w:t>
            </w:r>
            <w:r w:rsidRPr="002E1D92">
              <w:t>CSE</w:t>
            </w:r>
            <w:r w:rsidRPr="00C564C2">
              <w:t>_ID</w:t>
            </w:r>
          </w:p>
        </w:tc>
        <w:tc>
          <w:tcPr>
            <w:tcW w:w="0" w:type="auto"/>
            <w:shd w:val="clear" w:color="auto" w:fill="auto"/>
          </w:tcPr>
          <w:p w14:paraId="5EE67A5E" w14:textId="4E7F6203" w:rsidR="00CC0490" w:rsidRPr="00C564C2" w:rsidRDefault="00CC0490" w:rsidP="009F5486">
            <w:pPr>
              <w:pStyle w:val="TAL"/>
              <w:keepNext w:val="0"/>
            </w:pPr>
            <w:r w:rsidRPr="002E1D92">
              <w:t>IUT</w:t>
            </w:r>
            <w:r w:rsidR="002F28F5" w:rsidRPr="00C564C2">
              <w:t xml:space="preserve"> </w:t>
            </w:r>
            <w:r w:rsidRPr="002E1D92">
              <w:t>CSE</w:t>
            </w:r>
            <w:r w:rsidRPr="00C564C2">
              <w:t>-ID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according</w:t>
            </w:r>
            <w:r w:rsidR="002F28F5" w:rsidRPr="00C564C2">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/cseId</w:t>
            </w:r>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C564C2" w:rsidRDefault="00CC0490" w:rsidP="009F5486">
            <w:pPr>
              <w:pStyle w:val="TAL"/>
              <w:keepNext w:val="0"/>
            </w:pPr>
            <w:r w:rsidRPr="002E1D92">
              <w:t>PX</w:t>
            </w:r>
            <w:r w:rsidRPr="00C564C2">
              <w:t>_</w:t>
            </w:r>
            <w:r w:rsidRPr="002E1D92">
              <w:t>CSE</w:t>
            </w:r>
            <w:r w:rsidRPr="00C564C2">
              <w:t>_RESOURCE_ID</w:t>
            </w:r>
          </w:p>
        </w:tc>
        <w:tc>
          <w:tcPr>
            <w:tcW w:w="0" w:type="auto"/>
            <w:shd w:val="clear" w:color="auto" w:fill="auto"/>
          </w:tcPr>
          <w:p w14:paraId="56AB22DE" w14:textId="75D80283" w:rsidR="002F28F5" w:rsidRPr="00C564C2" w:rsidDel="00DF58B2" w:rsidRDefault="00CC0490" w:rsidP="009F5486">
            <w:pPr>
              <w:pStyle w:val="TAL"/>
              <w:keepNext w:val="0"/>
              <w:rPr>
                <w:del w:id="294" w:author="Miguel Angel Reina Ortega" w:date="2018-03-28T16:54:00Z"/>
              </w:rPr>
            </w:pPr>
            <w:r w:rsidRPr="002E1D92">
              <w:t>IUT</w:t>
            </w:r>
            <w:r w:rsidR="002F28F5" w:rsidRPr="00C564C2">
              <w:t xml:space="preserve"> </w:t>
            </w:r>
            <w:r w:rsidRPr="002E1D92">
              <w:t>CSE</w:t>
            </w:r>
            <w:r w:rsidR="002F28F5" w:rsidRPr="00C564C2">
              <w:t xml:space="preserve"> </w:t>
            </w:r>
            <w:r w:rsidRPr="00C564C2">
              <w:t>resource</w:t>
            </w:r>
            <w:r w:rsidR="002F28F5" w:rsidRPr="00C564C2">
              <w:t xml:space="preserve"> </w:t>
            </w:r>
            <w:r w:rsidRPr="00C564C2">
              <w:t>ID</w:t>
            </w:r>
            <w:r w:rsidR="002F28F5" w:rsidRPr="00C564C2">
              <w:t xml:space="preserve"> </w:t>
            </w:r>
            <w:r w:rsidRPr="00C564C2">
              <w:t>with</w:t>
            </w:r>
            <w:r w:rsidR="002F28F5" w:rsidRPr="00C564C2">
              <w:t xml:space="preserve"> </w:t>
            </w:r>
            <w:r w:rsidRPr="00C564C2">
              <w:t>Unstructured-</w:t>
            </w:r>
            <w:r w:rsidRPr="002E1D92">
              <w:t>CSE</w:t>
            </w:r>
            <w:r w:rsidRPr="00C564C2">
              <w:t>-relative-Resource-ID</w:t>
            </w:r>
            <w:r w:rsidR="002F28F5" w:rsidRPr="00C564C2">
              <w:t xml:space="preserve"> </w:t>
            </w:r>
            <w:r w:rsidRPr="00C564C2">
              <w:t>(relative)</w:t>
            </w:r>
            <w:r w:rsidR="002F28F5" w:rsidRPr="00C564C2">
              <w:t xml:space="preserve"> </w:t>
            </w:r>
            <w:r w:rsidRPr="00C564C2">
              <w:t>format</w:t>
            </w:r>
            <w:r w:rsidR="002F28F5" w:rsidRPr="00C564C2">
              <w:t xml:space="preserve"> </w:t>
            </w:r>
            <w:r w:rsidRPr="00C564C2">
              <w:t>according</w:t>
            </w:r>
            <w:r w:rsidR="002F28F5" w:rsidRPr="00C564C2">
              <w:t xml:space="preserve"> </w:t>
            </w:r>
            <w:r w:rsidRPr="00C564C2">
              <w:t>to</w:t>
            </w:r>
            <w:r w:rsidR="002F28F5" w:rsidRPr="00C564C2">
              <w:t xml:space="preserve"> </w:t>
            </w:r>
            <w:ins w:id="295" w:author="Miguel Angel Reina Ortega" w:date="2018-03-28T16:54: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298" w:author="Miguel Angel Reina Ortega" w:date="2018-03-28T16:54:00Z">
              <w:r w:rsidR="009F5486" w:rsidDel="00DF58B2">
                <w:rPr>
                  <w:highlight w:val="cyan"/>
                </w:rPr>
                <w:delText>one M2M</w:delText>
              </w:r>
            </w:del>
          </w:p>
          <w:p w14:paraId="7E6571BE" w14:textId="548E657B" w:rsidR="00CC0490" w:rsidRPr="00C564C2" w:rsidRDefault="00CC0490" w:rsidP="009F5486">
            <w:pPr>
              <w:pStyle w:val="TAL"/>
              <w:keepNext w:val="0"/>
            </w:pPr>
            <w:del w:id="299" w:author="Miguel Angel Reina Ortega" w:date="2018-03-28T16:54:00Z">
              <w:r w:rsidRPr="00C564C2" w:rsidDel="00DF58B2">
                <w:rPr>
                  <w:highlight w:val="cyan"/>
                </w:rPr>
                <w:delText>TS-0001-7.2-1</w:delText>
              </w:r>
            </w:del>
          </w:p>
        </w:tc>
        <w:tc>
          <w:tcPr>
            <w:tcW w:w="0" w:type="auto"/>
            <w:shd w:val="clear" w:color="auto" w:fill="auto"/>
          </w:tcPr>
          <w:p w14:paraId="14C970B9" w14:textId="77777777" w:rsidR="00CC0490" w:rsidRPr="00C564C2" w:rsidRDefault="00DA57DD" w:rsidP="009F5486">
            <w:pPr>
              <w:pStyle w:val="TAL"/>
              <w:keepNext w:val="0"/>
            </w:pPr>
            <w:r w:rsidRPr="00C564C2">
              <w:t>"</w:t>
            </w:r>
            <w:r w:rsidR="0069368B" w:rsidRPr="00C564C2">
              <w:t>cseResourceId</w:t>
            </w:r>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C564C2" w:rsidRDefault="00CC0490" w:rsidP="009F5486">
            <w:pPr>
              <w:pStyle w:val="TAL"/>
              <w:keepNext w:val="0"/>
            </w:pPr>
            <w:r w:rsidRPr="002E1D92">
              <w:t>PX</w:t>
            </w:r>
            <w:r w:rsidRPr="00C564C2">
              <w:t>_SP_ID</w:t>
            </w:r>
          </w:p>
        </w:tc>
        <w:tc>
          <w:tcPr>
            <w:tcW w:w="0" w:type="auto"/>
            <w:shd w:val="clear" w:color="auto" w:fill="auto"/>
          </w:tcPr>
          <w:p w14:paraId="13CAC727" w14:textId="1C5DAEB0" w:rsidR="00CC0490" w:rsidRPr="00C564C2" w:rsidRDefault="00CC0490" w:rsidP="009F5486">
            <w:pPr>
              <w:pStyle w:val="TAL"/>
              <w:keepNext w:val="0"/>
            </w:pPr>
            <w:r w:rsidRPr="002E1D92">
              <w:t>IUT</w:t>
            </w:r>
            <w:r w:rsidR="002F28F5" w:rsidRPr="00C564C2">
              <w:t xml:space="preserve"> </w:t>
            </w:r>
            <w:r w:rsidRPr="00C564C2">
              <w:t>M2M-SP-ID</w:t>
            </w:r>
            <w:r w:rsidR="002F28F5" w:rsidRPr="00C564C2">
              <w:t xml:space="preserve"> </w:t>
            </w:r>
            <w:r w:rsidRPr="00C564C2">
              <w:t>with</w:t>
            </w:r>
            <w:r w:rsidR="002F28F5" w:rsidRPr="00C564C2">
              <w:t xml:space="preserve"> </w:t>
            </w:r>
            <w:r w:rsidRPr="00C564C2">
              <w:t>M2M-SP-ID</w:t>
            </w:r>
            <w:r w:rsidR="002F28F5" w:rsidRPr="00C564C2">
              <w:t xml:space="preserve"> </w:t>
            </w:r>
            <w:r w:rsidRPr="00C564C2">
              <w:t>format</w:t>
            </w:r>
            <w:r w:rsidR="002F28F5" w:rsidRPr="00C564C2">
              <w:t xml:space="preserve"> </w:t>
            </w:r>
            <w:r w:rsidRPr="00C564C2">
              <w:t>(absolute)</w:t>
            </w:r>
            <w:r w:rsidR="002F28F5" w:rsidRPr="00C564C2">
              <w:t xml:space="preserve"> </w:t>
            </w:r>
            <w:r w:rsidRPr="00C564C2">
              <w:t>according</w:t>
            </w:r>
            <w:r w:rsidR="002F28F5" w:rsidRPr="00C564C2">
              <w:t xml:space="preserve"> </w:t>
            </w:r>
            <w:r w:rsidRPr="00C564C2">
              <w:t>to</w:t>
            </w:r>
            <w:r w:rsidR="002F28F5" w:rsidRPr="00C564C2">
              <w:t xml:space="preserve"> </w:t>
            </w:r>
            <w:ins w:id="300"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01" w:author="Miguel Angel Reina Ortega" w:date="2018-03-28T16:55:00Z">
              <w:r w:rsidR="009F5486" w:rsidDel="00DF58B2">
                <w:rPr>
                  <w:highlight w:val="cyan"/>
                </w:rPr>
                <w:delText xml:space="preserve">one M2M </w:delText>
              </w:r>
              <w:r w:rsidRPr="00C564C2" w:rsidDel="00DF58B2">
                <w:rPr>
                  <w:highlight w:val="cyan"/>
                </w:rPr>
                <w:delText>TS-0001-7.2-1</w:delText>
              </w:r>
              <w:r w:rsidR="002F28F5" w:rsidRPr="00C564C2" w:rsidDel="00DF58B2">
                <w:delText xml:space="preserve"> </w:delText>
              </w:r>
            </w:del>
            <w:r w:rsidRPr="00C564C2">
              <w:t>Unstructured-</w:t>
            </w:r>
            <w:r w:rsidRPr="002E1D92">
              <w:t>CSE</w:t>
            </w:r>
            <w:r w:rsidRPr="00C564C2">
              <w:t>-relative</w:t>
            </w:r>
            <w:r w:rsidR="002F28F5" w:rsidRPr="00C564C2">
              <w:t xml:space="preserve"> </w:t>
            </w:r>
            <w:r w:rsidRPr="00C564C2">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C564C2" w:rsidRDefault="00CC0490" w:rsidP="009F5486">
            <w:pPr>
              <w:pStyle w:val="TAL"/>
              <w:keepNext w:val="0"/>
            </w:pPr>
            <w:r w:rsidRPr="002E1D92">
              <w:t>PX</w:t>
            </w:r>
            <w:r w:rsidRPr="00C564C2">
              <w:t>_SUPER_</w:t>
            </w:r>
            <w:r w:rsidRPr="002E1D92">
              <w:t>AE</w:t>
            </w:r>
            <w:r w:rsidRPr="00C564C2">
              <w:t>_ID</w:t>
            </w:r>
          </w:p>
        </w:tc>
        <w:tc>
          <w:tcPr>
            <w:tcW w:w="0" w:type="auto"/>
            <w:shd w:val="clear" w:color="auto" w:fill="auto"/>
          </w:tcPr>
          <w:p w14:paraId="22CB128E" w14:textId="1B89A469" w:rsidR="00CC0490" w:rsidRPr="00C564C2" w:rsidRDefault="00CC0490" w:rsidP="009F5486">
            <w:pPr>
              <w:pStyle w:val="TAL"/>
              <w:keepNext w:val="0"/>
            </w:pPr>
            <w:r w:rsidRPr="002E1D92">
              <w:t>AE</w:t>
            </w:r>
            <w:r w:rsidRPr="00C564C2">
              <w:t>-ID</w:t>
            </w:r>
            <w:r w:rsidR="002F28F5" w:rsidRPr="00C564C2">
              <w:t xml:space="preserve"> </w:t>
            </w:r>
            <w:r w:rsidRPr="00C564C2">
              <w:t>with</w:t>
            </w:r>
            <w:r w:rsidR="002F28F5" w:rsidRPr="00C564C2">
              <w:t xml:space="preserve"> </w:t>
            </w:r>
            <w:r w:rsidRPr="00C564C2">
              <w:t>privileges</w:t>
            </w:r>
            <w:r w:rsidR="002F28F5" w:rsidRPr="00C564C2">
              <w:t xml:space="preserve"> </w:t>
            </w:r>
            <w:r w:rsidRPr="00C564C2">
              <w:t>to</w:t>
            </w:r>
            <w:r w:rsidR="002F28F5" w:rsidRPr="00C564C2">
              <w:t xml:space="preserve"> </w:t>
            </w:r>
            <w:r w:rsidRPr="00C564C2">
              <w:t>CREATE</w:t>
            </w:r>
            <w:r w:rsidR="002F28F5" w:rsidRPr="00C564C2">
              <w:t xml:space="preserve"> </w:t>
            </w:r>
            <w:r w:rsidRPr="00C564C2">
              <w:t>at</w:t>
            </w:r>
            <w:r w:rsidR="002F28F5" w:rsidRPr="00C564C2">
              <w:t xml:space="preserve"> </w:t>
            </w:r>
            <w:r w:rsidRPr="00C564C2">
              <w:t>the</w:t>
            </w:r>
            <w:r w:rsidR="002F28F5" w:rsidRPr="00C564C2">
              <w:t xml:space="preserve"> </w:t>
            </w:r>
            <w:r w:rsidRPr="002E1D92">
              <w:t>IUT</w:t>
            </w:r>
            <w:r w:rsidR="002F28F5" w:rsidRPr="00C564C2">
              <w:t xml:space="preserve"> </w:t>
            </w:r>
            <w:r w:rsidRPr="00C564C2">
              <w:t>CSEBase</w:t>
            </w:r>
            <w:r w:rsidR="002F28F5" w:rsidRPr="00C564C2">
              <w:t xml:space="preserve"> </w:t>
            </w:r>
            <w:r w:rsidRPr="00C564C2">
              <w:t>with</w:t>
            </w:r>
            <w:r w:rsidR="002F28F5" w:rsidRPr="00C564C2">
              <w:t xml:space="preserve"> </w:t>
            </w:r>
            <w:r w:rsidRPr="002E1D92">
              <w:t>AE</w:t>
            </w:r>
            <w:r w:rsidRPr="00C564C2">
              <w:t>-ID-Stem</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according</w:t>
            </w:r>
            <w:r w:rsidR="002F28F5" w:rsidRPr="00C564C2">
              <w:t xml:space="preserve"> </w:t>
            </w:r>
            <w:r w:rsidRPr="00C564C2">
              <w:t>to</w:t>
            </w:r>
            <w:r w:rsidR="002F28F5" w:rsidRPr="00C564C2">
              <w:t xml:space="preserve"> </w:t>
            </w:r>
            <w:ins w:id="302"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03" w:author="Miguel Angel Reina Ortega" w:date="2018-03-28T16:55:00Z">
              <w:r w:rsidR="009F5486" w:rsidDel="00DF58B2">
                <w:rPr>
                  <w:highlight w:val="cyan"/>
                </w:rPr>
                <w:delText xml:space="preserve">one M2M </w:delText>
              </w:r>
              <w:r w:rsidRPr="00C564C2" w:rsidDel="00DF58B2">
                <w:rPr>
                  <w:highlight w:val="cyan"/>
                </w:rPr>
                <w:delText>TS-0001-7.2-1</w:delText>
              </w:r>
            </w:del>
          </w:p>
        </w:tc>
        <w:tc>
          <w:tcPr>
            <w:tcW w:w="0" w:type="auto"/>
            <w:shd w:val="clear" w:color="auto" w:fill="auto"/>
          </w:tcPr>
          <w:p w14:paraId="63939DDC" w14:textId="77777777" w:rsidR="00CC0490" w:rsidRPr="00C564C2" w:rsidRDefault="00DA57DD" w:rsidP="009F5486">
            <w:pPr>
              <w:pStyle w:val="TAL"/>
              <w:keepNext w:val="0"/>
            </w:pPr>
            <w:r w:rsidRPr="00C564C2">
              <w:t>"</w:t>
            </w:r>
            <w:r w:rsidR="0069368B" w:rsidRPr="00C564C2">
              <w:t>admin:admin</w:t>
            </w:r>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C564C2" w:rsidRDefault="00CC0490" w:rsidP="009F5486">
            <w:pPr>
              <w:pStyle w:val="TAL"/>
              <w:keepNext w:val="0"/>
            </w:pPr>
            <w:r w:rsidRPr="002E1D92">
              <w:t>PX</w:t>
            </w:r>
            <w:r w:rsidRPr="00C564C2">
              <w:t>_SUPER_</w:t>
            </w:r>
            <w:r w:rsidRPr="002E1D92">
              <w:t>CSE</w:t>
            </w:r>
            <w:r w:rsidRPr="00C564C2">
              <w:t>_ID</w:t>
            </w:r>
          </w:p>
        </w:tc>
        <w:tc>
          <w:tcPr>
            <w:tcW w:w="0" w:type="auto"/>
            <w:shd w:val="clear" w:color="auto" w:fill="auto"/>
          </w:tcPr>
          <w:p w14:paraId="0243D7E7" w14:textId="4A08DC73" w:rsidR="00CC0490" w:rsidRPr="00C564C2" w:rsidRDefault="00CC0490" w:rsidP="009F5486">
            <w:pPr>
              <w:pStyle w:val="TAL"/>
              <w:keepNext w:val="0"/>
            </w:pPr>
            <w:commentRangeStart w:id="304"/>
            <w:commentRangeStart w:id="305"/>
            <w:r w:rsidRPr="002E1D92">
              <w:t>CSE</w:t>
            </w:r>
            <w:r w:rsidRPr="00C564C2">
              <w:t>-ID</w:t>
            </w:r>
            <w:r w:rsidR="002F28F5" w:rsidRPr="00C564C2">
              <w:t xml:space="preserve"> </w:t>
            </w:r>
            <w:r w:rsidRPr="00C564C2">
              <w:t>with</w:t>
            </w:r>
            <w:r w:rsidR="002F28F5" w:rsidRPr="00C564C2">
              <w:t xml:space="preserve"> </w:t>
            </w:r>
            <w:r w:rsidRPr="00C564C2">
              <w:t>privileges</w:t>
            </w:r>
            <w:r w:rsidR="002F28F5" w:rsidRPr="00C564C2">
              <w:t xml:space="preserve"> </w:t>
            </w:r>
            <w:r w:rsidRPr="00C564C2">
              <w:t>to</w:t>
            </w:r>
            <w:r w:rsidR="002F28F5" w:rsidRPr="00C564C2">
              <w:t xml:space="preserve"> </w:t>
            </w:r>
            <w:r w:rsidRPr="00C564C2">
              <w:t>CREATE</w:t>
            </w:r>
            <w:r w:rsidR="002F28F5" w:rsidRPr="00C564C2">
              <w:t xml:space="preserve"> </w:t>
            </w:r>
            <w:r w:rsidRPr="00C564C2">
              <w:t>at</w:t>
            </w:r>
            <w:r w:rsidR="002F28F5" w:rsidRPr="00C564C2">
              <w:t xml:space="preserve"> </w:t>
            </w:r>
            <w:r w:rsidRPr="00C564C2">
              <w:t>the</w:t>
            </w:r>
            <w:r w:rsidR="002F28F5" w:rsidRPr="00C564C2">
              <w:t xml:space="preserve"> </w:t>
            </w:r>
            <w:r w:rsidRPr="002E1D92">
              <w:t>IUT</w:t>
            </w:r>
            <w:r w:rsidR="002F28F5" w:rsidRPr="00C564C2">
              <w:t xml:space="preserve"> </w:t>
            </w:r>
            <w:r w:rsidRPr="00C564C2">
              <w:t>CSEBase</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according</w:t>
            </w:r>
            <w:r w:rsidR="002F28F5" w:rsidRPr="00C564C2">
              <w:t xml:space="preserve"> </w:t>
            </w:r>
            <w:r w:rsidRPr="00C564C2">
              <w:rPr>
                <w:highlight w:val="cyan"/>
              </w:rPr>
              <w:t>to</w:t>
            </w:r>
            <w:r w:rsidR="002F28F5" w:rsidRPr="00C564C2">
              <w:rPr>
                <w:highlight w:val="cyan"/>
              </w:rPr>
              <w:t xml:space="preserve"> </w:t>
            </w:r>
            <w:r w:rsidR="009F5486">
              <w:rPr>
                <w:highlight w:val="cyan"/>
              </w:rPr>
              <w:t>one</w:t>
            </w:r>
            <w:del w:id="306" w:author="Miguel Angel Reina Ortega" w:date="2018-03-28T16:54:00Z">
              <w:r w:rsidR="009F5486" w:rsidDel="00DF58B2">
                <w:rPr>
                  <w:highlight w:val="cyan"/>
                </w:rPr>
                <w:delText xml:space="preserve"> </w:delText>
              </w:r>
            </w:del>
            <w:r w:rsidR="009F5486">
              <w:rPr>
                <w:highlight w:val="cyan"/>
              </w:rPr>
              <w:t xml:space="preserve">M2M </w:t>
            </w:r>
            <w:r w:rsidRPr="00C564C2">
              <w:rPr>
                <w:highlight w:val="cyan"/>
              </w:rPr>
              <w:t>TS-0001</w:t>
            </w:r>
            <w:ins w:id="307" w:author="Miguel Angel Reina Ortega" w:date="2018-03-28T16:54:00Z">
              <w:r w:rsidR="00DF58B2">
                <w:rPr>
                  <w:highlight w:val="cyan"/>
                </w:rPr>
                <w:t xml:space="preserve"> Table</w:t>
              </w:r>
            </w:ins>
            <w:del w:id="308" w:author="Miguel Angel Reina Ortega" w:date="2018-03-28T16:54:00Z">
              <w:r w:rsidRPr="00C564C2" w:rsidDel="00DF58B2">
                <w:rPr>
                  <w:highlight w:val="cyan"/>
                </w:rPr>
                <w:delText>-</w:delText>
              </w:r>
            </w:del>
            <w:r w:rsidRPr="00C564C2">
              <w:rPr>
                <w:highlight w:val="cyan"/>
              </w:rPr>
              <w:t>7.2-1</w:t>
            </w:r>
            <w:commentRangeEnd w:id="304"/>
            <w:r w:rsidR="00C82813" w:rsidRPr="00C564C2">
              <w:rPr>
                <w:rStyle w:val="CommentReference"/>
                <w:rFonts w:ascii="Times New Roman" w:hAnsi="Times New Roman"/>
              </w:rPr>
              <w:commentReference w:id="296"/>
            </w:r>
            <w:commentRangeEnd w:id="305"/>
            <w:r w:rsidR="00DF58B2">
              <w:rPr>
                <w:rStyle w:val="CommentReference"/>
                <w:rFonts w:ascii="Times New Roman" w:hAnsi="Times New Roman"/>
              </w:rPr>
              <w:commentReference w:id="297"/>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/admin:admin</w:t>
            </w:r>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C-AllowedAeId</w:t>
            </w:r>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C-NotAllowedAeId</w:t>
            </w:r>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S-AllowedAeId</w:t>
            </w:r>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S-NotAllowedAeId</w:t>
            </w:r>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r w:rsidRPr="00C564C2">
              <w:t>e_hierarchical</w:t>
            </w:r>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r w:rsidRPr="00C564C2">
              <w:t>e_cseRelative</w:t>
            </w:r>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r w:rsidRPr="00C564C2">
              <w:t>AccessControlOriginators</w:t>
            </w:r>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r w:rsidRPr="00C564C2">
              <w:t>TesterParameters</w:t>
            </w:r>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550E14B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ins w:id="309"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10" w:author="Miguel Angel Reina Ortega" w:date="2018-03-28T16:55:00Z">
              <w:r w:rsidR="009F5486" w:rsidDel="00DF58B2">
                <w:rPr>
                  <w:highlight w:val="cyan"/>
                </w:rPr>
                <w:delText xml:space="preserve">one M2M </w:delText>
              </w:r>
              <w:r w:rsidRPr="00C564C2" w:rsidDel="00DF58B2">
                <w:rPr>
                  <w:highlight w:val="cyan"/>
                </w:rPr>
                <w:delText>TS-0001-7.2-1</w:delText>
              </w:r>
            </w:del>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C564C2" w:rsidRDefault="00CC0490" w:rsidP="009F5486">
            <w:pPr>
              <w:pStyle w:val="TAL"/>
              <w:keepNext w:val="0"/>
            </w:pPr>
            <w:r w:rsidRPr="002E1D92">
              <w:t>PX</w:t>
            </w:r>
            <w:r w:rsidRPr="00C564C2">
              <w:t>_CSE1_RESOURCE_ID</w:t>
            </w:r>
          </w:p>
        </w:tc>
        <w:tc>
          <w:tcPr>
            <w:tcW w:w="0" w:type="auto"/>
            <w:shd w:val="clear" w:color="auto" w:fill="auto"/>
          </w:tcPr>
          <w:p w14:paraId="1F1E534D" w14:textId="1A346DAA"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resource</w:t>
            </w:r>
            <w:r w:rsidR="002F28F5" w:rsidRPr="00C564C2">
              <w:t xml:space="preserve"> </w:t>
            </w:r>
            <w:r w:rsidRPr="00C564C2">
              <w:t>ID</w:t>
            </w:r>
            <w:r w:rsidR="002F28F5" w:rsidRPr="00C564C2">
              <w:t xml:space="preserve"> </w:t>
            </w:r>
            <w:r w:rsidRPr="00C564C2">
              <w:t>with</w:t>
            </w:r>
            <w:r w:rsidR="002F28F5" w:rsidRPr="00C564C2">
              <w:t xml:space="preserve"> </w:t>
            </w:r>
            <w:r w:rsidRPr="00C564C2">
              <w:t>Unstructured-</w:t>
            </w:r>
            <w:r w:rsidRPr="002E1D92">
              <w:t>CSE</w:t>
            </w:r>
            <w:r w:rsidRPr="00C564C2">
              <w:t>-relative-Resource-ID</w:t>
            </w:r>
            <w:r w:rsidR="002F28F5" w:rsidRPr="00C564C2">
              <w:t xml:space="preserve"> </w:t>
            </w:r>
            <w:r w:rsidRPr="00C564C2">
              <w:t>(relative)</w:t>
            </w:r>
            <w:r w:rsidR="002F28F5" w:rsidRPr="00C564C2">
              <w:t xml:space="preserve"> </w:t>
            </w:r>
            <w:r w:rsidRPr="00C564C2">
              <w:t>format</w:t>
            </w:r>
            <w:r w:rsidR="002F28F5" w:rsidRPr="00C564C2">
              <w:t xml:space="preserve"> </w:t>
            </w:r>
            <w:r w:rsidRPr="00C564C2">
              <w:t>according</w:t>
            </w:r>
            <w:r w:rsidR="002F28F5" w:rsidRPr="00C564C2">
              <w:t xml:space="preserve"> </w:t>
            </w:r>
            <w:r w:rsidRPr="00C564C2">
              <w:rPr>
                <w:highlight w:val="cyan"/>
              </w:rPr>
              <w:t>to</w:t>
            </w:r>
            <w:r w:rsidR="002F28F5" w:rsidRPr="00C564C2">
              <w:rPr>
                <w:highlight w:val="cyan"/>
              </w:rPr>
              <w:t xml:space="preserve"> </w:t>
            </w:r>
            <w:ins w:id="311"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12" w:author="Miguel Angel Reina Ortega" w:date="2018-03-28T16:55:00Z">
              <w:r w:rsidR="009F5486" w:rsidDel="00DF58B2">
                <w:rPr>
                  <w:highlight w:val="cyan"/>
                </w:rPr>
                <w:delText xml:space="preserve">one M2M </w:delText>
              </w:r>
              <w:r w:rsidRPr="00C564C2" w:rsidDel="00DF58B2">
                <w:rPr>
                  <w:highlight w:val="cyan"/>
                </w:rPr>
                <w:delText>TS-0001-7.2-1</w:delText>
              </w:r>
            </w:del>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C564C2" w:rsidRDefault="00CC0490" w:rsidP="009F5486">
            <w:pPr>
              <w:pStyle w:val="TAL"/>
              <w:keepNext w:val="0"/>
              <w:keepLines w:val="0"/>
            </w:pPr>
            <w:r w:rsidRPr="002E1D92">
              <w:t>PX</w:t>
            </w:r>
            <w:r w:rsidRPr="00C564C2">
              <w:t>_CSE1_SRT</w:t>
            </w:r>
          </w:p>
        </w:tc>
        <w:tc>
          <w:tcPr>
            <w:tcW w:w="0" w:type="auto"/>
            <w:shd w:val="clear" w:color="auto" w:fill="auto"/>
          </w:tcPr>
          <w:p w14:paraId="594E9F82" w14:textId="77777777" w:rsidR="00CC0490" w:rsidRPr="00C564C2" w:rsidRDefault="0069368B" w:rsidP="009F5486">
            <w:pPr>
              <w:pStyle w:val="TAL"/>
              <w:keepNext w:val="0"/>
              <w:keepLines w:val="0"/>
            </w:pPr>
            <w:r w:rsidRPr="00C564C2">
              <w:t>CSE1</w:t>
            </w:r>
            <w:r w:rsidR="002F28F5" w:rsidRPr="00C564C2">
              <w:t xml:space="preserve"> </w:t>
            </w:r>
            <w:r w:rsidRPr="00C564C2">
              <w:t>Supported</w:t>
            </w:r>
            <w:r w:rsidR="002F28F5" w:rsidRPr="00C564C2">
              <w:t xml:space="preserve"> </w:t>
            </w:r>
            <w:r w:rsidRPr="00C564C2">
              <w:t>resource</w:t>
            </w:r>
            <w:r w:rsidR="002F28F5" w:rsidRPr="00C564C2">
              <w:t xml:space="preserve"> </w:t>
            </w:r>
            <w:r w:rsidRPr="00C564C2">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C564C2" w:rsidRDefault="00CC0490" w:rsidP="009F5486">
            <w:pPr>
              <w:pStyle w:val="TAL"/>
              <w:keepNext w:val="0"/>
              <w:keepLines w:val="0"/>
            </w:pPr>
            <w:r w:rsidRPr="002E1D92">
              <w:t>PX</w:t>
            </w:r>
            <w:r w:rsidRPr="00C564C2">
              <w:t>_SP1_ID</w:t>
            </w:r>
          </w:p>
        </w:tc>
        <w:tc>
          <w:tcPr>
            <w:tcW w:w="0" w:type="auto"/>
            <w:shd w:val="clear" w:color="auto" w:fill="auto"/>
          </w:tcPr>
          <w:p w14:paraId="2FC76E98" w14:textId="5B979EFC" w:rsidR="00CC0490" w:rsidRPr="00C564C2" w:rsidRDefault="0069368B" w:rsidP="009F5486">
            <w:pPr>
              <w:pStyle w:val="TAL"/>
              <w:keepNext w:val="0"/>
              <w:keepLines w:val="0"/>
            </w:pPr>
            <w:r w:rsidRPr="00C564C2">
              <w:t>Test</w:t>
            </w:r>
            <w:r w:rsidR="002F28F5" w:rsidRPr="00C564C2">
              <w:t xml:space="preserve"> </w:t>
            </w:r>
            <w:r w:rsidRPr="00C564C2">
              <w:t>System</w:t>
            </w:r>
            <w:r w:rsidR="002F28F5" w:rsidRPr="00C564C2">
              <w:t xml:space="preserve"> </w:t>
            </w:r>
            <w:r w:rsidRPr="00C564C2">
              <w:t>M2M-SP1-ID</w:t>
            </w:r>
            <w:r w:rsidR="002F28F5" w:rsidRPr="00C564C2">
              <w:t xml:space="preserve"> </w:t>
            </w:r>
            <w:r w:rsidRPr="00C564C2">
              <w:t>with</w:t>
            </w:r>
            <w:r w:rsidR="002F28F5" w:rsidRPr="00C564C2">
              <w:t xml:space="preserve"> </w:t>
            </w:r>
            <w:r w:rsidRPr="00C564C2">
              <w:t>M2M-SP-ID</w:t>
            </w:r>
            <w:r w:rsidR="002F28F5" w:rsidRPr="00C564C2">
              <w:t xml:space="preserve"> </w:t>
            </w:r>
            <w:r w:rsidRPr="00C564C2">
              <w:t>format</w:t>
            </w:r>
            <w:r w:rsidR="002F28F5" w:rsidRPr="00C564C2">
              <w:t xml:space="preserve"> </w:t>
            </w:r>
            <w:r w:rsidRPr="00C564C2">
              <w:t>(absolute)</w:t>
            </w:r>
            <w:r w:rsidR="002F28F5" w:rsidRPr="00C564C2">
              <w:t xml:space="preserve"> </w:t>
            </w:r>
            <w:r w:rsidRPr="00C564C2">
              <w:t>according</w:t>
            </w:r>
            <w:r w:rsidR="002F28F5" w:rsidRPr="00C564C2">
              <w:t xml:space="preserve"> </w:t>
            </w:r>
            <w:r w:rsidRPr="00C564C2">
              <w:t>t</w:t>
            </w:r>
            <w:r w:rsidRPr="00C564C2">
              <w:rPr>
                <w:highlight w:val="cyan"/>
              </w:rPr>
              <w:t>o</w:t>
            </w:r>
            <w:r w:rsidR="002F28F5" w:rsidRPr="00C564C2">
              <w:rPr>
                <w:highlight w:val="cyan"/>
              </w:rPr>
              <w:t xml:space="preserve"> </w:t>
            </w:r>
            <w:ins w:id="313"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14" w:author="Miguel Angel Reina Ortega" w:date="2018-03-28T16:55:00Z">
              <w:r w:rsidR="009F5486" w:rsidDel="00DF58B2">
                <w:rPr>
                  <w:highlight w:val="cyan"/>
                </w:rPr>
                <w:delText xml:space="preserve">one M2M </w:delText>
              </w:r>
              <w:r w:rsidRPr="00C564C2" w:rsidDel="00DF58B2">
                <w:rPr>
                  <w:highlight w:val="cyan"/>
                </w:rPr>
                <w:delText>TS-0001-7.2-1</w:delText>
              </w:r>
            </w:del>
            <w:r w:rsidR="002F28F5" w:rsidRPr="00C564C2">
              <w:t xml:space="preserve"> </w:t>
            </w:r>
            <w:r w:rsidRPr="00C564C2">
              <w:t>Unstructured-</w:t>
            </w:r>
            <w:r w:rsidRPr="002E1D92">
              <w:t>CSE</w:t>
            </w:r>
            <w:r w:rsidRPr="00C564C2">
              <w:t>-relative</w:t>
            </w:r>
            <w:r w:rsidR="002F28F5" w:rsidRPr="00C564C2">
              <w:t xml:space="preserve"> </w:t>
            </w:r>
            <w:r w:rsidRPr="00C564C2">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C564C2" w:rsidRDefault="00CC0490" w:rsidP="009F5486">
            <w:pPr>
              <w:pStyle w:val="TAL"/>
              <w:keepNext w:val="0"/>
            </w:pPr>
            <w:r w:rsidRPr="002E1D92">
              <w:t>PX</w:t>
            </w:r>
            <w:r w:rsidRPr="00C564C2">
              <w:t>_AE1_ID_STEM</w:t>
            </w:r>
          </w:p>
        </w:tc>
        <w:tc>
          <w:tcPr>
            <w:tcW w:w="0" w:type="auto"/>
            <w:shd w:val="clear" w:color="auto" w:fill="auto"/>
          </w:tcPr>
          <w:p w14:paraId="1DD09EFB" w14:textId="32B8E9CA"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AE1-ID</w:t>
            </w:r>
            <w:r w:rsidR="002F28F5" w:rsidRPr="00C564C2">
              <w:t xml:space="preserve"> </w:t>
            </w:r>
            <w:r w:rsidRPr="00C564C2">
              <w:t>with</w:t>
            </w:r>
            <w:r w:rsidR="002F28F5" w:rsidRPr="00C564C2">
              <w:t xml:space="preserve"> </w:t>
            </w:r>
            <w:r w:rsidRPr="002E1D92">
              <w:t>AE</w:t>
            </w:r>
            <w:r w:rsidRPr="00C564C2">
              <w:t>-ID-Stem</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according</w:t>
            </w:r>
            <w:r w:rsidR="002F28F5" w:rsidRPr="00C564C2">
              <w:t xml:space="preserve"> </w:t>
            </w:r>
            <w:r w:rsidRPr="00C564C2">
              <w:rPr>
                <w:highlight w:val="cyan"/>
              </w:rPr>
              <w:t>to</w:t>
            </w:r>
            <w:r w:rsidR="002F28F5" w:rsidRPr="00C564C2">
              <w:rPr>
                <w:highlight w:val="cyan"/>
              </w:rPr>
              <w:t xml:space="preserve"> </w:t>
            </w:r>
            <w:ins w:id="315"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16" w:author="Miguel Angel Reina Ortega" w:date="2018-03-28T16:55:00Z">
              <w:r w:rsidR="009F5486" w:rsidDel="00DF58B2">
                <w:rPr>
                  <w:highlight w:val="cyan"/>
                </w:rPr>
                <w:delText xml:space="preserve">one M2M </w:delText>
              </w:r>
              <w:r w:rsidRPr="00C564C2" w:rsidDel="00DF58B2">
                <w:rPr>
                  <w:highlight w:val="cyan"/>
                </w:rPr>
                <w:delText>TS-0001-7.2-1</w:delText>
              </w:r>
            </w:del>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C564C2" w:rsidRDefault="00CC0490" w:rsidP="00DA57DD">
            <w:pPr>
              <w:pStyle w:val="TAL"/>
            </w:pPr>
            <w:r w:rsidRPr="002E1D92">
              <w:t>PX</w:t>
            </w:r>
            <w:r w:rsidRPr="00C564C2">
              <w:t>_AE2_ID_STEM</w:t>
            </w:r>
          </w:p>
        </w:tc>
        <w:tc>
          <w:tcPr>
            <w:tcW w:w="0" w:type="auto"/>
            <w:shd w:val="clear" w:color="auto" w:fill="auto"/>
          </w:tcPr>
          <w:p w14:paraId="56308619" w14:textId="6DB8E48B" w:rsidR="00CC0490" w:rsidRPr="00C564C2" w:rsidRDefault="0069368B" w:rsidP="00DA57DD">
            <w:pPr>
              <w:pStyle w:val="TAL"/>
            </w:pPr>
            <w:r w:rsidRPr="00C564C2">
              <w:t>Test</w:t>
            </w:r>
            <w:r w:rsidR="002F28F5" w:rsidRPr="00C564C2">
              <w:t xml:space="preserve"> </w:t>
            </w:r>
            <w:r w:rsidRPr="00C564C2">
              <w:t>System</w:t>
            </w:r>
            <w:r w:rsidR="002F28F5" w:rsidRPr="00C564C2">
              <w:t xml:space="preserve"> </w:t>
            </w:r>
            <w:r w:rsidRPr="00C564C2">
              <w:t>AE2-ID</w:t>
            </w:r>
            <w:r w:rsidR="002F28F5" w:rsidRPr="00C564C2">
              <w:t xml:space="preserve"> </w:t>
            </w:r>
            <w:r w:rsidRPr="00C564C2">
              <w:t>with</w:t>
            </w:r>
            <w:r w:rsidR="002F28F5" w:rsidRPr="00C564C2">
              <w:t xml:space="preserve"> </w:t>
            </w:r>
            <w:r w:rsidRPr="002E1D92">
              <w:t>AE</w:t>
            </w:r>
            <w:r w:rsidRPr="00C564C2">
              <w:t>-ID-Stem</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according</w:t>
            </w:r>
            <w:r w:rsidR="002F28F5" w:rsidRPr="00C564C2">
              <w:t xml:space="preserve"> </w:t>
            </w:r>
            <w:r w:rsidRPr="00C564C2">
              <w:rPr>
                <w:highlight w:val="cyan"/>
              </w:rPr>
              <w:t>to</w:t>
            </w:r>
            <w:r w:rsidR="002F28F5" w:rsidRPr="00C564C2">
              <w:rPr>
                <w:highlight w:val="cyan"/>
              </w:rPr>
              <w:t xml:space="preserve"> </w:t>
            </w:r>
            <w:ins w:id="317" w:author="Miguel Angel Reina Ortega" w:date="2018-03-28T16:55: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296"/>
              </w:r>
              <w:r w:rsidR="00DF58B2">
                <w:rPr>
                  <w:rStyle w:val="CommentReference"/>
                  <w:rFonts w:ascii="Times New Roman" w:hAnsi="Times New Roman"/>
                </w:rPr>
                <w:commentReference w:id="297"/>
              </w:r>
            </w:ins>
            <w:del w:id="318" w:author="Miguel Angel Reina Ortega" w:date="2018-03-28T16:55:00Z">
              <w:r w:rsidR="009F5486" w:rsidDel="00DF58B2">
                <w:rPr>
                  <w:highlight w:val="cyan"/>
                </w:rPr>
                <w:delText xml:space="preserve">one M2M </w:delText>
              </w:r>
              <w:r w:rsidRPr="00C564C2" w:rsidDel="00DF58B2">
                <w:rPr>
                  <w:highlight w:val="cyan"/>
                </w:rPr>
                <w:delText>TS-0001-7.2-1</w:delText>
              </w:r>
            </w:del>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C564C2" w:rsidRDefault="00CC0490" w:rsidP="00DA57DD">
            <w:pPr>
              <w:pStyle w:val="TAL"/>
            </w:pPr>
            <w:r w:rsidRPr="002E1D92">
              <w:t>PX</w:t>
            </w:r>
            <w:r w:rsidRPr="00C564C2">
              <w:t>_APP_ID</w:t>
            </w:r>
          </w:p>
        </w:tc>
        <w:tc>
          <w:tcPr>
            <w:tcW w:w="0" w:type="auto"/>
            <w:shd w:val="clear" w:color="auto" w:fill="auto"/>
          </w:tcPr>
          <w:p w14:paraId="2B6F72E7" w14:textId="1B2EFB14" w:rsidR="00CC0490" w:rsidRPr="00C564C2" w:rsidRDefault="0069368B" w:rsidP="00DA57DD">
            <w:pPr>
              <w:pStyle w:val="TAL"/>
            </w:pPr>
            <w:r w:rsidRPr="00C564C2">
              <w:t>Test</w:t>
            </w:r>
            <w:r w:rsidR="002F28F5" w:rsidRPr="00C564C2">
              <w:t xml:space="preserve"> </w:t>
            </w:r>
            <w:r w:rsidRPr="00C564C2">
              <w:t>System</w:t>
            </w:r>
            <w:r w:rsidR="002F28F5" w:rsidRPr="00C564C2">
              <w:t xml:space="preserve"> </w:t>
            </w:r>
            <w:r w:rsidRPr="00C564C2">
              <w:t>APP-ID</w:t>
            </w:r>
            <w:r w:rsidR="002F28F5" w:rsidRPr="00C564C2">
              <w:t xml:space="preserve"> </w:t>
            </w:r>
            <w:r w:rsidRPr="00C564C2">
              <w:t>with</w:t>
            </w:r>
            <w:r w:rsidR="002F28F5" w:rsidRPr="00C564C2">
              <w:t xml:space="preserve"> </w:t>
            </w:r>
            <w:r w:rsidRPr="00C564C2">
              <w:t>App-ID</w:t>
            </w:r>
            <w:r w:rsidR="002F28F5" w:rsidRPr="00C564C2">
              <w:t xml:space="preserve"> </w:t>
            </w:r>
            <w:r w:rsidRPr="00C564C2">
              <w:t>format</w:t>
            </w:r>
            <w:r w:rsidR="002F28F5" w:rsidRPr="00C564C2">
              <w:t xml:space="preserve"> </w:t>
            </w:r>
            <w:r w:rsidRPr="00C564C2">
              <w:t>according</w:t>
            </w:r>
            <w:r w:rsidR="002F28F5" w:rsidRPr="00C564C2">
              <w:t xml:space="preserve"> </w:t>
            </w:r>
            <w:r w:rsidRPr="00C564C2">
              <w:rPr>
                <w:highlight w:val="cyan"/>
              </w:rPr>
              <w:t>to</w:t>
            </w:r>
            <w:r w:rsidR="002F28F5" w:rsidRPr="00C564C2">
              <w:rPr>
                <w:highlight w:val="cyan"/>
              </w:rPr>
              <w:t xml:space="preserve"> </w:t>
            </w:r>
            <w:ins w:id="319" w:author="Miguel Angel Reina Ortega" w:date="2018-03-28T16:56:00Z">
              <w:r w:rsidR="00DF58B2">
                <w:rPr>
                  <w:highlight w:val="cyan"/>
                </w:rPr>
                <w:t xml:space="preserve">oneM2M </w:t>
              </w:r>
              <w:r w:rsidR="00DF58B2" w:rsidRPr="00C564C2">
                <w:rPr>
                  <w:highlight w:val="cyan"/>
                </w:rPr>
                <w:t>TS-0001</w:t>
              </w:r>
              <w:r w:rsidR="00DF58B2">
                <w:rPr>
                  <w:highlight w:val="cyan"/>
                </w:rPr>
                <w:t xml:space="preserve"> Table</w:t>
              </w:r>
              <w:r w:rsidR="00DF58B2" w:rsidRPr="00C564C2">
                <w:rPr>
                  <w:highlight w:val="cyan"/>
                </w:rPr>
                <w:t>7.2-1</w:t>
              </w:r>
              <w:r w:rsidR="00DF58B2" w:rsidRPr="00C564C2">
                <w:rPr>
                  <w:rStyle w:val="CommentReference"/>
                  <w:rFonts w:ascii="Times New Roman" w:hAnsi="Times New Roman"/>
                </w:rPr>
                <w:commentReference w:id="304"/>
              </w:r>
              <w:r w:rsidR="00DF58B2">
                <w:rPr>
                  <w:rStyle w:val="CommentReference"/>
                  <w:rFonts w:ascii="Times New Roman" w:hAnsi="Times New Roman"/>
                </w:rPr>
                <w:commentReference w:id="305"/>
              </w:r>
            </w:ins>
            <w:del w:id="320" w:author="Miguel Angel Reina Ortega" w:date="2018-03-28T16:56:00Z">
              <w:r w:rsidR="009F5486" w:rsidDel="00DF58B2">
                <w:rPr>
                  <w:highlight w:val="cyan"/>
                </w:rPr>
                <w:delText xml:space="preserve">one M2M </w:delText>
              </w:r>
              <w:r w:rsidRPr="00C564C2" w:rsidDel="00DF58B2">
                <w:rPr>
                  <w:highlight w:val="cyan"/>
                </w:rPr>
                <w:delText>TS-0001-7.2-1</w:delText>
              </w:r>
            </w:del>
          </w:p>
        </w:tc>
        <w:tc>
          <w:tcPr>
            <w:tcW w:w="0" w:type="auto"/>
            <w:shd w:val="clear" w:color="auto" w:fill="auto"/>
          </w:tcPr>
          <w:p w14:paraId="6D97CD39" w14:textId="77777777" w:rsidR="00CC0490" w:rsidRPr="00C564C2" w:rsidRDefault="00DA57DD" w:rsidP="00DA57DD">
            <w:pPr>
              <w:pStyle w:val="TAL"/>
            </w:pPr>
            <w:r w:rsidRPr="00C564C2">
              <w:t>"</w:t>
            </w:r>
            <w:r w:rsidR="0069368B" w:rsidRPr="00C564C2">
              <w:t>NMyAppId</w:t>
            </w:r>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r w:rsidRPr="00C564C2">
              <w:t>ExecutionParameters</w:t>
            </w:r>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77777777" w:rsidR="007C57D7" w:rsidRPr="00C564C2" w:rsidRDefault="007C57D7" w:rsidP="00DA57DD">
            <w:pPr>
              <w:pStyle w:val="TAL"/>
            </w:pPr>
            <w:commentRangeStart w:id="321"/>
            <w:r w:rsidRPr="00C564C2">
              <w:t>(For</w:t>
            </w:r>
            <w:r w:rsidR="002F28F5" w:rsidRPr="00C564C2">
              <w:t xml:space="preserve"> </w:t>
            </w:r>
            <w:r w:rsidRPr="00C564C2">
              <w:t>debugging</w:t>
            </w:r>
            <w:r w:rsidR="002F28F5" w:rsidRPr="00C564C2">
              <w:t xml:space="preserve"> </w:t>
            </w:r>
            <w:r w:rsidRPr="00C564C2">
              <w:t>purposes)</w:t>
            </w:r>
            <w:commentRangeEnd w:id="321"/>
            <w:r w:rsidR="00C82813" w:rsidRPr="00C564C2">
              <w:rPr>
                <w:rStyle w:val="CommentReference"/>
                <w:rFonts w:ascii="Times New Roman" w:hAnsi="Times New Roman"/>
              </w:rPr>
              <w:commentReference w:id="321"/>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r w:rsidRPr="00C564C2">
              <w:t>MyAe</w:t>
            </w:r>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322" w:name="_Toc509911567"/>
      <w:bookmarkStart w:id="323" w:name="_Toc509921461"/>
      <w:bookmarkStart w:id="324" w:name="_Toc509921611"/>
      <w:bookmarkStart w:id="325" w:name="_Toc509921654"/>
      <w:bookmarkStart w:id="326" w:name="_Toc509998369"/>
      <w:r w:rsidRPr="00C564C2">
        <w:t>8</w:t>
      </w:r>
      <w:r w:rsidRPr="00C564C2">
        <w:tab/>
      </w:r>
      <w:r w:rsidRPr="002E1D92">
        <w:t>TTCN</w:t>
      </w:r>
      <w:r w:rsidRPr="00C564C2">
        <w:t>-3 Verifications</w:t>
      </w:r>
      <w:bookmarkEnd w:id="322"/>
      <w:bookmarkEnd w:id="323"/>
      <w:bookmarkEnd w:id="324"/>
      <w:bookmarkEnd w:id="325"/>
      <w:bookmarkEnd w:id="326"/>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gitlab tag provided in </w:t>
      </w:r>
      <w:r w:rsidR="001F4D0C" w:rsidRPr="00C564C2">
        <w:t>a</w:t>
      </w:r>
      <w:r w:rsidR="00F66BC7" w:rsidRPr="00C564C2">
        <w:t>nnex A.</w:t>
      </w:r>
    </w:p>
    <w:p w14:paraId="173EA5F6" w14:textId="77777777" w:rsidR="00070988" w:rsidRPr="00C564C2" w:rsidRDefault="00DA57DD" w:rsidP="003C33CB">
      <w:pPr>
        <w:pStyle w:val="Heading8"/>
      </w:pPr>
      <w:bookmarkStart w:id="327" w:name="_Toc509911568"/>
      <w:r w:rsidRPr="00C564C2">
        <w:br w:type="page"/>
      </w:r>
      <w:bookmarkStart w:id="328" w:name="_Toc509921462"/>
      <w:bookmarkStart w:id="329" w:name="_Toc509921612"/>
      <w:bookmarkStart w:id="330" w:name="_Toc509921655"/>
      <w:bookmarkStart w:id="331" w:name="_Toc509998370"/>
      <w:commentRangeStart w:id="332"/>
      <w:commentRangeStart w:id="333"/>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327"/>
      <w:bookmarkEnd w:id="328"/>
      <w:bookmarkEnd w:id="329"/>
      <w:bookmarkEnd w:id="330"/>
      <w:commentRangeEnd w:id="332"/>
      <w:r w:rsidR="006D4E50" w:rsidRPr="00C564C2">
        <w:rPr>
          <w:rStyle w:val="CommentReference"/>
          <w:rFonts w:ascii="Times New Roman" w:hAnsi="Times New Roman"/>
        </w:rPr>
        <w:commentReference w:id="332"/>
      </w:r>
      <w:bookmarkEnd w:id="331"/>
      <w:commentRangeEnd w:id="333"/>
      <w:r w:rsidR="00DF58B2">
        <w:rPr>
          <w:rStyle w:val="CommentReference"/>
          <w:rFonts w:ascii="Times New Roman" w:hAnsi="Times New Roman"/>
        </w:rPr>
        <w:commentReference w:id="333"/>
      </w:r>
    </w:p>
    <w:p w14:paraId="4575BC94" w14:textId="77777777" w:rsidR="00DF58B2" w:rsidRPr="00DF58B2" w:rsidRDefault="00DF58B2" w:rsidP="00DF58B2">
      <w:pPr>
        <w:pBdr>
          <w:top w:val="single" w:sz="12" w:space="1" w:color="auto"/>
        </w:pBdr>
        <w:ind w:left="1134" w:hanging="1134"/>
        <w:rPr>
          <w:ins w:id="334" w:author="Miguel Angel Reina Ortega" w:date="2018-03-28T16:57:00Z"/>
          <w:rFonts w:ascii="Arial" w:hAnsi="Arial" w:cs="Arial"/>
          <w:sz w:val="36"/>
          <w:szCs w:val="36"/>
          <w:rPrChange w:id="335" w:author="Miguel Angel Reina Ortega" w:date="2018-03-28T16:57:00Z">
            <w:rPr>
              <w:ins w:id="336" w:author="Miguel Angel Reina Ortega" w:date="2018-03-28T16:57:00Z"/>
              <w:lang w:eastAsia="en-GB"/>
            </w:rPr>
          </w:rPrChange>
        </w:rPr>
        <w:pPrChange w:id="337" w:author="Miguel Angel Reina Ortega" w:date="2018-03-28T16:57:00Z">
          <w:pPr/>
        </w:pPrChange>
      </w:pPr>
      <w:ins w:id="338" w:author="Miguel Angel Reina Ortega" w:date="2018-03-28T16:57:00Z">
        <w:r w:rsidRPr="00DF58B2">
          <w:rPr>
            <w:rFonts w:ascii="Arial" w:hAnsi="Arial" w:cs="Arial"/>
            <w:sz w:val="36"/>
            <w:szCs w:val="36"/>
            <w:rPrChange w:id="339" w:author="Miguel Angel Reina Ortega" w:date="2018-03-28T16:57:00Z">
              <w:rPr>
                <w:lang w:eastAsia="en-GB"/>
              </w:rPr>
            </w:rPrChange>
          </w:rPr>
          <w:t>A.0</w:t>
        </w:r>
        <w:r w:rsidRPr="00DF58B2">
          <w:rPr>
            <w:rFonts w:ascii="Arial" w:hAnsi="Arial" w:cs="Arial"/>
            <w:sz w:val="36"/>
            <w:szCs w:val="36"/>
            <w:rPrChange w:id="340" w:author="Miguel Angel Reina Ortega" w:date="2018-03-28T16:57:00Z">
              <w:rPr>
                <w:lang w:eastAsia="en-GB"/>
              </w:rPr>
            </w:rPrChange>
          </w:rPr>
          <w:tab/>
          <w:t>Introduction</w:t>
        </w:r>
      </w:ins>
    </w:p>
    <w:p w14:paraId="59719CBE" w14:textId="4D58099D" w:rsidR="007C57D7" w:rsidRPr="00C564C2" w:rsidRDefault="007C57D7" w:rsidP="007C57D7">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00D67FD1" w:rsidRPr="00C564C2">
        <w:rPr>
          <w:lang w:eastAsia="en-GB"/>
        </w:rPr>
        <w:t xml:space="preserve"> </w:t>
      </w:r>
      <w:r w:rsidR="00D67FD1" w:rsidRPr="002E1D92">
        <w:rPr>
          <w:lang w:eastAsia="en-GB"/>
        </w:rPr>
        <w:t>[</w:t>
      </w:r>
      <w:r w:rsidR="00D67FD1" w:rsidRPr="002E1D92">
        <w:rPr>
          <w:lang w:eastAsia="en-GB"/>
        </w:rPr>
        <w:fldChar w:fldCharType="begin"/>
      </w:r>
      <w:r w:rsidR="00D67FD1" w:rsidRPr="002E1D92">
        <w:rPr>
          <w:lang w:eastAsia="en-GB"/>
        </w:rPr>
        <w:instrText xml:space="preserve">REF REF_ES201873_1 \h </w:instrText>
      </w:r>
      <w:r w:rsidR="00D67FD1" w:rsidRPr="002E1D92">
        <w:rPr>
          <w:lang w:eastAsia="en-GB"/>
        </w:rPr>
      </w:r>
      <w:r w:rsidR="00D67FD1" w:rsidRPr="002E1D92">
        <w:rPr>
          <w:lang w:eastAsia="en-GB"/>
        </w:rPr>
        <w:fldChar w:fldCharType="separate"/>
      </w:r>
      <w:r w:rsidR="00D67FD1" w:rsidRPr="002E1D92">
        <w:t>7</w:t>
      </w:r>
      <w:r w:rsidR="00D67FD1" w:rsidRPr="002E1D92">
        <w:rPr>
          <w:lang w:eastAsia="en-GB"/>
        </w:rPr>
        <w:fldChar w:fldCharType="end"/>
      </w:r>
      <w:r w:rsidR="00D67FD1" w:rsidRPr="002E1D92">
        <w:rPr>
          <w:lang w:eastAsia="en-GB"/>
        </w:rPr>
        <w:t>]</w:t>
      </w:r>
      <w:r w:rsidRPr="00C564C2">
        <w:rPr>
          <w:lang w:eastAsia="en-GB"/>
        </w:rPr>
        <w:t xml:space="preserve">. </w:t>
      </w:r>
    </w:p>
    <w:p w14:paraId="7696FEB6" w14:textId="77777777" w:rsidR="007C57D7" w:rsidRPr="00C564C2" w:rsidRDefault="007C57D7" w:rsidP="007C57D7">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9B67638" w14:textId="77777777" w:rsidR="007C57D7" w:rsidRPr="00C564C2" w:rsidRDefault="007C57D7" w:rsidP="007C57D7">
      <w:r w:rsidRPr="00C564C2">
        <w:t xml:space="preserve">The </w:t>
      </w:r>
      <w:r w:rsidRPr="002E1D92">
        <w:t>TTCN</w:t>
      </w:r>
      <w:r w:rsidRPr="00C564C2">
        <w:t xml:space="preserve">-3 library modules, which form parts of the present </w:t>
      </w:r>
      <w:r w:rsidR="001F4D0C" w:rsidRPr="00C564C2">
        <w:t>document,</w:t>
      </w:r>
      <w:r w:rsidRPr="00C564C2">
        <w:t xml:space="preserve"> are contained in the following gitLab tag:</w:t>
      </w:r>
    </w:p>
    <w:p w14:paraId="07E1FD9E" w14:textId="77777777" w:rsidR="001817F3" w:rsidRPr="00C564C2" w:rsidRDefault="002E1D92" w:rsidP="007C57D7">
      <w:r w:rsidRPr="002E1D92">
        <w:rPr>
          <w:color w:val="0000FF"/>
          <w:rPrChange w:id="341" w:author="Marie-Laure LASNIER" w:date="2018-03-28T11:24:00Z">
            <w:rPr/>
          </w:rPrChange>
        </w:rPr>
        <w:fldChar w:fldCharType="begin"/>
      </w:r>
      <w:r w:rsidRPr="002E1D92">
        <w:rPr>
          <w:color w:val="0000FF"/>
          <w:rPrChange w:id="342" w:author="Marie-Laure LASNIER" w:date="2018-03-28T11:24:00Z">
            <w:rPr/>
          </w:rPrChange>
        </w:rPr>
        <w:instrText xml:space="preserve"> HYPERLINK "https://git.onem2m.org/TST/ATS/tags/TST-2018-0021-TS-0019_TTCN-3_Test_cases" </w:instrText>
      </w:r>
      <w:r w:rsidRPr="002E1D92">
        <w:rPr>
          <w:color w:val="0000FF"/>
          <w:rPrChange w:id="343" w:author="Marie-Laure LASNIER" w:date="2018-03-28T11:24:00Z">
            <w:rPr>
              <w:rStyle w:val="Hyperlink"/>
            </w:rPr>
          </w:rPrChange>
        </w:rPr>
        <w:fldChar w:fldCharType="separate"/>
      </w:r>
      <w:r w:rsidR="001817F3" w:rsidRPr="002E1D92">
        <w:rPr>
          <w:rStyle w:val="Hyperlink"/>
        </w:rPr>
        <w:t>https://git.onem2m.org/TST/ATS/tags/TST-2018-0021-TS-0019_TTCN-3_Test_cases</w:t>
      </w:r>
      <w:r w:rsidRPr="002E1D92">
        <w:rPr>
          <w:rStyle w:val="Hyperlink"/>
          <w:rPrChange w:id="344" w:author="Marie-Laure LASNIER" w:date="2018-03-28T11:24:00Z">
            <w:rPr>
              <w:rStyle w:val="Hyperlink"/>
            </w:rPr>
          </w:rPrChange>
        </w:rPr>
        <w:fldChar w:fldCharType="end"/>
      </w:r>
      <w:r w:rsidR="001F4D0C" w:rsidRPr="002E1D92">
        <w:t>.</w:t>
      </w:r>
      <w:r w:rsidR="001817F3" w:rsidRPr="00C564C2">
        <w:t xml:space="preserve"> </w:t>
      </w:r>
    </w:p>
    <w:p w14:paraId="03CB3D84" w14:textId="77777777" w:rsidR="00DA73A7" w:rsidRPr="00C564C2" w:rsidRDefault="00DA73A7" w:rsidP="00DA73A7">
      <w:pPr>
        <w:rPr>
          <w:lang w:eastAsia="en-GB"/>
        </w:rPr>
      </w:pPr>
      <w:commentRangeStart w:id="345"/>
      <w:commentRangeStart w:id="346"/>
      <w:r w:rsidRPr="00C564C2">
        <w:rPr>
          <w:highlight w:val="cyan"/>
        </w:rPr>
        <w:t xml:space="preserve">Editor notes: the </w:t>
      </w:r>
      <w:r w:rsidRPr="002E1D92">
        <w:rPr>
          <w:highlight w:val="cyan"/>
        </w:rPr>
        <w:t>TTCN</w:t>
      </w:r>
      <w:r w:rsidRPr="00C564C2">
        <w:rPr>
          <w:highlight w:val="cyan"/>
        </w:rPr>
        <w:t xml:space="preserve">-3 </w:t>
      </w:r>
      <w:r w:rsidRPr="00C564C2">
        <w:rPr>
          <w:highlight w:val="cyan"/>
          <w:lang w:eastAsia="en-GB"/>
        </w:rPr>
        <w:t xml:space="preserve">and other related modules are contained in the repository </w:t>
      </w:r>
      <w:r w:rsidR="002E1D92" w:rsidRPr="002E1D92">
        <w:rPr>
          <w:color w:val="0000FF"/>
          <w:rPrChange w:id="347" w:author="Marie-Laure LASNIER" w:date="2018-03-28T11:24:00Z">
            <w:rPr/>
          </w:rPrChange>
        </w:rPr>
        <w:fldChar w:fldCharType="begin"/>
      </w:r>
      <w:r w:rsidR="002E1D92" w:rsidRPr="002E1D92">
        <w:rPr>
          <w:color w:val="0000FF"/>
          <w:rPrChange w:id="348" w:author="Marie-Laure LASNIER" w:date="2018-03-28T11:24:00Z">
            <w:rPr/>
          </w:rPrChange>
        </w:rPr>
        <w:instrText xml:space="preserve"> HYPERLINK "http://git.onem2m.org:8080/TST/ATS.git" </w:instrText>
      </w:r>
      <w:r w:rsidR="002E1D92" w:rsidRPr="002E1D92">
        <w:rPr>
          <w:color w:val="0000FF"/>
          <w:rPrChange w:id="349" w:author="Marie-Laure LASNIER" w:date="2018-03-28T11:24:00Z">
            <w:rPr>
              <w:rStyle w:val="Hyperlink"/>
              <w:highlight w:val="cyan"/>
              <w:lang w:eastAsia="en-GB"/>
            </w:rPr>
          </w:rPrChange>
        </w:rPr>
        <w:fldChar w:fldCharType="separate"/>
      </w:r>
      <w:r w:rsidRPr="002E1D92">
        <w:rPr>
          <w:rStyle w:val="Hyperlink"/>
          <w:highlight w:val="cyan"/>
          <w:lang w:eastAsia="en-GB"/>
        </w:rPr>
        <w:t>http://git.onem2m.org:8080/TST/ATS.git</w:t>
      </w:r>
      <w:r w:rsidR="002E1D92" w:rsidRPr="002E1D92">
        <w:rPr>
          <w:rStyle w:val="Hyperlink"/>
          <w:highlight w:val="cyan"/>
          <w:lang w:eastAsia="en-GB"/>
          <w:rPrChange w:id="350" w:author="Marie-Laure LASNIER" w:date="2018-03-28T11:24:00Z">
            <w:rPr>
              <w:rStyle w:val="Hyperlink"/>
              <w:highlight w:val="cyan"/>
              <w:lang w:eastAsia="en-GB"/>
            </w:rPr>
          </w:rPrChange>
        </w:rPr>
        <w:fldChar w:fldCharType="end"/>
      </w:r>
      <w:commentRangeEnd w:id="345"/>
      <w:r w:rsidR="00C82813" w:rsidRPr="00C564C2">
        <w:rPr>
          <w:rStyle w:val="CommentReference"/>
          <w:highlight w:val="cyan"/>
        </w:rPr>
        <w:commentReference w:id="345"/>
      </w:r>
      <w:commentRangeEnd w:id="346"/>
      <w:r w:rsidR="00FF2176">
        <w:rPr>
          <w:rStyle w:val="CommentReference"/>
        </w:rPr>
        <w:commentReference w:id="346"/>
      </w:r>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commentRangeStart w:id="351"/>
      <w:commentRangeStart w:id="352"/>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commentRangeEnd w:id="351"/>
      <w:r w:rsidR="006D4E50" w:rsidRPr="002E1D92">
        <w:rPr>
          <w:rStyle w:val="CommentReference"/>
        </w:rPr>
        <w:commentReference w:id="351"/>
      </w:r>
      <w:commentRangeEnd w:id="352"/>
      <w:r w:rsidR="00FF2176">
        <w:rPr>
          <w:rStyle w:val="CommentReference"/>
        </w:rPr>
        <w:commentReference w:id="352"/>
      </w:r>
    </w:p>
    <w:p w14:paraId="50B9ADCA" w14:textId="77777777" w:rsidR="00DA57DD" w:rsidRPr="00C564C2" w:rsidRDefault="00DA57DD" w:rsidP="00DA57DD">
      <w:r w:rsidRPr="00C564C2">
        <w:rPr>
          <w:highlight w:val="cyan"/>
        </w:rPr>
        <w:t>Empty?</w:t>
      </w:r>
    </w:p>
    <w:p w14:paraId="7E4CFB84" w14:textId="77777777" w:rsidR="00147924" w:rsidRPr="00C564C2" w:rsidRDefault="007C57D7" w:rsidP="00D102DB">
      <w:pPr>
        <w:pStyle w:val="Heading1"/>
      </w:pPr>
      <w:r w:rsidRPr="00C564C2">
        <w:br w:type="page"/>
      </w:r>
      <w:bookmarkStart w:id="353" w:name="_Toc509911569"/>
      <w:bookmarkStart w:id="354" w:name="_Toc509921463"/>
      <w:bookmarkStart w:id="355" w:name="_Toc509921613"/>
      <w:bookmarkStart w:id="356" w:name="_Toc509921656"/>
      <w:bookmarkStart w:id="357" w:name="_Toc509998371"/>
      <w:r w:rsidRPr="00C564C2">
        <w:lastRenderedPageBreak/>
        <w:t>History</w:t>
      </w:r>
      <w:bookmarkEnd w:id="353"/>
      <w:bookmarkEnd w:id="354"/>
      <w:bookmarkEnd w:id="355"/>
      <w:bookmarkEnd w:id="356"/>
      <w:bookmarkEnd w:id="357"/>
    </w:p>
    <w:tbl>
      <w:tblPr>
        <w:tblW w:w="0" w:type="auto"/>
        <w:jc w:val="center"/>
        <w:tblCellMar>
          <w:left w:w="28" w:type="dxa"/>
          <w:right w:w="28" w:type="dxa"/>
        </w:tblCellMar>
        <w:tblLook w:val="04A0" w:firstRow="1" w:lastRow="0" w:firstColumn="1" w:lastColumn="0" w:noHBand="0" w:noVBand="1"/>
      </w:tblPr>
      <w:tblGrid>
        <w:gridCol w:w="1245"/>
        <w:gridCol w:w="1584"/>
        <w:gridCol w:w="6794"/>
      </w:tblGrid>
      <w:tr w:rsidR="00147924" w:rsidRPr="00C564C2" w14:paraId="1726B9F8" w14:textId="77777777" w:rsidTr="002F28F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A59EEB0" w14:textId="77777777" w:rsidR="00147924" w:rsidRPr="00C564C2" w:rsidRDefault="00147924" w:rsidP="00CF6106">
            <w:pPr>
              <w:keepNext/>
              <w:spacing w:before="60" w:after="60"/>
              <w:jc w:val="center"/>
              <w:rPr>
                <w:b/>
                <w:sz w:val="24"/>
              </w:rPr>
            </w:pPr>
            <w:r w:rsidRPr="00C564C2">
              <w:rPr>
                <w:b/>
                <w:sz w:val="24"/>
              </w:rPr>
              <w:t>Draft</w:t>
            </w:r>
            <w:r w:rsidR="002F28F5" w:rsidRPr="00C564C2">
              <w:rPr>
                <w:b/>
                <w:sz w:val="24"/>
              </w:rPr>
              <w:t xml:space="preserve"> </w:t>
            </w:r>
            <w:r w:rsidRPr="00C564C2">
              <w:rPr>
                <w:b/>
                <w:sz w:val="24"/>
              </w:rPr>
              <w:t>history</w:t>
            </w:r>
            <w:r w:rsidR="002F28F5" w:rsidRPr="00C564C2">
              <w:rPr>
                <w:b/>
                <w:sz w:val="24"/>
              </w:rPr>
              <w:t xml:space="preserve"> </w:t>
            </w:r>
            <w:r w:rsidRPr="00C564C2">
              <w:t>(to</w:t>
            </w:r>
            <w:r w:rsidR="002F28F5" w:rsidRPr="00C564C2">
              <w:t xml:space="preserve"> </w:t>
            </w:r>
            <w:r w:rsidRPr="00C564C2">
              <w:t>be</w:t>
            </w:r>
            <w:r w:rsidR="002F28F5" w:rsidRPr="00C564C2">
              <w:t xml:space="preserve"> </w:t>
            </w:r>
            <w:r w:rsidRPr="00C564C2">
              <w:t>removed</w:t>
            </w:r>
            <w:r w:rsidR="002F28F5" w:rsidRPr="00C564C2">
              <w:t xml:space="preserve"> </w:t>
            </w:r>
            <w:r w:rsidRPr="00C564C2">
              <w:t>on</w:t>
            </w:r>
            <w:r w:rsidR="002F28F5" w:rsidRPr="00C564C2">
              <w:t xml:space="preserve"> </w:t>
            </w:r>
            <w:r w:rsidRPr="00C564C2">
              <w:t>publication)</w:t>
            </w:r>
          </w:p>
        </w:tc>
      </w:tr>
      <w:tr w:rsidR="00147924" w:rsidRPr="00C564C2" w14:paraId="21754B59"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3B92560" w14:textId="77777777" w:rsidR="00147924" w:rsidRPr="00C564C2" w:rsidRDefault="00147924" w:rsidP="00CF6106">
            <w:pPr>
              <w:pStyle w:val="FP"/>
              <w:keepNext/>
              <w:spacing w:before="80" w:after="80"/>
              <w:ind w:left="57"/>
            </w:pPr>
            <w:r w:rsidRPr="00C564C2">
              <w:t>V.1.1.1</w:t>
            </w:r>
          </w:p>
        </w:tc>
        <w:tc>
          <w:tcPr>
            <w:tcW w:w="1588" w:type="dxa"/>
            <w:tcBorders>
              <w:top w:val="single" w:sz="6" w:space="0" w:color="auto"/>
              <w:left w:val="single" w:sz="6" w:space="0" w:color="auto"/>
              <w:bottom w:val="single" w:sz="6" w:space="0" w:color="auto"/>
              <w:right w:val="single" w:sz="6" w:space="0" w:color="auto"/>
            </w:tcBorders>
            <w:hideMark/>
          </w:tcPr>
          <w:p w14:paraId="30DBBC40" w14:textId="77777777" w:rsidR="00147924" w:rsidRPr="00C564C2" w:rsidRDefault="00147924" w:rsidP="00CF6106">
            <w:pPr>
              <w:pStyle w:val="FP"/>
              <w:keepNext/>
              <w:spacing w:before="80" w:after="80"/>
              <w:ind w:left="57"/>
            </w:pPr>
            <w:r w:rsidRPr="00C564C2">
              <w:t>&lt;dd</w:t>
            </w:r>
            <w:r w:rsidR="002F28F5" w:rsidRPr="00C564C2">
              <w:t xml:space="preserve"> </w:t>
            </w:r>
            <w:r w:rsidRPr="00C564C2">
              <w:t>mm</w:t>
            </w:r>
            <w:r w:rsidR="002F28F5" w:rsidRPr="00C564C2">
              <w:t xml:space="preserve"> </w:t>
            </w:r>
            <w:r w:rsidRPr="00C564C2">
              <w:t>yyyy&gt;</w:t>
            </w:r>
          </w:p>
        </w:tc>
        <w:tc>
          <w:tcPr>
            <w:tcW w:w="6804" w:type="dxa"/>
            <w:tcBorders>
              <w:top w:val="single" w:sz="6" w:space="0" w:color="auto"/>
              <w:left w:val="nil"/>
              <w:bottom w:val="single" w:sz="6" w:space="0" w:color="auto"/>
              <w:right w:val="single" w:sz="6" w:space="0" w:color="auto"/>
            </w:tcBorders>
            <w:hideMark/>
          </w:tcPr>
          <w:p w14:paraId="78D1BE0F" w14:textId="77777777" w:rsidR="00147924" w:rsidRPr="00C564C2" w:rsidRDefault="00147924" w:rsidP="00CF6106">
            <w:pPr>
              <w:pStyle w:val="FP"/>
              <w:keepNext/>
              <w:tabs>
                <w:tab w:val="left" w:pos="3118"/>
              </w:tabs>
              <w:spacing w:before="80" w:after="80"/>
              <w:ind w:left="57"/>
            </w:pPr>
            <w:r w:rsidRPr="00C564C2">
              <w:t>&lt;CR</w:t>
            </w:r>
            <w:r w:rsidR="002F28F5" w:rsidRPr="00C564C2">
              <w:t xml:space="preserve"> </w:t>
            </w:r>
            <w:r w:rsidRPr="00C564C2">
              <w:t>ID&gt;</w:t>
            </w:r>
            <w:r w:rsidR="002F28F5" w:rsidRPr="00C564C2">
              <w:t xml:space="preserve"> </w:t>
            </w:r>
            <w:r w:rsidRPr="00C564C2">
              <w:t>applied</w:t>
            </w:r>
            <w:r w:rsidR="002F28F5" w:rsidRPr="00C564C2">
              <w:t xml:space="preserve"> </w:t>
            </w:r>
            <w:r w:rsidRPr="00C564C2">
              <w:t>–</w:t>
            </w:r>
            <w:r w:rsidR="002F28F5" w:rsidRPr="00C564C2">
              <w:t xml:space="preserve"> </w:t>
            </w:r>
            <w:r w:rsidRPr="00C564C2">
              <w:t>&lt;Summary</w:t>
            </w:r>
            <w:r w:rsidR="002F28F5" w:rsidRPr="00C564C2">
              <w:t xml:space="preserve"> </w:t>
            </w:r>
            <w:r w:rsidRPr="00C564C2">
              <w:t>of</w:t>
            </w:r>
            <w:r w:rsidR="002F28F5" w:rsidRPr="00C564C2">
              <w:t xml:space="preserve"> </w:t>
            </w:r>
            <w:r w:rsidRPr="00C564C2">
              <w:t>changes&gt;</w:t>
            </w:r>
          </w:p>
        </w:tc>
      </w:tr>
      <w:tr w:rsidR="00147924" w:rsidRPr="00C564C2" w14:paraId="4B849D49"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2BD85F96" w14:textId="77777777" w:rsidR="00147924" w:rsidRPr="00C564C2" w:rsidRDefault="00235EE1" w:rsidP="00CF6106">
            <w:pPr>
              <w:pStyle w:val="FP"/>
              <w:keepNext/>
              <w:spacing w:before="80" w:after="80"/>
              <w:ind w:left="57"/>
            </w:pPr>
            <w:r w:rsidRPr="00C564C2">
              <w:t>V.0.0.1</w:t>
            </w:r>
          </w:p>
        </w:tc>
        <w:tc>
          <w:tcPr>
            <w:tcW w:w="1588" w:type="dxa"/>
            <w:tcBorders>
              <w:top w:val="single" w:sz="6" w:space="0" w:color="auto"/>
              <w:left w:val="single" w:sz="6" w:space="0" w:color="auto"/>
              <w:bottom w:val="single" w:sz="6" w:space="0" w:color="auto"/>
              <w:right w:val="single" w:sz="6" w:space="0" w:color="auto"/>
            </w:tcBorders>
          </w:tcPr>
          <w:p w14:paraId="26D7D78F" w14:textId="77777777" w:rsidR="00147924" w:rsidRPr="00C564C2" w:rsidRDefault="00235EE1" w:rsidP="00CF6106">
            <w:pPr>
              <w:pStyle w:val="FP"/>
              <w:keepNext/>
              <w:spacing w:before="80" w:after="80"/>
              <w:ind w:left="57"/>
            </w:pPr>
            <w:r w:rsidRPr="00C564C2">
              <w:t>07-07-2015</w:t>
            </w:r>
          </w:p>
        </w:tc>
        <w:tc>
          <w:tcPr>
            <w:tcW w:w="6804" w:type="dxa"/>
            <w:tcBorders>
              <w:top w:val="single" w:sz="6" w:space="0" w:color="auto"/>
              <w:left w:val="nil"/>
              <w:bottom w:val="single" w:sz="6" w:space="0" w:color="auto"/>
              <w:right w:val="single" w:sz="6" w:space="0" w:color="auto"/>
            </w:tcBorders>
          </w:tcPr>
          <w:p w14:paraId="4175492A" w14:textId="77777777" w:rsidR="00147924" w:rsidRPr="00C564C2" w:rsidRDefault="00235EE1" w:rsidP="00CF6106">
            <w:pPr>
              <w:pStyle w:val="FP"/>
              <w:keepNext/>
              <w:tabs>
                <w:tab w:val="left" w:pos="3118"/>
              </w:tabs>
              <w:spacing w:before="80" w:after="80"/>
              <w:ind w:left="57"/>
            </w:pPr>
            <w:r w:rsidRPr="00C564C2">
              <w:t>Initial</w:t>
            </w:r>
            <w:r w:rsidR="002F28F5" w:rsidRPr="00C564C2">
              <w:t xml:space="preserve"> </w:t>
            </w:r>
            <w:r w:rsidRPr="00C564C2">
              <w:t>draft</w:t>
            </w:r>
          </w:p>
        </w:tc>
      </w:tr>
      <w:tr w:rsidR="00147924" w:rsidRPr="00C564C2" w14:paraId="4DC71926"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3992C8DF" w14:textId="77777777" w:rsidR="00147924" w:rsidRPr="00C564C2" w:rsidRDefault="00235EE1" w:rsidP="00CF6106">
            <w:pPr>
              <w:pStyle w:val="FP"/>
              <w:keepNext/>
              <w:spacing w:before="80" w:after="80"/>
              <w:ind w:left="57"/>
            </w:pPr>
            <w:r w:rsidRPr="00C564C2">
              <w:t>V.0.1.0</w:t>
            </w:r>
          </w:p>
        </w:tc>
        <w:tc>
          <w:tcPr>
            <w:tcW w:w="1588" w:type="dxa"/>
            <w:tcBorders>
              <w:top w:val="single" w:sz="6" w:space="0" w:color="auto"/>
              <w:left w:val="single" w:sz="6" w:space="0" w:color="auto"/>
              <w:bottom w:val="single" w:sz="6" w:space="0" w:color="auto"/>
              <w:right w:val="single" w:sz="6" w:space="0" w:color="auto"/>
            </w:tcBorders>
          </w:tcPr>
          <w:p w14:paraId="4F30D433" w14:textId="77777777" w:rsidR="00147924" w:rsidRPr="00C564C2" w:rsidRDefault="00235EE1" w:rsidP="00CF6106">
            <w:pPr>
              <w:pStyle w:val="FP"/>
              <w:keepNext/>
              <w:spacing w:before="80" w:after="80"/>
              <w:ind w:left="57"/>
            </w:pPr>
            <w:r w:rsidRPr="00C564C2">
              <w:t>08-04-2016</w:t>
            </w:r>
          </w:p>
        </w:tc>
        <w:tc>
          <w:tcPr>
            <w:tcW w:w="6804" w:type="dxa"/>
            <w:tcBorders>
              <w:top w:val="single" w:sz="6" w:space="0" w:color="auto"/>
              <w:left w:val="nil"/>
              <w:bottom w:val="single" w:sz="6" w:space="0" w:color="auto"/>
              <w:right w:val="single" w:sz="6" w:space="0" w:color="auto"/>
            </w:tcBorders>
          </w:tcPr>
          <w:p w14:paraId="1F49836B" w14:textId="77777777" w:rsidR="00147924" w:rsidRPr="00C564C2" w:rsidRDefault="000E5084" w:rsidP="00CF6106">
            <w:pPr>
              <w:pStyle w:val="FP"/>
              <w:keepNext/>
              <w:tabs>
                <w:tab w:val="left" w:pos="3261"/>
                <w:tab w:val="left" w:pos="4395"/>
              </w:tabs>
              <w:spacing w:before="80" w:after="80"/>
              <w:ind w:left="57"/>
            </w:pPr>
            <w:r w:rsidRPr="00C564C2">
              <w:t>Implemented</w:t>
            </w:r>
            <w:r w:rsidR="002F28F5" w:rsidRPr="00C564C2">
              <w:t xml:space="preserve"> </w:t>
            </w:r>
            <w:r w:rsidR="00235EE1" w:rsidRPr="00C564C2">
              <w:t>contributions:</w:t>
            </w:r>
          </w:p>
          <w:p w14:paraId="62436002" w14:textId="77777777" w:rsidR="00235EE1" w:rsidRPr="00C564C2" w:rsidRDefault="00235EE1" w:rsidP="00CF6106">
            <w:pPr>
              <w:pStyle w:val="FP"/>
              <w:keepNext/>
              <w:tabs>
                <w:tab w:val="left" w:pos="3261"/>
                <w:tab w:val="left" w:pos="4395"/>
              </w:tabs>
              <w:spacing w:before="80" w:after="80"/>
              <w:ind w:left="57"/>
            </w:pPr>
            <w:r w:rsidRPr="00C564C2">
              <w:t>TST-2016-0055R03-TS-0019_</w:t>
            </w:r>
            <w:r w:rsidRPr="002E1D92">
              <w:t>ATS</w:t>
            </w:r>
            <w:r w:rsidRPr="00C564C2">
              <w:t>_document</w:t>
            </w:r>
            <w:r w:rsidR="002F28F5" w:rsidRPr="00C564C2">
              <w:t xml:space="preserve">  </w:t>
            </w:r>
          </w:p>
        </w:tc>
      </w:tr>
      <w:tr w:rsidR="00147924" w:rsidRPr="00C564C2" w14:paraId="5EF9FB4E"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6A1C9A46" w14:textId="77777777" w:rsidR="00147924" w:rsidRPr="00C564C2" w:rsidRDefault="00665A79" w:rsidP="00CF6106">
            <w:pPr>
              <w:pStyle w:val="FP"/>
              <w:spacing w:before="80" w:after="80"/>
              <w:ind w:left="57"/>
            </w:pPr>
            <w:r w:rsidRPr="00C564C2">
              <w:t>V.0.2.0</w:t>
            </w:r>
          </w:p>
        </w:tc>
        <w:tc>
          <w:tcPr>
            <w:tcW w:w="1588" w:type="dxa"/>
            <w:tcBorders>
              <w:top w:val="single" w:sz="6" w:space="0" w:color="auto"/>
              <w:left w:val="single" w:sz="6" w:space="0" w:color="auto"/>
              <w:bottom w:val="single" w:sz="6" w:space="0" w:color="auto"/>
              <w:right w:val="single" w:sz="6" w:space="0" w:color="auto"/>
            </w:tcBorders>
          </w:tcPr>
          <w:p w14:paraId="6657569B" w14:textId="77777777" w:rsidR="00147924" w:rsidRPr="00C564C2" w:rsidRDefault="00665A79" w:rsidP="00CF6106">
            <w:pPr>
              <w:pStyle w:val="FP"/>
              <w:spacing w:before="80" w:after="80"/>
              <w:ind w:left="57"/>
            </w:pPr>
            <w:r w:rsidRPr="00C564C2">
              <w:t>07-12-2016</w:t>
            </w:r>
          </w:p>
        </w:tc>
        <w:tc>
          <w:tcPr>
            <w:tcW w:w="6804" w:type="dxa"/>
            <w:tcBorders>
              <w:top w:val="single" w:sz="6" w:space="0" w:color="auto"/>
              <w:left w:val="nil"/>
              <w:bottom w:val="single" w:sz="6" w:space="0" w:color="auto"/>
              <w:right w:val="single" w:sz="6" w:space="0" w:color="auto"/>
            </w:tcBorders>
          </w:tcPr>
          <w:p w14:paraId="3FA256B8" w14:textId="77777777" w:rsidR="00147924" w:rsidRPr="00C564C2" w:rsidRDefault="00665A79" w:rsidP="00CF6106">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51E5A596" w14:textId="77777777" w:rsidR="00665A79" w:rsidRPr="00C564C2" w:rsidRDefault="00665A79" w:rsidP="00CF6106">
            <w:pPr>
              <w:pStyle w:val="FP"/>
              <w:tabs>
                <w:tab w:val="left" w:pos="3261"/>
                <w:tab w:val="left" w:pos="4395"/>
              </w:tabs>
              <w:spacing w:before="80" w:after="80"/>
              <w:ind w:left="57"/>
            </w:pPr>
            <w:r w:rsidRPr="00C564C2">
              <w:t>TST-2016-0089R01-CR_TS-0019-</w:t>
            </w:r>
            <w:r w:rsidRPr="002E1D92">
              <w:t>TTCN</w:t>
            </w:r>
            <w:r w:rsidRPr="00C564C2">
              <w:t>_Verification</w:t>
            </w:r>
            <w:r w:rsidR="002F28F5" w:rsidRPr="00C564C2">
              <w:t xml:space="preserve"> </w:t>
            </w:r>
          </w:p>
          <w:p w14:paraId="720E560A" w14:textId="77777777" w:rsidR="00665A79" w:rsidRPr="00C564C2" w:rsidRDefault="003417BF" w:rsidP="00CF6106">
            <w:pPr>
              <w:pStyle w:val="FP"/>
              <w:tabs>
                <w:tab w:val="left" w:pos="3261"/>
                <w:tab w:val="left" w:pos="4395"/>
              </w:tabs>
              <w:spacing w:before="80" w:after="80"/>
              <w:ind w:left="57"/>
            </w:pPr>
            <w:r w:rsidRPr="00C564C2">
              <w:t>TST-2016-0198R02-TS-0019_Abstract_Test_Method_</w:t>
            </w:r>
            <w:r w:rsidRPr="002E1D92">
              <w:t>AE</w:t>
            </w:r>
            <w:r w:rsidRPr="00C564C2">
              <w:t>_automated_Testing</w:t>
            </w:r>
            <w:r w:rsidR="002F28F5" w:rsidRPr="00C564C2">
              <w:t xml:space="preserve"> </w:t>
            </w:r>
          </w:p>
          <w:p w14:paraId="2B07A2B6" w14:textId="77777777" w:rsidR="00665A79" w:rsidRPr="00C564C2" w:rsidRDefault="003D1467" w:rsidP="00CF6106">
            <w:pPr>
              <w:pStyle w:val="FP"/>
              <w:tabs>
                <w:tab w:val="left" w:pos="3261"/>
                <w:tab w:val="left" w:pos="4395"/>
              </w:tabs>
              <w:spacing w:before="80" w:after="80"/>
              <w:ind w:left="57"/>
            </w:pPr>
            <w:r w:rsidRPr="00C564C2">
              <w:t>TST-2016-0252-CR_TS-0019_uTPort_ASPs_update</w:t>
            </w:r>
            <w:r w:rsidR="002F28F5" w:rsidRPr="00C564C2">
              <w:t xml:space="preserve"> </w:t>
            </w:r>
          </w:p>
        </w:tc>
      </w:tr>
      <w:tr w:rsidR="00147924" w:rsidRPr="00C564C2" w14:paraId="4DC71286"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372ABB59" w14:textId="77777777" w:rsidR="00147924" w:rsidRPr="00C564C2" w:rsidRDefault="00347732" w:rsidP="00CF6106">
            <w:pPr>
              <w:pStyle w:val="FP"/>
              <w:spacing w:before="80" w:after="80"/>
              <w:ind w:left="57"/>
            </w:pPr>
            <w:r w:rsidRPr="00C564C2">
              <w:t>V0.3.0</w:t>
            </w:r>
          </w:p>
        </w:tc>
        <w:tc>
          <w:tcPr>
            <w:tcW w:w="1588" w:type="dxa"/>
            <w:tcBorders>
              <w:top w:val="single" w:sz="6" w:space="0" w:color="auto"/>
              <w:left w:val="single" w:sz="6" w:space="0" w:color="auto"/>
              <w:bottom w:val="single" w:sz="6" w:space="0" w:color="auto"/>
              <w:right w:val="single" w:sz="6" w:space="0" w:color="auto"/>
            </w:tcBorders>
          </w:tcPr>
          <w:p w14:paraId="7D622144" w14:textId="77777777" w:rsidR="00147924" w:rsidRPr="00C564C2" w:rsidRDefault="00347732" w:rsidP="00CF6106">
            <w:pPr>
              <w:pStyle w:val="FP"/>
              <w:spacing w:before="80" w:after="80"/>
              <w:ind w:left="57"/>
            </w:pPr>
            <w:r w:rsidRPr="00C564C2">
              <w:t>06-07-2017</w:t>
            </w:r>
          </w:p>
        </w:tc>
        <w:tc>
          <w:tcPr>
            <w:tcW w:w="6804" w:type="dxa"/>
            <w:tcBorders>
              <w:top w:val="single" w:sz="6" w:space="0" w:color="auto"/>
              <w:left w:val="nil"/>
              <w:bottom w:val="single" w:sz="6" w:space="0" w:color="auto"/>
              <w:right w:val="single" w:sz="6" w:space="0" w:color="auto"/>
            </w:tcBorders>
          </w:tcPr>
          <w:p w14:paraId="38A32909" w14:textId="77777777" w:rsidR="00147924" w:rsidRPr="00C564C2" w:rsidRDefault="00347732" w:rsidP="00CF6106">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666A1782" w14:textId="77777777" w:rsidR="00347732" w:rsidRPr="00C564C2" w:rsidRDefault="00347732" w:rsidP="00CF6106">
            <w:pPr>
              <w:pStyle w:val="FP"/>
              <w:tabs>
                <w:tab w:val="left" w:pos="3261"/>
                <w:tab w:val="left" w:pos="4395"/>
              </w:tabs>
              <w:spacing w:before="80" w:after="80"/>
              <w:ind w:left="57"/>
            </w:pPr>
            <w:r w:rsidRPr="00C564C2">
              <w:t>TST-2017-0093-CR-TS-0019_Update_Control_Message_Primitives</w:t>
            </w:r>
          </w:p>
          <w:p w14:paraId="0F14BCE2" w14:textId="77777777" w:rsidR="00347732" w:rsidRPr="00C564C2" w:rsidRDefault="00347732" w:rsidP="00CF6106">
            <w:pPr>
              <w:pStyle w:val="FP"/>
              <w:tabs>
                <w:tab w:val="left" w:pos="3261"/>
                <w:tab w:val="left" w:pos="4395"/>
              </w:tabs>
              <w:spacing w:before="80" w:after="80"/>
              <w:ind w:left="57"/>
            </w:pPr>
            <w:r w:rsidRPr="00C564C2">
              <w:t>TST-2017-0094R01-TS-0019-Define_Upper_Tester_Trigger_Control_Message</w:t>
            </w:r>
          </w:p>
          <w:p w14:paraId="299ED7BC" w14:textId="77777777" w:rsidR="00347732" w:rsidRPr="00C564C2" w:rsidRDefault="00347732" w:rsidP="00CF6106">
            <w:pPr>
              <w:pStyle w:val="FP"/>
              <w:tabs>
                <w:tab w:val="left" w:pos="3261"/>
                <w:tab w:val="left" w:pos="4395"/>
              </w:tabs>
              <w:spacing w:before="80" w:after="80"/>
              <w:ind w:left="57"/>
            </w:pPr>
            <w:r w:rsidRPr="00C564C2">
              <w:t>TST-2017-0167-TS-0019_Verified_test_cases</w:t>
            </w:r>
          </w:p>
        </w:tc>
      </w:tr>
      <w:tr w:rsidR="00B65F20" w:rsidRPr="00C564C2" w14:paraId="5DF05FA6"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691E869A" w14:textId="77777777" w:rsidR="00B65F20" w:rsidRPr="00C564C2" w:rsidRDefault="00B65F20" w:rsidP="00CF6106">
            <w:pPr>
              <w:pStyle w:val="FP"/>
              <w:spacing w:before="80" w:after="80"/>
              <w:ind w:left="57"/>
            </w:pPr>
            <w:r w:rsidRPr="00C564C2">
              <w:t>V0.4.0</w:t>
            </w:r>
          </w:p>
        </w:tc>
        <w:tc>
          <w:tcPr>
            <w:tcW w:w="1588" w:type="dxa"/>
            <w:tcBorders>
              <w:top w:val="single" w:sz="6" w:space="0" w:color="auto"/>
              <w:left w:val="single" w:sz="6" w:space="0" w:color="auto"/>
              <w:bottom w:val="single" w:sz="6" w:space="0" w:color="auto"/>
              <w:right w:val="single" w:sz="6" w:space="0" w:color="auto"/>
            </w:tcBorders>
          </w:tcPr>
          <w:p w14:paraId="531EBFAD" w14:textId="77777777" w:rsidR="00B65F20" w:rsidRPr="00C564C2" w:rsidRDefault="00B65F20" w:rsidP="00CF6106">
            <w:pPr>
              <w:pStyle w:val="FP"/>
              <w:spacing w:before="80" w:after="80"/>
              <w:ind w:left="57"/>
            </w:pPr>
            <w:r w:rsidRPr="00C564C2">
              <w:t>15-09-2017</w:t>
            </w:r>
          </w:p>
        </w:tc>
        <w:tc>
          <w:tcPr>
            <w:tcW w:w="6804" w:type="dxa"/>
            <w:tcBorders>
              <w:top w:val="single" w:sz="6" w:space="0" w:color="auto"/>
              <w:left w:val="nil"/>
              <w:bottom w:val="single" w:sz="6" w:space="0" w:color="auto"/>
              <w:right w:val="single" w:sz="6" w:space="0" w:color="auto"/>
            </w:tcBorders>
          </w:tcPr>
          <w:p w14:paraId="5DAC21BE" w14:textId="77777777" w:rsidR="00B65F20" w:rsidRPr="00C564C2" w:rsidRDefault="00B65F20" w:rsidP="00CF6106">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2F976452" w14:textId="77777777" w:rsidR="00B65F20" w:rsidRPr="00C564C2" w:rsidRDefault="00B65F20" w:rsidP="00CF6106">
            <w:pPr>
              <w:pStyle w:val="FP"/>
              <w:tabs>
                <w:tab w:val="left" w:pos="3261"/>
                <w:tab w:val="left" w:pos="4395"/>
              </w:tabs>
              <w:spacing w:before="80" w:after="80"/>
              <w:ind w:left="57"/>
            </w:pPr>
            <w:r w:rsidRPr="00C564C2">
              <w:t>TST-2017-0222-TS-0019_</w:t>
            </w:r>
            <w:r w:rsidRPr="002E1D92">
              <w:t>TP</w:t>
            </w:r>
            <w:r w:rsidRPr="00C564C2">
              <w:t>_names_alignment</w:t>
            </w:r>
          </w:p>
        </w:tc>
      </w:tr>
      <w:tr w:rsidR="00B65F20" w:rsidRPr="00C564C2" w14:paraId="1D6F4EFF"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6992568B" w14:textId="77777777" w:rsidR="00B65F20" w:rsidRPr="00C564C2" w:rsidRDefault="00B65F20" w:rsidP="00CF6106">
            <w:pPr>
              <w:pStyle w:val="FP"/>
              <w:spacing w:before="80" w:after="80"/>
              <w:ind w:left="57"/>
            </w:pPr>
            <w:r w:rsidRPr="00C564C2">
              <w:t>V0.5.0</w:t>
            </w:r>
          </w:p>
        </w:tc>
        <w:tc>
          <w:tcPr>
            <w:tcW w:w="1588" w:type="dxa"/>
            <w:tcBorders>
              <w:top w:val="single" w:sz="6" w:space="0" w:color="auto"/>
              <w:left w:val="single" w:sz="6" w:space="0" w:color="auto"/>
              <w:bottom w:val="single" w:sz="6" w:space="0" w:color="auto"/>
              <w:right w:val="single" w:sz="6" w:space="0" w:color="auto"/>
            </w:tcBorders>
          </w:tcPr>
          <w:p w14:paraId="2E0EFA46" w14:textId="77777777" w:rsidR="00B65F20" w:rsidRPr="00C564C2" w:rsidRDefault="00B65F20" w:rsidP="00CF6106">
            <w:pPr>
              <w:pStyle w:val="FP"/>
              <w:spacing w:before="80" w:after="80"/>
              <w:ind w:left="57"/>
            </w:pPr>
            <w:r w:rsidRPr="00C564C2">
              <w:t>08-11-2017</w:t>
            </w:r>
          </w:p>
        </w:tc>
        <w:tc>
          <w:tcPr>
            <w:tcW w:w="6804" w:type="dxa"/>
            <w:tcBorders>
              <w:top w:val="single" w:sz="6" w:space="0" w:color="auto"/>
              <w:left w:val="nil"/>
              <w:bottom w:val="single" w:sz="6" w:space="0" w:color="auto"/>
              <w:right w:val="single" w:sz="6" w:space="0" w:color="auto"/>
            </w:tcBorders>
          </w:tcPr>
          <w:p w14:paraId="0FA418DD" w14:textId="77777777" w:rsidR="00B65F20" w:rsidRPr="00C564C2" w:rsidRDefault="00B65F20" w:rsidP="00CB6E33">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255A8A10" w14:textId="77777777" w:rsidR="00B65F20" w:rsidRPr="00C564C2" w:rsidRDefault="00B65F20" w:rsidP="00CB6E33">
            <w:pPr>
              <w:pStyle w:val="FP"/>
              <w:tabs>
                <w:tab w:val="left" w:pos="3261"/>
                <w:tab w:val="left" w:pos="4395"/>
              </w:tabs>
              <w:spacing w:before="80" w:after="80"/>
              <w:ind w:left="57"/>
            </w:pPr>
            <w:r w:rsidRPr="00C564C2">
              <w:t>TST-2017-0224R01-CR-TS-0019_update_UtTrigger_primitive</w:t>
            </w:r>
          </w:p>
        </w:tc>
      </w:tr>
      <w:tr w:rsidR="007048F5" w:rsidRPr="00C564C2" w14:paraId="239F5B19"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5236558B" w14:textId="77777777" w:rsidR="007048F5" w:rsidRPr="00C564C2" w:rsidRDefault="007048F5" w:rsidP="007048F5">
            <w:pPr>
              <w:pStyle w:val="FP"/>
              <w:spacing w:before="80" w:after="80"/>
              <w:ind w:left="57"/>
            </w:pPr>
            <w:r w:rsidRPr="00C564C2">
              <w:t>V0.</w:t>
            </w:r>
            <w:r w:rsidR="00D102DB" w:rsidRPr="00C564C2">
              <w:t>6</w:t>
            </w:r>
            <w:r w:rsidRPr="00C564C2">
              <w:t>.0</w:t>
            </w:r>
          </w:p>
        </w:tc>
        <w:tc>
          <w:tcPr>
            <w:tcW w:w="1588" w:type="dxa"/>
            <w:tcBorders>
              <w:top w:val="single" w:sz="6" w:space="0" w:color="auto"/>
              <w:left w:val="single" w:sz="6" w:space="0" w:color="auto"/>
              <w:bottom w:val="single" w:sz="6" w:space="0" w:color="auto"/>
              <w:right w:val="single" w:sz="6" w:space="0" w:color="auto"/>
            </w:tcBorders>
          </w:tcPr>
          <w:p w14:paraId="097C8539" w14:textId="77777777" w:rsidR="007048F5" w:rsidRPr="00C564C2" w:rsidRDefault="007048F5" w:rsidP="007048F5">
            <w:pPr>
              <w:pStyle w:val="FP"/>
              <w:spacing w:before="80" w:after="80"/>
              <w:ind w:left="57"/>
            </w:pPr>
            <w:r w:rsidRPr="00C564C2">
              <w:t>19-01-2018</w:t>
            </w:r>
          </w:p>
        </w:tc>
        <w:tc>
          <w:tcPr>
            <w:tcW w:w="6804" w:type="dxa"/>
            <w:tcBorders>
              <w:top w:val="single" w:sz="6" w:space="0" w:color="auto"/>
              <w:left w:val="nil"/>
              <w:bottom w:val="single" w:sz="6" w:space="0" w:color="auto"/>
              <w:right w:val="single" w:sz="6" w:space="0" w:color="auto"/>
            </w:tcBorders>
          </w:tcPr>
          <w:p w14:paraId="090F9960" w14:textId="77777777" w:rsidR="007048F5" w:rsidRPr="00C564C2" w:rsidRDefault="007048F5" w:rsidP="007048F5">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367BBE29" w14:textId="77777777" w:rsidR="007048F5" w:rsidRPr="00C564C2" w:rsidRDefault="007048F5" w:rsidP="007048F5">
            <w:pPr>
              <w:pStyle w:val="FP"/>
              <w:tabs>
                <w:tab w:val="left" w:pos="3261"/>
                <w:tab w:val="left" w:pos="4395"/>
              </w:tabs>
              <w:spacing w:before="80" w:after="80"/>
              <w:ind w:left="57"/>
            </w:pPr>
            <w:r w:rsidRPr="00C564C2">
              <w:t>TST-2018-0011R01-TS-0019-Update</w:t>
            </w:r>
          </w:p>
          <w:p w14:paraId="443AECE8" w14:textId="77777777" w:rsidR="00827216" w:rsidRPr="00C564C2" w:rsidRDefault="00D102DB" w:rsidP="00AC5735">
            <w:pPr>
              <w:pStyle w:val="FP"/>
              <w:tabs>
                <w:tab w:val="left" w:pos="3261"/>
                <w:tab w:val="left" w:pos="4395"/>
              </w:tabs>
              <w:spacing w:before="80" w:after="80"/>
              <w:ind w:left="57"/>
              <w:rPr>
                <w:sz w:val="22"/>
                <w:szCs w:val="24"/>
              </w:rPr>
            </w:pPr>
            <w:r w:rsidRPr="00C564C2">
              <w:rPr>
                <w:sz w:val="22"/>
                <w:szCs w:val="24"/>
              </w:rPr>
              <w:t>TST-2018-002</w:t>
            </w:r>
            <w:r w:rsidR="00AC5735" w:rsidRPr="00C564C2">
              <w:rPr>
                <w:sz w:val="22"/>
                <w:szCs w:val="24"/>
              </w:rPr>
              <w:t>1</w:t>
            </w:r>
            <w:r w:rsidRPr="00C564C2">
              <w:rPr>
                <w:sz w:val="22"/>
                <w:szCs w:val="24"/>
              </w:rPr>
              <w:t>-TS-0019_</w:t>
            </w:r>
            <w:r w:rsidRPr="002E1D92">
              <w:rPr>
                <w:sz w:val="22"/>
                <w:szCs w:val="24"/>
              </w:rPr>
              <w:t>TTCN</w:t>
            </w:r>
            <w:r w:rsidRPr="00C564C2">
              <w:rPr>
                <w:sz w:val="22"/>
                <w:szCs w:val="24"/>
              </w:rPr>
              <w:t>-3_Test_cases</w:t>
            </w:r>
          </w:p>
        </w:tc>
      </w:tr>
      <w:tr w:rsidR="00827216" w:rsidRPr="00C564C2" w14:paraId="643A4ACD"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33768741" w14:textId="77777777" w:rsidR="00827216" w:rsidRPr="00C564C2" w:rsidRDefault="00827216" w:rsidP="007048F5">
            <w:pPr>
              <w:pStyle w:val="FP"/>
              <w:spacing w:before="80" w:after="80"/>
              <w:ind w:left="57"/>
            </w:pPr>
            <w:r w:rsidRPr="00C564C2">
              <w:t>V0.6.1</w:t>
            </w:r>
          </w:p>
        </w:tc>
        <w:tc>
          <w:tcPr>
            <w:tcW w:w="1588" w:type="dxa"/>
            <w:tcBorders>
              <w:top w:val="single" w:sz="6" w:space="0" w:color="auto"/>
              <w:left w:val="single" w:sz="6" w:space="0" w:color="auto"/>
              <w:bottom w:val="single" w:sz="6" w:space="0" w:color="auto"/>
              <w:right w:val="single" w:sz="6" w:space="0" w:color="auto"/>
            </w:tcBorders>
          </w:tcPr>
          <w:p w14:paraId="652F92CA" w14:textId="77777777" w:rsidR="00827216" w:rsidRPr="00C564C2" w:rsidRDefault="00827216" w:rsidP="007048F5">
            <w:pPr>
              <w:pStyle w:val="FP"/>
              <w:spacing w:before="80" w:after="80"/>
              <w:ind w:left="57"/>
            </w:pPr>
            <w:r w:rsidRPr="00C564C2">
              <w:t>March 2018</w:t>
            </w:r>
          </w:p>
        </w:tc>
        <w:tc>
          <w:tcPr>
            <w:tcW w:w="6804" w:type="dxa"/>
            <w:tcBorders>
              <w:top w:val="single" w:sz="6" w:space="0" w:color="auto"/>
              <w:left w:val="nil"/>
              <w:bottom w:val="single" w:sz="6" w:space="0" w:color="auto"/>
              <w:right w:val="single" w:sz="6" w:space="0" w:color="auto"/>
            </w:tcBorders>
          </w:tcPr>
          <w:p w14:paraId="6D1F48D7" w14:textId="77777777" w:rsidR="00827216" w:rsidRPr="00C564C2" w:rsidRDefault="00827216" w:rsidP="000E1AA1">
            <w:pPr>
              <w:pStyle w:val="FP"/>
              <w:tabs>
                <w:tab w:val="left" w:pos="3261"/>
                <w:tab w:val="left" w:pos="4395"/>
              </w:tabs>
              <w:spacing w:before="80" w:after="80"/>
              <w:ind w:left="57"/>
            </w:pPr>
            <w:r w:rsidRPr="00C564C2">
              <w:t>P</w:t>
            </w:r>
            <w:r w:rsidR="000E1AA1" w:rsidRPr="00C564C2">
              <w:t>artners p</w:t>
            </w:r>
            <w:r w:rsidRPr="00C564C2">
              <w:t xml:space="preserve">re-processing done </w:t>
            </w:r>
            <w:r w:rsidR="000E1AA1" w:rsidRPr="00C564C2">
              <w:t>by editHelp!</w:t>
            </w:r>
            <w:r w:rsidRPr="00C564C2">
              <w:br/>
              <w:t xml:space="preserve">e-mail: </w:t>
            </w:r>
            <w:r w:rsidR="002E1D92" w:rsidRPr="002E1D92">
              <w:rPr>
                <w:color w:val="0000FF"/>
                <w:rPrChange w:id="358" w:author="Marie-Laure LASNIER" w:date="2018-03-28T11:24:00Z">
                  <w:rPr/>
                </w:rPrChange>
              </w:rPr>
              <w:fldChar w:fldCharType="begin"/>
            </w:r>
            <w:r w:rsidR="002E1D92" w:rsidRPr="002E1D92">
              <w:rPr>
                <w:color w:val="0000FF"/>
                <w:rPrChange w:id="359" w:author="Marie-Laure LASNIER" w:date="2018-03-28T11:24:00Z">
                  <w:rPr/>
                </w:rPrChange>
              </w:rPr>
              <w:instrText xml:space="preserve"> HYPERLINK "mailto:edithelp@etsi.org" </w:instrText>
            </w:r>
            <w:r w:rsidR="002E1D92" w:rsidRPr="002E1D92">
              <w:rPr>
                <w:color w:val="0000FF"/>
                <w:rPrChange w:id="360" w:author="Marie-Laure LASNIER" w:date="2018-03-28T11:24:00Z">
                  <w:rPr>
                    <w:rStyle w:val="Hyperlink"/>
                  </w:rPr>
                </w:rPrChange>
              </w:rPr>
              <w:fldChar w:fldCharType="separate"/>
            </w:r>
            <w:r w:rsidRPr="002E1D92">
              <w:rPr>
                <w:rStyle w:val="Hyperlink"/>
              </w:rPr>
              <w:t>mailto:edithelp@etsi.org</w:t>
            </w:r>
            <w:r w:rsidR="002E1D92" w:rsidRPr="002E1D92">
              <w:rPr>
                <w:rStyle w:val="Hyperlink"/>
                <w:rPrChange w:id="361" w:author="Marie-Laure LASNIER" w:date="2018-03-28T11:24:00Z">
                  <w:rPr>
                    <w:rStyle w:val="Hyperlink"/>
                  </w:rPr>
                </w:rPrChange>
              </w:rPr>
              <w:fldChar w:fldCharType="end"/>
            </w:r>
          </w:p>
        </w:tc>
      </w:tr>
    </w:tbl>
    <w:p w14:paraId="2B548D7D" w14:textId="77777777" w:rsidR="00147924" w:rsidRPr="00C564C2" w:rsidRDefault="00147924" w:rsidP="00147924"/>
    <w:sectPr w:rsidR="00147924" w:rsidRPr="00C564C2" w:rsidSect="001F4D0C">
      <w:footerReference w:type="default" r:id="rId22"/>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Marie-Laure LASNIER" w:date="2018-03-27T14:14:00Z" w:initials="ML">
    <w:p w14:paraId="491DEAF3" w14:textId="77777777" w:rsidR="001C64E7" w:rsidRPr="000E1AA1" w:rsidRDefault="001C64E7" w:rsidP="000E1AA1">
      <w:pPr>
        <w:pStyle w:val="Heading1"/>
        <w:rPr>
          <w:rFonts w:ascii="Times New Roman" w:hAnsi="Times New Roman"/>
          <w:color w:val="1F497D"/>
        </w:rPr>
      </w:pPr>
      <w:bookmarkStart w:id="1" w:name="_GoBack"/>
      <w:bookmarkEnd w:id="1"/>
      <w:r w:rsidRPr="000E1AA1">
        <w:rPr>
          <w:rStyle w:val="CommentReference"/>
          <w:rFonts w:ascii="Times New Roman" w:hAnsi="Times New Roman"/>
        </w:rPr>
        <w:annotationRef/>
      </w:r>
      <w:bookmarkStart w:id="2" w:name="_Toc488159961"/>
      <w:bookmarkStart w:id="3" w:name="_Toc488160057"/>
      <w:bookmarkStart w:id="4" w:name="_Toc488226922"/>
      <w:bookmarkStart w:id="5" w:name="_Toc488227036"/>
      <w:bookmarkStart w:id="6" w:name="_Toc488416162"/>
      <w:bookmarkStart w:id="7" w:name="_Toc488416258"/>
      <w:bookmarkStart w:id="8" w:name="_Toc488416354"/>
      <w:bookmarkStart w:id="9" w:name="_Toc489951613"/>
      <w:bookmarkStart w:id="10" w:name="_Toc458418465"/>
      <w:bookmarkStart w:id="11" w:name="_Toc462819953"/>
      <w:r w:rsidRPr="000E1AA1">
        <w:rPr>
          <w:rFonts w:ascii="Times New Roman" w:hAnsi="Times New Roman"/>
        </w:rPr>
        <w:t>Trademarks</w:t>
      </w:r>
      <w:bookmarkEnd w:id="2"/>
      <w:bookmarkEnd w:id="3"/>
      <w:bookmarkEnd w:id="4"/>
      <w:bookmarkEnd w:id="5"/>
      <w:bookmarkEnd w:id="6"/>
      <w:bookmarkEnd w:id="7"/>
      <w:bookmarkEnd w:id="8"/>
      <w:bookmarkEnd w:id="9"/>
      <w:r w:rsidRPr="000E1AA1">
        <w:rPr>
          <w:rFonts w:ascii="Times New Roman" w:hAnsi="Times New Roman"/>
        </w:rPr>
        <w:t xml:space="preserve"> </w:t>
      </w:r>
    </w:p>
    <w:p w14:paraId="1BCB454B" w14:textId="77777777" w:rsidR="001C64E7" w:rsidRPr="000E1AA1" w:rsidRDefault="001C64E7" w:rsidP="000E1AA1">
      <w:r w:rsidRPr="000E1AA1">
        <w:t>It is important that ETSI is impartial and not seen to be endorsing any one product, company or service over others.</w:t>
      </w:r>
    </w:p>
    <w:p w14:paraId="602E1FFE" w14:textId="77777777" w:rsidR="001C64E7" w:rsidRPr="000E1AA1" w:rsidRDefault="001C64E7" w:rsidP="000E1AA1">
      <w:r w:rsidRPr="000E1AA1">
        <w:t>Please check if there are any trademarks in your document and in case of doubt, ask the Technical Officer (TO) of your Technical Body (TB).</w:t>
      </w:r>
    </w:p>
    <w:p w14:paraId="648E33A1" w14:textId="77777777" w:rsidR="001C64E7" w:rsidRPr="000E1AA1" w:rsidRDefault="001C64E7" w:rsidP="000E1AA1">
      <w:r w:rsidRPr="000E1AA1">
        <w:t>If the use of trademarks cannot be avoided, you are required to:</w:t>
      </w:r>
    </w:p>
    <w:p w14:paraId="3E5F97F5" w14:textId="77777777" w:rsidR="001C64E7" w:rsidRPr="000E1AA1" w:rsidRDefault="001C64E7" w:rsidP="000E1AA1">
      <w:pPr>
        <w:pStyle w:val="B1"/>
      </w:pPr>
      <w:r w:rsidRPr="000E1AA1">
        <w:t>ensure these trademarks are mentioned only as a citation, without claiming any rights to them;</w:t>
      </w:r>
    </w:p>
    <w:p w14:paraId="74555E21" w14:textId="77777777" w:rsidR="001C64E7" w:rsidRPr="000E1AA1" w:rsidRDefault="001C64E7" w:rsidP="000E1AA1">
      <w:pPr>
        <w:pStyle w:val="B1"/>
      </w:pPr>
      <w:r w:rsidRPr="000E1AA1">
        <w:t>use the ™ and ®</w:t>
      </w:r>
      <w:r w:rsidRPr="000E1AA1">
        <w:rPr>
          <w:sz w:val="32"/>
          <w:szCs w:val="32"/>
        </w:rPr>
        <w:t xml:space="preserve"> </w:t>
      </w:r>
      <w:r w:rsidRPr="000E1AA1">
        <w:t>symbols appropriately.</w:t>
      </w:r>
    </w:p>
    <w:p w14:paraId="0A0906D0" w14:textId="77777777" w:rsidR="001C64E7" w:rsidRPr="000E1AA1" w:rsidRDefault="001C64E7" w:rsidP="000E1AA1">
      <w:pPr>
        <w:pStyle w:val="B1"/>
        <w:numPr>
          <w:ilvl w:val="0"/>
          <w:numId w:val="0"/>
        </w:numPr>
        <w:ind w:left="142"/>
      </w:pPr>
      <w:r w:rsidRPr="000E1AA1">
        <w:rPr>
          <w:i/>
          <w:iCs/>
          <w:color w:val="180DF1"/>
        </w:rPr>
        <w:t>DRAFTING RULES, clause 4 and edithelp! website at:</w:t>
      </w:r>
      <w:hyperlink r:id="rId1" w:history="1">
        <w:r w:rsidRPr="000E1AA1">
          <w:rPr>
            <w:rStyle w:val="Hyperlink"/>
            <w:i/>
            <w:iCs/>
          </w:rPr>
          <w:t xml:space="preserve"> trademarks</w:t>
        </w:r>
      </w:hyperlink>
    </w:p>
    <w:p w14:paraId="1756FF8E" w14:textId="77777777" w:rsidR="001C64E7" w:rsidRPr="000E1AA1" w:rsidRDefault="001C64E7" w:rsidP="000E1AA1">
      <w:pPr>
        <w:pBdr>
          <w:top w:val="single" w:sz="12" w:space="1" w:color="FF0000"/>
        </w:pBdr>
        <w:spacing w:before="240" w:after="360"/>
        <w:rPr>
          <w:b/>
          <w:color w:val="FF0000"/>
        </w:rPr>
      </w:pPr>
      <w:r w:rsidRPr="000E1AA1">
        <w:rPr>
          <w:b/>
          <w:color w:val="FF0000"/>
        </w:rPr>
        <w:t>Answer:</w:t>
      </w:r>
      <w:bookmarkEnd w:id="10"/>
      <w:bookmarkEnd w:id="11"/>
    </w:p>
    <w:p w14:paraId="7F96A194" w14:textId="77777777" w:rsidR="001C64E7" w:rsidRPr="000E1AA1" w:rsidRDefault="001C64E7" w:rsidP="000E1AA1">
      <w:pPr>
        <w:pStyle w:val="Heading2"/>
        <w:rPr>
          <w:rFonts w:ascii="Times New Roman" w:hAnsi="Times New Roman"/>
        </w:rPr>
      </w:pPr>
      <w:bookmarkStart w:id="12" w:name="_Toc458418466"/>
      <w:bookmarkStart w:id="13" w:name="_Toc462819954"/>
      <w:bookmarkStart w:id="14" w:name="_Toc488159962"/>
      <w:bookmarkStart w:id="15" w:name="_Toc488160058"/>
      <w:bookmarkStart w:id="16" w:name="_Toc488226923"/>
      <w:bookmarkStart w:id="17" w:name="_Toc488227037"/>
      <w:bookmarkStart w:id="18" w:name="_Toc488416163"/>
      <w:bookmarkStart w:id="19" w:name="_Toc488416259"/>
      <w:bookmarkStart w:id="20" w:name="_Toc488416355"/>
      <w:bookmarkStart w:id="21" w:name="_Toc489951614"/>
      <w:r w:rsidRPr="000E1AA1">
        <w:rPr>
          <w:rFonts w:ascii="Times New Roman" w:hAnsi="Times New Roman"/>
        </w:rPr>
        <w:t>Impartiality/Neutrality</w:t>
      </w:r>
      <w:bookmarkEnd w:id="12"/>
      <w:bookmarkEnd w:id="13"/>
      <w:bookmarkEnd w:id="14"/>
      <w:bookmarkEnd w:id="15"/>
      <w:bookmarkEnd w:id="16"/>
      <w:bookmarkEnd w:id="17"/>
      <w:bookmarkEnd w:id="18"/>
      <w:bookmarkEnd w:id="19"/>
      <w:bookmarkEnd w:id="20"/>
      <w:bookmarkEnd w:id="21"/>
    </w:p>
    <w:p w14:paraId="50C1B768" w14:textId="77777777" w:rsidR="001C64E7" w:rsidRPr="000E1AA1" w:rsidRDefault="001C64E7" w:rsidP="000E1AA1">
      <w:pPr>
        <w:keepNext/>
        <w:spacing w:before="120"/>
      </w:pPr>
      <w:r w:rsidRPr="000E1AA1">
        <w:t xml:space="preserve">ETSI drafts should be written in an objective manner, it is important that ETSI is impartial and not seen to be endorsing any one product, company or service over others. Please check if this deliverable is affected by this issue and rephrase accordingly. </w:t>
      </w:r>
    </w:p>
    <w:p w14:paraId="32A5E860" w14:textId="77777777" w:rsidR="001C64E7" w:rsidRPr="000E1AA1" w:rsidRDefault="001C64E7" w:rsidP="000E1AA1">
      <w:pPr>
        <w:rPr>
          <w:i/>
          <w:iCs/>
          <w:color w:val="180DF1"/>
        </w:rPr>
      </w:pPr>
      <w:r w:rsidRPr="000E1AA1">
        <w:rPr>
          <w:i/>
          <w:iCs/>
          <w:color w:val="180DF1"/>
        </w:rPr>
        <w:t>DRAFTING RULES</w:t>
      </w:r>
      <w:r w:rsidRPr="000E1AA1">
        <w:rPr>
          <w:i/>
          <w:iCs/>
          <w:caps/>
          <w:color w:val="180DF1"/>
        </w:rPr>
        <w:t xml:space="preserve">, </w:t>
      </w:r>
      <w:r w:rsidRPr="000E1AA1">
        <w:rPr>
          <w:i/>
          <w:iCs/>
          <w:color w:val="180DF1"/>
        </w:rPr>
        <w:t>clause 4.</w:t>
      </w:r>
    </w:p>
    <w:p w14:paraId="21D06B51" w14:textId="77777777" w:rsidR="001C64E7" w:rsidRPr="00C70CD0" w:rsidRDefault="001C64E7" w:rsidP="00D34B7D">
      <w:pPr>
        <w:pBdr>
          <w:top w:val="single" w:sz="12" w:space="1" w:color="FF0000"/>
        </w:pBdr>
        <w:spacing w:before="240" w:after="360"/>
        <w:ind w:left="180"/>
        <w:rPr>
          <w:b/>
          <w:color w:val="FF0000"/>
        </w:rPr>
      </w:pPr>
      <w:r w:rsidRPr="000E1AA1">
        <w:rPr>
          <w:b/>
          <w:color w:val="FF0000"/>
        </w:rPr>
        <w:t>Answer:</w:t>
      </w:r>
    </w:p>
  </w:comment>
  <w:comment w:id="45" w:author="Marie-Laure LASNIER" w:date="2018-03-27T14:16:00Z" w:initials="ML">
    <w:p w14:paraId="53B1BDFE" w14:textId="77777777" w:rsidR="001C64E7" w:rsidRDefault="001C64E7">
      <w:pPr>
        <w:pStyle w:val="CommentText"/>
        <w:rPr>
          <w:noProof/>
        </w:rPr>
      </w:pPr>
      <w:r>
        <w:rPr>
          <w:rStyle w:val="CommentReference"/>
        </w:rPr>
        <w:annotationRef/>
      </w:r>
      <w:r>
        <w:rPr>
          <w:noProof/>
        </w:rPr>
        <w:t>This reference does not seem to be used. If unused, should we remove it or move to the Bibliography? (to be created)</w:t>
      </w:r>
    </w:p>
    <w:p w14:paraId="64D2A29F" w14:textId="77777777" w:rsidR="001C64E7" w:rsidRPr="00127265" w:rsidRDefault="001C64E7">
      <w:pPr>
        <w:pStyle w:val="CommentText"/>
        <w:rPr>
          <w:color w:val="FF0000"/>
        </w:rPr>
      </w:pPr>
      <w:r w:rsidRPr="00127265">
        <w:rPr>
          <w:noProof/>
          <w:color w:val="FF0000"/>
        </w:rPr>
        <w:t>Answer:</w:t>
      </w:r>
    </w:p>
  </w:comment>
  <w:comment w:id="46" w:author="Miguel Angel Reina Ortega" w:date="2018-03-28T16:31:00Z" w:initials="MARO">
    <w:p w14:paraId="50D2FE08" w14:textId="1D2AF5C4" w:rsidR="001C64E7" w:rsidRDefault="001C64E7">
      <w:pPr>
        <w:pStyle w:val="CommentText"/>
      </w:pPr>
      <w:r>
        <w:rPr>
          <w:rStyle w:val="CommentReference"/>
        </w:rPr>
        <w:annotationRef/>
      </w:r>
      <w:r>
        <w:t>Please, move it to Bibliograhy</w:t>
      </w:r>
    </w:p>
  </w:comment>
  <w:comment w:id="50" w:author="Marie-Laure LASNIER" w:date="2018-03-27T14:16:00Z" w:initials="ML">
    <w:p w14:paraId="7FB5966F" w14:textId="77777777" w:rsidR="001C64E7" w:rsidRDefault="001C64E7" w:rsidP="000B69A9">
      <w:pPr>
        <w:pStyle w:val="CommentText"/>
        <w:rPr>
          <w:noProof/>
        </w:rPr>
      </w:pPr>
      <w:r>
        <w:rPr>
          <w:rStyle w:val="CommentReference"/>
        </w:rPr>
        <w:annotationRef/>
      </w:r>
      <w:r>
        <w:rPr>
          <w:noProof/>
        </w:rPr>
        <w:t xml:space="preserve">This reference does not seem to be used. If unused, should we remove it or move to the Bibliography? </w:t>
      </w:r>
    </w:p>
    <w:p w14:paraId="74591702" w14:textId="77777777" w:rsidR="001C64E7" w:rsidRPr="00127265" w:rsidRDefault="001C64E7">
      <w:pPr>
        <w:pStyle w:val="CommentText"/>
        <w:rPr>
          <w:noProof/>
          <w:color w:val="FF0000"/>
        </w:rPr>
      </w:pPr>
      <w:r w:rsidRPr="00127265">
        <w:rPr>
          <w:noProof/>
          <w:color w:val="FF0000"/>
        </w:rPr>
        <w:t>Answer:</w:t>
      </w:r>
    </w:p>
  </w:comment>
  <w:comment w:id="51" w:author="Miguel Angel Reina Ortega" w:date="2018-03-28T16:31:00Z" w:initials="MARO">
    <w:p w14:paraId="3E9F6E0C" w14:textId="77777777" w:rsidR="001C64E7" w:rsidRDefault="001C64E7" w:rsidP="001C64E7">
      <w:pPr>
        <w:pStyle w:val="CommentText"/>
      </w:pPr>
      <w:r>
        <w:rPr>
          <w:rStyle w:val="CommentReference"/>
        </w:rPr>
        <w:annotationRef/>
      </w:r>
      <w:r>
        <w:rPr>
          <w:rStyle w:val="CommentReference"/>
        </w:rPr>
        <w:annotationRef/>
      </w:r>
      <w:r>
        <w:t>Please, move it to Bibliograhy</w:t>
      </w:r>
    </w:p>
    <w:p w14:paraId="72B7AD00" w14:textId="0B74C5A6" w:rsidR="001C64E7" w:rsidRDefault="001C64E7">
      <w:pPr>
        <w:pStyle w:val="CommentText"/>
      </w:pPr>
    </w:p>
  </w:comment>
  <w:comment w:id="66" w:author="Marie-Laure LASNIER" w:date="2018-03-27T14:16:00Z" w:initials="ML">
    <w:p w14:paraId="18D49D24" w14:textId="77777777" w:rsidR="001C64E7" w:rsidRDefault="001C64E7" w:rsidP="000B69A9">
      <w:pPr>
        <w:pStyle w:val="CommentText"/>
        <w:rPr>
          <w:noProof/>
        </w:rPr>
      </w:pPr>
      <w:r>
        <w:rPr>
          <w:rStyle w:val="CommentReference"/>
        </w:rPr>
        <w:annotationRef/>
      </w:r>
      <w:r>
        <w:rPr>
          <w:noProof/>
        </w:rPr>
        <w:t xml:space="preserve">This reference does not seem to be used. If unused, should we remove it or move to the Bibliography? </w:t>
      </w:r>
    </w:p>
    <w:p w14:paraId="2F9D39D5" w14:textId="77777777" w:rsidR="001C64E7" w:rsidRPr="00127265" w:rsidRDefault="001C64E7">
      <w:pPr>
        <w:pStyle w:val="CommentText"/>
        <w:rPr>
          <w:noProof/>
          <w:color w:val="FF0000"/>
        </w:rPr>
      </w:pPr>
      <w:r w:rsidRPr="00127265">
        <w:rPr>
          <w:noProof/>
          <w:color w:val="FF0000"/>
        </w:rPr>
        <w:t>Answer:</w:t>
      </w:r>
    </w:p>
  </w:comment>
  <w:comment w:id="67" w:author="Miguel Angel Reina Ortega" w:date="2018-03-28T16:31:00Z" w:initials="MARO">
    <w:p w14:paraId="3A3E63AC" w14:textId="77777777" w:rsidR="001C64E7" w:rsidRDefault="001C64E7" w:rsidP="001C64E7">
      <w:pPr>
        <w:pStyle w:val="CommentText"/>
      </w:pPr>
      <w:r>
        <w:rPr>
          <w:rStyle w:val="CommentReference"/>
        </w:rPr>
        <w:annotationRef/>
      </w:r>
      <w:r>
        <w:rPr>
          <w:rStyle w:val="CommentReference"/>
        </w:rPr>
        <w:annotationRef/>
      </w:r>
      <w:r>
        <w:t>Please, move it to Bibliograhy</w:t>
      </w:r>
    </w:p>
    <w:p w14:paraId="794A17A2" w14:textId="2A798BA7" w:rsidR="001C64E7" w:rsidRDefault="001C64E7">
      <w:pPr>
        <w:pStyle w:val="CommentText"/>
      </w:pPr>
    </w:p>
  </w:comment>
  <w:comment w:id="84" w:author="Marie-Laure LASNIER" w:date="2018-03-27T14:16:00Z" w:initials="ML">
    <w:p w14:paraId="3DC06C5B" w14:textId="77777777" w:rsidR="001C64E7" w:rsidRDefault="001C64E7">
      <w:pPr>
        <w:pStyle w:val="CommentText"/>
        <w:rPr>
          <w:noProof/>
        </w:rPr>
      </w:pPr>
      <w:r>
        <w:rPr>
          <w:rStyle w:val="CommentReference"/>
        </w:rPr>
        <w:annotationRef/>
      </w:r>
      <w:r>
        <w:rPr>
          <w:noProof/>
        </w:rPr>
        <w:t>Abbreviations highlighted in blue do not seem to be used. Can we remove them?</w:t>
      </w:r>
    </w:p>
    <w:p w14:paraId="1A09BFF2" w14:textId="77777777" w:rsidR="001C64E7" w:rsidRPr="00127265" w:rsidRDefault="001C64E7">
      <w:pPr>
        <w:pStyle w:val="CommentText"/>
        <w:rPr>
          <w:noProof/>
          <w:color w:val="FF0000"/>
        </w:rPr>
      </w:pPr>
      <w:r w:rsidRPr="00127265">
        <w:rPr>
          <w:noProof/>
          <w:color w:val="FF0000"/>
        </w:rPr>
        <w:t>Answer:</w:t>
      </w:r>
    </w:p>
  </w:comment>
  <w:comment w:id="85" w:author="Miguel Angel Reina Ortega" w:date="2018-03-28T16:34:00Z" w:initials="MARO">
    <w:p w14:paraId="707B72CC" w14:textId="47DE6305" w:rsidR="001C64E7" w:rsidRDefault="001C64E7">
      <w:pPr>
        <w:pStyle w:val="CommentText"/>
      </w:pPr>
      <w:r>
        <w:rPr>
          <w:rStyle w:val="CommentReference"/>
        </w:rPr>
        <w:annotationRef/>
      </w:r>
      <w:r>
        <w:t xml:space="preserve">Please, remove them all. Regarding BV, could that be remove as well? It appears only once but it should not, typo. I have corrected that accordingly. </w:t>
      </w:r>
    </w:p>
  </w:comment>
  <w:comment w:id="117" w:author="Marie-Laure LASNIER" w:date="2018-03-27T14:16:00Z" w:initials="ML">
    <w:p w14:paraId="03155513" w14:textId="77777777" w:rsidR="001C64E7" w:rsidRDefault="001C64E7">
      <w:pPr>
        <w:pStyle w:val="CommentText"/>
        <w:rPr>
          <w:noProof/>
        </w:rPr>
      </w:pPr>
      <w:r>
        <w:rPr>
          <w:rStyle w:val="CommentReference"/>
        </w:rPr>
        <w:annotationRef/>
      </w:r>
      <w:r>
        <w:rPr>
          <w:noProof/>
        </w:rPr>
        <w:t>Can you check this cross reference</w:t>
      </w:r>
    </w:p>
    <w:p w14:paraId="646D692E" w14:textId="77777777" w:rsidR="001C64E7" w:rsidRPr="00127265" w:rsidRDefault="001C64E7">
      <w:pPr>
        <w:pStyle w:val="CommentText"/>
        <w:rPr>
          <w:noProof/>
          <w:color w:val="FF0000"/>
        </w:rPr>
      </w:pPr>
      <w:r w:rsidRPr="00127265">
        <w:rPr>
          <w:noProof/>
          <w:color w:val="FF0000"/>
        </w:rPr>
        <w:t>Answer:</w:t>
      </w:r>
    </w:p>
  </w:comment>
  <w:comment w:id="118" w:author="Miguel Angel Reina Ortega" w:date="2018-03-28T16:38:00Z" w:initials="MARO">
    <w:p w14:paraId="67B519FF" w14:textId="7AD1A655" w:rsidR="00893CF3" w:rsidRDefault="00893CF3">
      <w:pPr>
        <w:pStyle w:val="CommentText"/>
      </w:pPr>
      <w:r>
        <w:rPr>
          <w:rStyle w:val="CommentReference"/>
        </w:rPr>
        <w:annotationRef/>
      </w:r>
      <w:r>
        <w:t>[1]</w:t>
      </w:r>
    </w:p>
  </w:comment>
  <w:comment w:id="119" w:author="Marie-Laure LASNIER" w:date="2018-03-27T14:16:00Z" w:initials="ML">
    <w:p w14:paraId="5468FB27" w14:textId="77777777" w:rsidR="001C64E7" w:rsidRDefault="001C64E7">
      <w:pPr>
        <w:pStyle w:val="CommentText"/>
        <w:rPr>
          <w:noProof/>
        </w:rPr>
      </w:pPr>
      <w:r>
        <w:rPr>
          <w:rStyle w:val="CommentReference"/>
        </w:rPr>
        <w:annotationRef/>
      </w:r>
      <w:r>
        <w:rPr>
          <w:noProof/>
        </w:rPr>
        <w:t xml:space="preserve">Can we format this sentence as a note to the figure above? The asterisk seems to be linked to the one in the figure. </w:t>
      </w:r>
    </w:p>
    <w:p w14:paraId="5A77F829" w14:textId="77777777" w:rsidR="001C64E7" w:rsidRPr="00127265" w:rsidRDefault="001C64E7">
      <w:pPr>
        <w:pStyle w:val="CommentText"/>
        <w:rPr>
          <w:noProof/>
          <w:color w:val="FF0000"/>
        </w:rPr>
      </w:pPr>
      <w:r w:rsidRPr="00127265">
        <w:rPr>
          <w:noProof/>
          <w:color w:val="FF0000"/>
        </w:rPr>
        <w:t>Answer:</w:t>
      </w:r>
    </w:p>
  </w:comment>
  <w:comment w:id="120" w:author="Miguel Angel Reina Ortega" w:date="2018-03-28T16:39:00Z" w:initials="MARO">
    <w:p w14:paraId="5C897232" w14:textId="245945CC" w:rsidR="00893CF3" w:rsidRDefault="00893CF3">
      <w:pPr>
        <w:pStyle w:val="CommentText"/>
      </w:pPr>
      <w:r>
        <w:rPr>
          <w:rStyle w:val="CommentReference"/>
        </w:rPr>
        <w:annotationRef/>
      </w:r>
      <w:r>
        <w:t>Yes, please.</w:t>
      </w:r>
    </w:p>
  </w:comment>
  <w:comment w:id="121" w:author="Marie-Laure LASNIER" w:date="2018-03-27T14:17:00Z" w:initials="ML">
    <w:p w14:paraId="47781370" w14:textId="77777777" w:rsidR="001C64E7" w:rsidRDefault="001C64E7" w:rsidP="000B69A9">
      <w:pPr>
        <w:pStyle w:val="CommentText"/>
        <w:rPr>
          <w:noProof/>
        </w:rPr>
      </w:pPr>
      <w:r>
        <w:rPr>
          <w:rStyle w:val="CommentReference"/>
        </w:rPr>
        <w:annotationRef/>
      </w:r>
      <w:r>
        <w:rPr>
          <w:noProof/>
        </w:rPr>
        <w:t>Can you check this cross reference</w:t>
      </w:r>
    </w:p>
    <w:p w14:paraId="648E81A8" w14:textId="77777777" w:rsidR="001C64E7" w:rsidRPr="00127265" w:rsidRDefault="001C64E7">
      <w:pPr>
        <w:pStyle w:val="CommentText"/>
        <w:rPr>
          <w:noProof/>
          <w:color w:val="FF0000"/>
        </w:rPr>
      </w:pPr>
      <w:r w:rsidRPr="00127265">
        <w:rPr>
          <w:noProof/>
          <w:color w:val="FF0000"/>
        </w:rPr>
        <w:t>Answer:</w:t>
      </w:r>
    </w:p>
  </w:comment>
  <w:comment w:id="122" w:author="Miguel Angel Reina Ortega" w:date="2018-03-28T16:40:00Z" w:initials="MARO">
    <w:p w14:paraId="40E47C8F" w14:textId="22A7E053" w:rsidR="00893CF3" w:rsidRDefault="00893CF3">
      <w:pPr>
        <w:pStyle w:val="CommentText"/>
      </w:pPr>
      <w:r>
        <w:rPr>
          <w:rStyle w:val="CommentReference"/>
        </w:rPr>
        <w:annotationRef/>
      </w:r>
      <w:r w:rsidRPr="00C564C2">
        <w:t>5.3-2</w:t>
      </w:r>
    </w:p>
  </w:comment>
  <w:comment w:id="123" w:author="Marie-Laure LASNIER" w:date="2018-03-27T14:17:00Z" w:initials="ML">
    <w:p w14:paraId="4A10FF4B" w14:textId="77777777" w:rsidR="001C64E7" w:rsidRDefault="001C64E7">
      <w:pPr>
        <w:pStyle w:val="CommentText"/>
        <w:rPr>
          <w:noProof/>
        </w:rPr>
      </w:pPr>
      <w:r>
        <w:rPr>
          <w:rStyle w:val="CommentReference"/>
        </w:rPr>
        <w:annotationRef/>
      </w:r>
      <w:r>
        <w:rPr>
          <w:noProof/>
        </w:rPr>
        <w:t>Must are not allowed in ETSI deliverables</w:t>
      </w:r>
    </w:p>
    <w:p w14:paraId="091EC45B" w14:textId="77777777" w:rsidR="001C64E7" w:rsidRPr="00127265" w:rsidRDefault="001C64E7">
      <w:pPr>
        <w:pStyle w:val="CommentText"/>
        <w:rPr>
          <w:noProof/>
          <w:color w:val="FF0000"/>
        </w:rPr>
      </w:pPr>
      <w:r w:rsidRPr="00127265">
        <w:rPr>
          <w:noProof/>
          <w:color w:val="FF0000"/>
        </w:rPr>
        <w:t>Answer:</w:t>
      </w:r>
    </w:p>
  </w:comment>
  <w:comment w:id="124" w:author="Miguel Angel Reina Ortega" w:date="2018-03-28T16:42:00Z" w:initials="MARO">
    <w:p w14:paraId="22FE17F5" w14:textId="1A33C3A4" w:rsidR="00893CF3" w:rsidRDefault="00893CF3">
      <w:pPr>
        <w:pStyle w:val="CommentText"/>
      </w:pPr>
      <w:r>
        <w:rPr>
          <w:rStyle w:val="CommentReference"/>
        </w:rPr>
        <w:annotationRef/>
      </w:r>
      <w:r>
        <w:t>Changed</w:t>
      </w:r>
    </w:p>
  </w:comment>
  <w:comment w:id="139" w:author="Marie-Laure LASNIER" w:date="2018-03-27T14:20:00Z" w:initials="ML">
    <w:p w14:paraId="7C5F7DF1" w14:textId="77777777" w:rsidR="001C64E7" w:rsidRDefault="001C64E7">
      <w:pPr>
        <w:pStyle w:val="CommentText"/>
      </w:pPr>
      <w:r>
        <w:rPr>
          <w:rStyle w:val="CommentReference"/>
        </w:rPr>
        <w:annotationRef/>
      </w:r>
      <w:r>
        <w:rPr>
          <w:noProof/>
        </w:rPr>
        <w:t>This is a hanging paragraph</w:t>
      </w:r>
    </w:p>
  </w:comment>
  <w:comment w:id="145" w:author="Marie-Laure LASNIER" w:date="2018-03-27T14:17:00Z" w:initials="ML">
    <w:p w14:paraId="766F912A" w14:textId="77777777" w:rsidR="001C64E7" w:rsidRDefault="001C64E7" w:rsidP="000B69A9">
      <w:pPr>
        <w:pStyle w:val="CommentText"/>
        <w:rPr>
          <w:noProof/>
        </w:rPr>
      </w:pPr>
      <w:r>
        <w:rPr>
          <w:rStyle w:val="CommentReference"/>
        </w:rPr>
        <w:annotationRef/>
      </w:r>
      <w:r>
        <w:rPr>
          <w:noProof/>
        </w:rPr>
        <w:t>Can you check this cross reference</w:t>
      </w:r>
    </w:p>
    <w:p w14:paraId="3120F9F6" w14:textId="77777777" w:rsidR="001C64E7" w:rsidRPr="00127265" w:rsidRDefault="001C64E7">
      <w:pPr>
        <w:pStyle w:val="CommentText"/>
        <w:rPr>
          <w:noProof/>
          <w:color w:val="FF0000"/>
        </w:rPr>
      </w:pPr>
      <w:r w:rsidRPr="00127265">
        <w:rPr>
          <w:noProof/>
          <w:color w:val="FF0000"/>
        </w:rPr>
        <w:t>Answer:</w:t>
      </w:r>
    </w:p>
  </w:comment>
  <w:comment w:id="146" w:author="Miguel Angel Reina Ortega" w:date="2018-03-28T16:44:00Z" w:initials="MARO">
    <w:p w14:paraId="5A30F593" w14:textId="1ECF495A" w:rsidR="00893CF3" w:rsidRDefault="00893CF3">
      <w:pPr>
        <w:pStyle w:val="CommentText"/>
      </w:pPr>
      <w:r>
        <w:rPr>
          <w:rStyle w:val="CommentReference"/>
        </w:rPr>
        <w:annotationRef/>
      </w:r>
      <w:r>
        <w:t>Changed</w:t>
      </w:r>
    </w:p>
  </w:comment>
  <w:comment w:id="149" w:author="Marie-Laure LASNIER" w:date="2018-03-27T14:17:00Z" w:initials="ML">
    <w:p w14:paraId="59221607" w14:textId="77777777" w:rsidR="001C64E7" w:rsidRDefault="001C64E7">
      <w:pPr>
        <w:pStyle w:val="CommentText"/>
        <w:rPr>
          <w:noProof/>
        </w:rPr>
      </w:pPr>
      <w:r>
        <w:rPr>
          <w:rStyle w:val="CommentReference"/>
        </w:rPr>
        <w:annotationRef/>
      </w:r>
      <w:r>
        <w:rPr>
          <w:noProof/>
        </w:rPr>
        <w:t>Must are not allowed in ETSI deliverables, can you rephrase this sentence</w:t>
      </w:r>
    </w:p>
    <w:p w14:paraId="0BB3E536" w14:textId="77777777" w:rsidR="001C64E7" w:rsidRPr="00127265" w:rsidRDefault="001C64E7">
      <w:pPr>
        <w:pStyle w:val="CommentText"/>
        <w:rPr>
          <w:noProof/>
          <w:color w:val="FF0000"/>
        </w:rPr>
      </w:pPr>
      <w:r w:rsidRPr="00127265">
        <w:rPr>
          <w:noProof/>
          <w:color w:val="FF0000"/>
        </w:rPr>
        <w:t>Answer:</w:t>
      </w:r>
    </w:p>
  </w:comment>
  <w:comment w:id="150" w:author="Miguel Angel Reina Ortega" w:date="2018-03-28T16:45:00Z" w:initials="MARO">
    <w:p w14:paraId="7B3BD98C" w14:textId="589410E0" w:rsidR="00893CF3" w:rsidRDefault="00893CF3">
      <w:pPr>
        <w:pStyle w:val="CommentText"/>
      </w:pPr>
      <w:r>
        <w:rPr>
          <w:rStyle w:val="CommentReference"/>
        </w:rPr>
        <w:annotationRef/>
      </w:r>
      <w:r>
        <w:t>Changed</w:t>
      </w:r>
    </w:p>
  </w:comment>
  <w:comment w:id="164" w:author="Marie-Laure LASNIER" w:date="2018-03-27T14:17:00Z" w:initials="ML">
    <w:p w14:paraId="0F6CF3DB" w14:textId="77777777" w:rsidR="001C64E7" w:rsidRDefault="001C64E7">
      <w:pPr>
        <w:pStyle w:val="CommentText"/>
        <w:rPr>
          <w:noProof/>
        </w:rPr>
      </w:pPr>
      <w:r>
        <w:rPr>
          <w:rStyle w:val="CommentReference"/>
        </w:rPr>
        <w:annotationRef/>
      </w:r>
      <w:r>
        <w:rPr>
          <w:noProof/>
        </w:rPr>
        <w:t xml:space="preserve">Editor's note are not allowed in ETSI deliverables. Can we format as a normal note or should we delete it? </w:t>
      </w:r>
    </w:p>
    <w:p w14:paraId="61D3C49D" w14:textId="77777777" w:rsidR="001C64E7" w:rsidRPr="00127265" w:rsidRDefault="001C64E7">
      <w:pPr>
        <w:pStyle w:val="CommentText"/>
        <w:rPr>
          <w:noProof/>
          <w:color w:val="FF0000"/>
        </w:rPr>
      </w:pPr>
      <w:r w:rsidRPr="00127265">
        <w:rPr>
          <w:noProof/>
          <w:color w:val="FF0000"/>
        </w:rPr>
        <w:t>Answer:</w:t>
      </w:r>
    </w:p>
  </w:comment>
  <w:comment w:id="165" w:author="Miguel Angel Reina Ortega" w:date="2018-03-28T16:46:00Z" w:initials="MARO">
    <w:p w14:paraId="46BBA0F3" w14:textId="24E06003" w:rsidR="00893CF3" w:rsidRDefault="00893CF3">
      <w:pPr>
        <w:pStyle w:val="CommentText"/>
      </w:pPr>
      <w:r>
        <w:rPr>
          <w:rStyle w:val="CommentReference"/>
        </w:rPr>
        <w:annotationRef/>
      </w:r>
      <w:r>
        <w:t>Removed</w:t>
      </w:r>
    </w:p>
  </w:comment>
  <w:comment w:id="172" w:author="Marie-Laure LASNIER" w:date="2018-03-27T14:17:00Z" w:initials="ML">
    <w:p w14:paraId="142AB3BF" w14:textId="77777777" w:rsidR="001C64E7" w:rsidRDefault="001C64E7">
      <w:pPr>
        <w:pStyle w:val="CommentText"/>
        <w:rPr>
          <w:noProof/>
        </w:rPr>
      </w:pPr>
      <w:r>
        <w:rPr>
          <w:rStyle w:val="CommentReference"/>
        </w:rPr>
        <w:annotationRef/>
      </w:r>
      <w:r>
        <w:rPr>
          <w:noProof/>
        </w:rPr>
        <w:t>Can you check this cross reference</w:t>
      </w:r>
    </w:p>
    <w:p w14:paraId="453E71C4" w14:textId="77777777" w:rsidR="001C64E7" w:rsidRPr="00127265" w:rsidRDefault="001C64E7">
      <w:pPr>
        <w:pStyle w:val="CommentText"/>
        <w:rPr>
          <w:noProof/>
          <w:color w:val="FF0000"/>
        </w:rPr>
      </w:pPr>
      <w:r w:rsidRPr="00127265">
        <w:rPr>
          <w:noProof/>
          <w:color w:val="FF0000"/>
        </w:rPr>
        <w:t>Answer:</w:t>
      </w:r>
    </w:p>
  </w:comment>
  <w:comment w:id="173" w:author="Miguel Angel Reina Ortega" w:date="2018-03-28T16:46:00Z" w:initials="MARO">
    <w:p w14:paraId="72211293" w14:textId="2F8D4E28" w:rsidR="00DF58B2" w:rsidRDefault="00DF58B2">
      <w:pPr>
        <w:pStyle w:val="CommentText"/>
      </w:pPr>
      <w:r>
        <w:rPr>
          <w:rStyle w:val="CommentReference"/>
        </w:rPr>
        <w:annotationRef/>
      </w:r>
      <w:r>
        <w:t>Changed</w:t>
      </w:r>
    </w:p>
  </w:comment>
  <w:comment w:id="176" w:author="Marie-Laure LASNIER" w:date="2018-03-27T14:17:00Z" w:initials="ML">
    <w:p w14:paraId="079F3BB5" w14:textId="77777777" w:rsidR="001C64E7" w:rsidRDefault="001C64E7">
      <w:pPr>
        <w:pStyle w:val="CommentText"/>
        <w:rPr>
          <w:noProof/>
        </w:rPr>
      </w:pPr>
      <w:r>
        <w:rPr>
          <w:rStyle w:val="CommentReference"/>
        </w:rPr>
        <w:annotationRef/>
      </w:r>
      <w:r>
        <w:rPr>
          <w:noProof/>
        </w:rPr>
        <w:t>Can you specify a title for this figure? It was unumbered, now it is 5.4.2.1-1</w:t>
      </w:r>
    </w:p>
    <w:p w14:paraId="02C23785" w14:textId="77777777" w:rsidR="001C64E7" w:rsidRPr="00127265" w:rsidRDefault="001C64E7">
      <w:pPr>
        <w:pStyle w:val="CommentText"/>
        <w:rPr>
          <w:noProof/>
          <w:color w:val="FF0000"/>
        </w:rPr>
      </w:pPr>
      <w:r w:rsidRPr="00127265">
        <w:rPr>
          <w:noProof/>
          <w:color w:val="FF0000"/>
        </w:rPr>
        <w:t>Answer:</w:t>
      </w:r>
    </w:p>
  </w:comment>
  <w:comment w:id="177" w:author="Miguel Angel Reina Ortega" w:date="2018-03-28T16:48:00Z" w:initials="MARO">
    <w:p w14:paraId="740D60EB" w14:textId="21381AB5" w:rsidR="00DF58B2" w:rsidRDefault="00DF58B2">
      <w:pPr>
        <w:pStyle w:val="CommentText"/>
      </w:pPr>
      <w:r>
        <w:rPr>
          <w:rStyle w:val="CommentReference"/>
        </w:rPr>
        <w:annotationRef/>
      </w:r>
      <w:r>
        <w:t>Done</w:t>
      </w:r>
    </w:p>
  </w:comment>
  <w:comment w:id="195" w:author="Marie-Laure LASNIER" w:date="2018-03-27T14:17:00Z" w:initials="ML">
    <w:p w14:paraId="6FD89599" w14:textId="77777777" w:rsidR="001C64E7" w:rsidRDefault="001C64E7" w:rsidP="00127265">
      <w:pPr>
        <w:pStyle w:val="CommentText"/>
        <w:rPr>
          <w:noProof/>
        </w:rPr>
      </w:pPr>
      <w:r>
        <w:rPr>
          <w:rStyle w:val="CommentReference"/>
        </w:rPr>
        <w:annotationRef/>
      </w:r>
      <w:r>
        <w:rPr>
          <w:noProof/>
        </w:rPr>
        <w:t>This should will be put at the bottom of the table as a table note.</w:t>
      </w:r>
    </w:p>
    <w:p w14:paraId="62EFF5D5" w14:textId="77777777" w:rsidR="001C64E7" w:rsidRPr="00127265" w:rsidRDefault="001C64E7">
      <w:pPr>
        <w:pStyle w:val="CommentText"/>
        <w:rPr>
          <w:noProof/>
          <w:color w:val="FF0000"/>
        </w:rPr>
      </w:pPr>
      <w:r w:rsidRPr="00127265">
        <w:rPr>
          <w:noProof/>
          <w:color w:val="FF0000"/>
        </w:rPr>
        <w:t>Comment:</w:t>
      </w:r>
    </w:p>
  </w:comment>
  <w:comment w:id="196" w:author="Miguel Angel Reina Ortega" w:date="2018-03-28T16:49:00Z" w:initials="MARO">
    <w:p w14:paraId="0F59C12C" w14:textId="5BA5649B" w:rsidR="00DF58B2" w:rsidRDefault="00DF58B2">
      <w:pPr>
        <w:pStyle w:val="CommentText"/>
      </w:pPr>
      <w:r>
        <w:rPr>
          <w:rStyle w:val="CommentReference"/>
        </w:rPr>
        <w:annotationRef/>
      </w:r>
      <w:r>
        <w:t>OK</w:t>
      </w:r>
    </w:p>
  </w:comment>
  <w:comment w:id="197" w:author="Marie-Laure LASNIER" w:date="2018-03-27T14:17:00Z" w:initials="ML">
    <w:p w14:paraId="2AB6E8D6" w14:textId="77777777" w:rsidR="001C64E7" w:rsidRDefault="001C64E7">
      <w:pPr>
        <w:pStyle w:val="CommentText"/>
        <w:rPr>
          <w:noProof/>
        </w:rPr>
      </w:pPr>
      <w:r>
        <w:rPr>
          <w:rStyle w:val="CommentReference"/>
        </w:rPr>
        <w:annotationRef/>
      </w:r>
      <w:r>
        <w:rPr>
          <w:noProof/>
        </w:rPr>
        <w:t>This will be put at the bottom of the table as a table note.</w:t>
      </w:r>
    </w:p>
    <w:p w14:paraId="460F2844" w14:textId="77777777" w:rsidR="001C64E7" w:rsidRPr="00127265" w:rsidRDefault="001C64E7">
      <w:pPr>
        <w:pStyle w:val="CommentText"/>
        <w:rPr>
          <w:noProof/>
          <w:color w:val="FF0000"/>
        </w:rPr>
      </w:pPr>
      <w:r w:rsidRPr="00127265">
        <w:rPr>
          <w:noProof/>
          <w:color w:val="FF0000"/>
        </w:rPr>
        <w:t>Comment:</w:t>
      </w:r>
    </w:p>
  </w:comment>
  <w:comment w:id="198" w:author="Miguel Angel Reina Ortega" w:date="2018-03-28T16:49:00Z" w:initials="MARO">
    <w:p w14:paraId="0D2F1240" w14:textId="3EBF5DD7" w:rsidR="00DF58B2" w:rsidRDefault="00DF58B2">
      <w:pPr>
        <w:pStyle w:val="CommentText"/>
      </w:pPr>
      <w:r>
        <w:rPr>
          <w:rStyle w:val="CommentReference"/>
        </w:rPr>
        <w:annotationRef/>
      </w:r>
      <w:r>
        <w:t>OK</w:t>
      </w:r>
    </w:p>
  </w:comment>
  <w:comment w:id="224" w:author="Marie-Laure LASNIER" w:date="2018-03-27T14:18:00Z" w:initials="ML">
    <w:p w14:paraId="4E88A054" w14:textId="77777777" w:rsidR="001C64E7" w:rsidRDefault="001C64E7">
      <w:pPr>
        <w:pStyle w:val="CommentText"/>
        <w:rPr>
          <w:noProof/>
        </w:rPr>
      </w:pPr>
      <w:r>
        <w:rPr>
          <w:rStyle w:val="CommentReference"/>
        </w:rPr>
        <w:annotationRef/>
      </w:r>
      <w:r>
        <w:rPr>
          <w:noProof/>
        </w:rPr>
        <w:t xml:space="preserve">This clause is empty. Are we missing some text? </w:t>
      </w:r>
    </w:p>
    <w:p w14:paraId="6A7B985F" w14:textId="77777777" w:rsidR="001C64E7" w:rsidRPr="00127265" w:rsidRDefault="001C64E7">
      <w:pPr>
        <w:pStyle w:val="CommentText"/>
        <w:rPr>
          <w:noProof/>
          <w:color w:val="FF0000"/>
        </w:rPr>
      </w:pPr>
      <w:r w:rsidRPr="00127265">
        <w:rPr>
          <w:noProof/>
          <w:color w:val="FF0000"/>
        </w:rPr>
        <w:t>Answer:</w:t>
      </w:r>
    </w:p>
  </w:comment>
  <w:comment w:id="225" w:author="Miguel Angel Reina Ortega" w:date="2018-03-28T16:50:00Z" w:initials="MARO">
    <w:p w14:paraId="131F4313" w14:textId="16BE63EA" w:rsidR="00DF58B2" w:rsidRDefault="00DF58B2">
      <w:pPr>
        <w:pStyle w:val="CommentText"/>
      </w:pPr>
      <w:r>
        <w:rPr>
          <w:rStyle w:val="CommentReference"/>
        </w:rPr>
        <w:annotationRef/>
      </w:r>
      <w:r>
        <w:t>No missing text. Should we use VOID instead?</w:t>
      </w:r>
    </w:p>
  </w:comment>
  <w:comment w:id="266" w:author="Marie-Laure LASNIER" w:date="2018-03-27T14:18:00Z" w:initials="ML">
    <w:p w14:paraId="229156E5" w14:textId="77777777" w:rsidR="001C64E7" w:rsidRDefault="001C64E7">
      <w:pPr>
        <w:pStyle w:val="CommentText"/>
        <w:rPr>
          <w:noProof/>
        </w:rPr>
      </w:pPr>
      <w:r>
        <w:rPr>
          <w:rStyle w:val="CommentReference"/>
        </w:rPr>
        <w:annotationRef/>
      </w:r>
      <w:r>
        <w:rPr>
          <w:noProof/>
        </w:rPr>
        <w:t>Can you check the cross reference here</w:t>
      </w:r>
    </w:p>
    <w:p w14:paraId="3CBF55A0" w14:textId="77777777" w:rsidR="001C64E7" w:rsidRPr="00127265" w:rsidRDefault="001C64E7">
      <w:pPr>
        <w:pStyle w:val="CommentText"/>
        <w:rPr>
          <w:noProof/>
          <w:color w:val="FF0000"/>
        </w:rPr>
      </w:pPr>
      <w:r w:rsidRPr="00127265">
        <w:rPr>
          <w:noProof/>
          <w:color w:val="FF0000"/>
        </w:rPr>
        <w:t>Answer:</w:t>
      </w:r>
    </w:p>
  </w:comment>
  <w:comment w:id="267" w:author="Miguel Angel Reina Ortega" w:date="2018-03-28T16:52:00Z" w:initials="MARO">
    <w:p w14:paraId="7675774D" w14:textId="2DBE51BD" w:rsidR="00DF58B2" w:rsidRDefault="00DF58B2">
      <w:pPr>
        <w:pStyle w:val="CommentText"/>
      </w:pPr>
      <w:r>
        <w:rPr>
          <w:rStyle w:val="CommentReference"/>
        </w:rPr>
        <w:annotationRef/>
      </w:r>
      <w:r>
        <w:t>Changed</w:t>
      </w:r>
    </w:p>
  </w:comment>
  <w:comment w:id="296" w:author="Marie-Laure LASNIER" w:date="2018-03-27T14:18:00Z" w:initials="ML">
    <w:p w14:paraId="7AE54BD4"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499B081D"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5B93235D"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51036237"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09DBAE60"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4BBD5CE9"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0A751D8D"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49FB4FB0"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492CE5E2"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1344AB14" w14:textId="77777777" w:rsidR="001C64E7" w:rsidRDefault="001C64E7">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4C63CA79" w14:textId="77777777" w:rsidR="001C64E7" w:rsidRPr="00127265" w:rsidRDefault="001C64E7">
      <w:pPr>
        <w:pStyle w:val="CommentText"/>
        <w:rPr>
          <w:noProof/>
          <w:color w:val="FF0000"/>
        </w:rPr>
      </w:pPr>
      <w:r w:rsidRPr="00127265">
        <w:rPr>
          <w:noProof/>
          <w:color w:val="FF0000"/>
        </w:rPr>
        <w:t>Answer:</w:t>
      </w:r>
    </w:p>
  </w:comment>
  <w:comment w:id="297" w:author="Miguel Angel Reina Ortega" w:date="2018-03-28T16:54:00Z" w:initials="MARO">
    <w:p w14:paraId="7C517B18" w14:textId="6138B363" w:rsidR="00DF58B2" w:rsidRDefault="00DF58B2">
      <w:pPr>
        <w:pStyle w:val="CommentText"/>
      </w:pPr>
      <w:r>
        <w:rPr>
          <w:rStyle w:val="CommentReference"/>
        </w:rPr>
        <w:annotationRef/>
      </w:r>
      <w:r>
        <w:t>It’s referencing a table</w:t>
      </w:r>
    </w:p>
  </w:comment>
  <w:comment w:id="296" w:author="Marie-Laure LASNIER" w:date="2018-03-27T14:18:00Z" w:initials="ML">
    <w:p w14:paraId="183DA359"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0FB05245"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7A50D8BC"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685FC136"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3C842622"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34B7C74F"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62BB1810"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3E971AF1"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45F1766D"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7AEDC797"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0F0EEA90"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4A494FC8" w14:textId="77777777" w:rsidR="00DF58B2" w:rsidRDefault="00DF58B2" w:rsidP="00DF58B2">
      <w:pPr>
        <w:pStyle w:val="CommentText"/>
      </w:pPr>
      <w:r>
        <w:rPr>
          <w:rStyle w:val="CommentReference"/>
        </w:rPr>
        <w:annotationRef/>
      </w:r>
      <w:r>
        <w:t>It’s referencing a table</w:t>
      </w:r>
    </w:p>
  </w:comment>
  <w:comment w:id="296" w:author="Marie-Laure LASNIER" w:date="2018-03-27T14:18:00Z" w:initials="ML">
    <w:p w14:paraId="69248C4C"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3A273DB7" w14:textId="77777777" w:rsidR="00DF58B2" w:rsidRPr="00127265" w:rsidRDefault="00DF58B2" w:rsidP="00DF58B2">
      <w:pPr>
        <w:pStyle w:val="CommentText"/>
        <w:rPr>
          <w:noProof/>
          <w:color w:val="FF0000"/>
        </w:rPr>
      </w:pPr>
      <w:r w:rsidRPr="00127265">
        <w:rPr>
          <w:noProof/>
          <w:color w:val="FF0000"/>
        </w:rPr>
        <w:t>Answer:</w:t>
      </w:r>
    </w:p>
  </w:comment>
  <w:comment w:id="297" w:author="Miguel Angel Reina Ortega" w:date="2018-03-28T16:54:00Z" w:initials="MARO">
    <w:p w14:paraId="0E7763DC" w14:textId="77777777" w:rsidR="00DF58B2" w:rsidRDefault="00DF58B2" w:rsidP="00DF58B2">
      <w:pPr>
        <w:pStyle w:val="CommentText"/>
      </w:pPr>
      <w:r>
        <w:rPr>
          <w:rStyle w:val="CommentReference"/>
        </w:rPr>
        <w:annotationRef/>
      </w:r>
      <w:r>
        <w:t>It’s referencing a table</w:t>
      </w:r>
    </w:p>
  </w:comment>
  <w:comment w:id="304" w:author="Marie-Laure LASNIER" w:date="2018-03-27T14:18:00Z" w:initials="ML">
    <w:p w14:paraId="7462DCDE" w14:textId="77777777" w:rsidR="00DF58B2" w:rsidRDefault="00DF58B2" w:rsidP="00DF58B2">
      <w:pPr>
        <w:pStyle w:val="CommentText"/>
        <w:rPr>
          <w:noProof/>
        </w:rPr>
      </w:pPr>
      <w:r>
        <w:rPr>
          <w:rStyle w:val="CommentReference"/>
        </w:rPr>
        <w:annotationRef/>
      </w:r>
      <w:r>
        <w:rPr>
          <w:noProof/>
        </w:rPr>
        <w:t xml:space="preserve">Can you check the cross reference highlighted in blue. Is it meant to refer to a figure or table in TS 001? Or something else? </w:t>
      </w:r>
    </w:p>
    <w:p w14:paraId="0FC0301B" w14:textId="77777777" w:rsidR="00DF58B2" w:rsidRPr="00127265" w:rsidRDefault="00DF58B2" w:rsidP="00DF58B2">
      <w:pPr>
        <w:pStyle w:val="CommentText"/>
        <w:rPr>
          <w:noProof/>
          <w:color w:val="FF0000"/>
        </w:rPr>
      </w:pPr>
      <w:r w:rsidRPr="00127265">
        <w:rPr>
          <w:noProof/>
          <w:color w:val="FF0000"/>
        </w:rPr>
        <w:t>Answer:</w:t>
      </w:r>
    </w:p>
  </w:comment>
  <w:comment w:id="305" w:author="Miguel Angel Reina Ortega" w:date="2018-03-28T16:54:00Z" w:initials="MARO">
    <w:p w14:paraId="5B022E3C" w14:textId="77777777" w:rsidR="00DF58B2" w:rsidRDefault="00DF58B2" w:rsidP="00DF58B2">
      <w:pPr>
        <w:pStyle w:val="CommentText"/>
      </w:pPr>
      <w:r>
        <w:rPr>
          <w:rStyle w:val="CommentReference"/>
        </w:rPr>
        <w:annotationRef/>
      </w:r>
      <w:r>
        <w:t>It’s referencing a table</w:t>
      </w:r>
    </w:p>
  </w:comment>
  <w:comment w:id="321" w:author="Marie-Laure LASNIER" w:date="2018-03-27T14:18:00Z" w:initials="ML">
    <w:p w14:paraId="2B5B643E" w14:textId="77777777" w:rsidR="001C64E7" w:rsidRDefault="001C64E7">
      <w:pPr>
        <w:pStyle w:val="CommentText"/>
      </w:pPr>
      <w:r>
        <w:rPr>
          <w:rStyle w:val="CommentReference"/>
        </w:rPr>
        <w:annotationRef/>
      </w:r>
      <w:r>
        <w:rPr>
          <w:noProof/>
        </w:rPr>
        <w:t>Idem here</w:t>
      </w:r>
    </w:p>
  </w:comment>
  <w:comment w:id="332" w:author="Marie-Laure LASNIER" w:date="2018-03-27T14:01:00Z" w:initials="ML">
    <w:p w14:paraId="6C2161A8" w14:textId="77777777" w:rsidR="001C64E7" w:rsidRDefault="001C64E7">
      <w:pPr>
        <w:pStyle w:val="CommentText"/>
        <w:rPr>
          <w:noProof/>
        </w:rPr>
      </w:pPr>
      <w:r>
        <w:rPr>
          <w:rStyle w:val="CommentReference"/>
        </w:rPr>
        <w:annotationRef/>
      </w:r>
      <w:r>
        <w:rPr>
          <w:noProof/>
        </w:rPr>
        <w:t>Hanging paragraph.</w:t>
      </w:r>
    </w:p>
    <w:p w14:paraId="57AC60A4" w14:textId="77777777" w:rsidR="001C64E7" w:rsidRDefault="001C64E7">
      <w:pPr>
        <w:pStyle w:val="CommentText"/>
        <w:rPr>
          <w:noProof/>
        </w:rPr>
      </w:pPr>
      <w:r>
        <w:rPr>
          <w:noProof/>
        </w:rPr>
        <w:t>Either move the text under clause A.1, which is currently empty or create clause A.0 + title</w:t>
      </w:r>
    </w:p>
    <w:p w14:paraId="0B04621A" w14:textId="77777777" w:rsidR="001C64E7" w:rsidRPr="00127265" w:rsidRDefault="001C64E7">
      <w:pPr>
        <w:pStyle w:val="CommentText"/>
        <w:rPr>
          <w:noProof/>
          <w:color w:val="FF0000"/>
        </w:rPr>
      </w:pPr>
      <w:r w:rsidRPr="00127265">
        <w:rPr>
          <w:noProof/>
          <w:color w:val="FF0000"/>
        </w:rPr>
        <w:t>Answer:</w:t>
      </w:r>
    </w:p>
  </w:comment>
  <w:comment w:id="333" w:author="Miguel Angel Reina Ortega" w:date="2018-03-28T16:57:00Z" w:initials="MARO">
    <w:p w14:paraId="0D2E7B90" w14:textId="18F233AC" w:rsidR="00DF58B2" w:rsidRDefault="00DF58B2">
      <w:pPr>
        <w:pStyle w:val="CommentText"/>
      </w:pPr>
      <w:r>
        <w:rPr>
          <w:rStyle w:val="CommentReference"/>
        </w:rPr>
        <w:annotationRef/>
      </w:r>
      <w:r>
        <w:t>A.0 added</w:t>
      </w:r>
    </w:p>
  </w:comment>
  <w:comment w:id="345" w:author="Marie-Laure LASNIER" w:date="2018-03-27T14:18:00Z" w:initials="ML">
    <w:p w14:paraId="42342FD9" w14:textId="77777777" w:rsidR="001C64E7" w:rsidRDefault="001C64E7" w:rsidP="00127265">
      <w:pPr>
        <w:pStyle w:val="CommentText"/>
        <w:rPr>
          <w:noProof/>
        </w:rPr>
      </w:pPr>
      <w:r>
        <w:rPr>
          <w:rStyle w:val="CommentReference"/>
        </w:rPr>
        <w:annotationRef/>
      </w:r>
      <w:r>
        <w:rPr>
          <w:noProof/>
        </w:rPr>
        <w:t xml:space="preserve">Editor's note are not allowed in ETSI deliverables. Can we format as a normal note or should we delete it? </w:t>
      </w:r>
    </w:p>
    <w:p w14:paraId="671C7EB5" w14:textId="77777777" w:rsidR="001C64E7" w:rsidRPr="00127265" w:rsidRDefault="001C64E7">
      <w:pPr>
        <w:pStyle w:val="CommentText"/>
        <w:rPr>
          <w:noProof/>
          <w:color w:val="FF0000"/>
        </w:rPr>
      </w:pPr>
      <w:r w:rsidRPr="00127265">
        <w:rPr>
          <w:noProof/>
          <w:color w:val="FF0000"/>
        </w:rPr>
        <w:t>Answer:</w:t>
      </w:r>
    </w:p>
  </w:comment>
  <w:comment w:id="346" w:author="Miguel Angel Reina Ortega" w:date="2018-03-28T16:57:00Z" w:initials="MARO">
    <w:p w14:paraId="1E721134" w14:textId="265E9993" w:rsidR="00FF2176" w:rsidRDefault="00FF2176">
      <w:pPr>
        <w:pStyle w:val="CommentText"/>
      </w:pPr>
      <w:r>
        <w:rPr>
          <w:rStyle w:val="CommentReference"/>
        </w:rPr>
        <w:annotationRef/>
      </w:r>
      <w:r>
        <w:t>Format a a normal note</w:t>
      </w:r>
    </w:p>
  </w:comment>
  <w:comment w:id="351" w:author="Marie-Laure LASNIER" w:date="2018-03-27T14:01:00Z" w:initials="ML">
    <w:p w14:paraId="4B35CEA7" w14:textId="77777777" w:rsidR="001C64E7" w:rsidRDefault="001C64E7">
      <w:pPr>
        <w:pStyle w:val="CommentText"/>
        <w:rPr>
          <w:noProof/>
        </w:rPr>
      </w:pPr>
      <w:r>
        <w:rPr>
          <w:rStyle w:val="CommentReference"/>
        </w:rPr>
        <w:annotationRef/>
      </w:r>
      <w:r>
        <w:rPr>
          <w:noProof/>
        </w:rPr>
        <w:t>As noted, this is empty. Do you want to keep?</w:t>
      </w:r>
    </w:p>
    <w:p w14:paraId="6A45C1E5" w14:textId="77777777" w:rsidR="001C64E7" w:rsidRDefault="001C64E7">
      <w:pPr>
        <w:pStyle w:val="CommentText"/>
        <w:rPr>
          <w:noProof/>
        </w:rPr>
      </w:pPr>
      <w:r>
        <w:rPr>
          <w:noProof/>
        </w:rPr>
        <w:t>Also, it mentions an electronic annex, is this an electronic attachment ?</w:t>
      </w:r>
    </w:p>
    <w:p w14:paraId="112C573E" w14:textId="77777777" w:rsidR="001C64E7" w:rsidRPr="00127265" w:rsidRDefault="001C64E7">
      <w:pPr>
        <w:pStyle w:val="CommentText"/>
        <w:rPr>
          <w:noProof/>
          <w:color w:val="FF0000"/>
        </w:rPr>
      </w:pPr>
      <w:r w:rsidRPr="00127265">
        <w:rPr>
          <w:noProof/>
          <w:color w:val="FF0000"/>
        </w:rPr>
        <w:t>Answer:</w:t>
      </w:r>
    </w:p>
  </w:comment>
  <w:comment w:id="352" w:author="Miguel Angel Reina Ortega" w:date="2018-03-28T16:58:00Z" w:initials="MARO">
    <w:p w14:paraId="09CF91B3" w14:textId="33708C71" w:rsidR="00FF2176" w:rsidRDefault="00FF2176">
      <w:pPr>
        <w:pStyle w:val="CommentText"/>
      </w:pPr>
      <w:r>
        <w:rPr>
          <w:rStyle w:val="CommentReference"/>
        </w:rPr>
        <w:annotationRef/>
      </w:r>
      <w:r>
        <w:t>I can provide the zip file, which is downloadable from the link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D06B51" w15:done="0"/>
  <w15:commentEx w15:paraId="64D2A29F" w15:done="0"/>
  <w15:commentEx w15:paraId="50D2FE08" w15:paraIdParent="64D2A29F" w15:done="0"/>
  <w15:commentEx w15:paraId="74591702" w15:done="0"/>
  <w15:commentEx w15:paraId="72B7AD00" w15:paraIdParent="74591702" w15:done="0"/>
  <w15:commentEx w15:paraId="2F9D39D5" w15:done="0"/>
  <w15:commentEx w15:paraId="794A17A2" w15:paraIdParent="2F9D39D5" w15:done="0"/>
  <w15:commentEx w15:paraId="1A09BFF2" w15:done="0"/>
  <w15:commentEx w15:paraId="707B72CC" w15:paraIdParent="1A09BFF2" w15:done="0"/>
  <w15:commentEx w15:paraId="646D692E" w15:done="0"/>
  <w15:commentEx w15:paraId="67B519FF" w15:paraIdParent="646D692E" w15:done="0"/>
  <w15:commentEx w15:paraId="5A77F829" w15:done="0"/>
  <w15:commentEx w15:paraId="5C897232" w15:paraIdParent="5A77F829" w15:done="0"/>
  <w15:commentEx w15:paraId="648E81A8" w15:done="0"/>
  <w15:commentEx w15:paraId="40E47C8F" w15:paraIdParent="648E81A8" w15:done="0"/>
  <w15:commentEx w15:paraId="091EC45B" w15:done="0"/>
  <w15:commentEx w15:paraId="22FE17F5" w15:paraIdParent="091EC45B" w15:done="0"/>
  <w15:commentEx w15:paraId="7C5F7DF1" w15:done="0"/>
  <w15:commentEx w15:paraId="3120F9F6" w15:done="0"/>
  <w15:commentEx w15:paraId="5A30F593" w15:paraIdParent="3120F9F6" w15:done="0"/>
  <w15:commentEx w15:paraId="0BB3E536" w15:done="0"/>
  <w15:commentEx w15:paraId="7B3BD98C" w15:paraIdParent="0BB3E536" w15:done="0"/>
  <w15:commentEx w15:paraId="61D3C49D" w15:done="0"/>
  <w15:commentEx w15:paraId="46BBA0F3" w15:paraIdParent="61D3C49D" w15:done="0"/>
  <w15:commentEx w15:paraId="453E71C4" w15:done="0"/>
  <w15:commentEx w15:paraId="72211293" w15:paraIdParent="453E71C4" w15:done="0"/>
  <w15:commentEx w15:paraId="02C23785" w15:done="0"/>
  <w15:commentEx w15:paraId="740D60EB" w15:paraIdParent="02C23785" w15:done="0"/>
  <w15:commentEx w15:paraId="62EFF5D5" w15:done="0"/>
  <w15:commentEx w15:paraId="0F59C12C" w15:paraIdParent="62EFF5D5" w15:done="0"/>
  <w15:commentEx w15:paraId="460F2844" w15:done="0"/>
  <w15:commentEx w15:paraId="0D2F1240" w15:paraIdParent="460F2844" w15:done="0"/>
  <w15:commentEx w15:paraId="6A7B985F" w15:done="0"/>
  <w15:commentEx w15:paraId="131F4313" w15:paraIdParent="6A7B985F" w15:done="0"/>
  <w15:commentEx w15:paraId="3CBF55A0" w15:done="0"/>
  <w15:commentEx w15:paraId="7675774D" w15:paraIdParent="3CBF55A0" w15:done="0"/>
  <w15:commentEx w15:paraId="499B081D" w15:done="0"/>
  <w15:commentEx w15:paraId="5B93235D" w15:paraIdParent="499B081D" w15:done="0"/>
  <w15:commentEx w15:paraId="09DBAE60" w15:done="0"/>
  <w15:commentEx w15:paraId="4BBD5CE9" w15:paraIdParent="09DBAE60" w15:done="0"/>
  <w15:commentEx w15:paraId="49FB4FB0" w15:done="0"/>
  <w15:commentEx w15:paraId="492CE5E2" w15:paraIdParent="49FB4FB0" w15:done="0"/>
  <w15:commentEx w15:paraId="4C63CA79" w15:done="0"/>
  <w15:commentEx w15:paraId="7C517B18" w15:paraIdParent="4C63CA79" w15:done="0"/>
  <w15:commentEx w15:paraId="0FB05245" w15:done="0"/>
  <w15:commentEx w15:paraId="7A50D8BC" w15:paraIdParent="0FB05245" w15:done="0"/>
  <w15:commentEx w15:paraId="3C842622" w15:done="0"/>
  <w15:commentEx w15:paraId="34B7C74F" w15:paraIdParent="3C842622" w15:done="0"/>
  <w15:commentEx w15:paraId="3E971AF1" w15:done="0"/>
  <w15:commentEx w15:paraId="45F1766D" w15:paraIdParent="3E971AF1" w15:done="0"/>
  <w15:commentEx w15:paraId="0F0EEA90" w15:done="0"/>
  <w15:commentEx w15:paraId="4A494FC8" w15:paraIdParent="0F0EEA90" w15:done="0"/>
  <w15:commentEx w15:paraId="3A273DB7" w15:done="0"/>
  <w15:commentEx w15:paraId="0E7763DC" w15:paraIdParent="3A273DB7" w15:done="0"/>
  <w15:commentEx w15:paraId="0FC0301B" w15:done="0"/>
  <w15:commentEx w15:paraId="5B022E3C" w15:paraIdParent="0FC0301B" w15:done="0"/>
  <w15:commentEx w15:paraId="2B5B643E" w15:done="0"/>
  <w15:commentEx w15:paraId="0B04621A" w15:done="0"/>
  <w15:commentEx w15:paraId="0D2E7B90" w15:paraIdParent="0B04621A" w15:done="0"/>
  <w15:commentEx w15:paraId="671C7EB5" w15:done="0"/>
  <w15:commentEx w15:paraId="1E721134" w15:paraIdParent="671C7EB5" w15:done="0"/>
  <w15:commentEx w15:paraId="112C573E" w15:done="0"/>
  <w15:commentEx w15:paraId="09CF91B3" w15:paraIdParent="112C57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06B51" w16cid:durableId="1E664095"/>
  <w16cid:commentId w16cid:paraId="64D2A29F" w16cid:durableId="1E664096"/>
  <w16cid:commentId w16cid:paraId="50D2FE08" w16cid:durableId="1E6641DC"/>
  <w16cid:commentId w16cid:paraId="74591702" w16cid:durableId="1E664097"/>
  <w16cid:commentId w16cid:paraId="72B7AD00" w16cid:durableId="1E6641EB"/>
  <w16cid:commentId w16cid:paraId="2F9D39D5" w16cid:durableId="1E664098"/>
  <w16cid:commentId w16cid:paraId="794A17A2" w16cid:durableId="1E6641FA"/>
  <w16cid:commentId w16cid:paraId="1A09BFF2" w16cid:durableId="1E664099"/>
  <w16cid:commentId w16cid:paraId="707B72CC" w16cid:durableId="1E6642AD"/>
  <w16cid:commentId w16cid:paraId="646D692E" w16cid:durableId="1E66409A"/>
  <w16cid:commentId w16cid:paraId="67B519FF" w16cid:durableId="1E664396"/>
  <w16cid:commentId w16cid:paraId="5A77F829" w16cid:durableId="1E66409B"/>
  <w16cid:commentId w16cid:paraId="5C897232" w16cid:durableId="1E6643C2"/>
  <w16cid:commentId w16cid:paraId="648E81A8" w16cid:durableId="1E66409C"/>
  <w16cid:commentId w16cid:paraId="40E47C8F" w16cid:durableId="1E66440C"/>
  <w16cid:commentId w16cid:paraId="091EC45B" w16cid:durableId="1E66409D"/>
  <w16cid:commentId w16cid:paraId="22FE17F5" w16cid:durableId="1E664483"/>
  <w16cid:commentId w16cid:paraId="7C5F7DF1" w16cid:durableId="1E66409E"/>
  <w16cid:commentId w16cid:paraId="3120F9F6" w16cid:durableId="1E66409F"/>
  <w16cid:commentId w16cid:paraId="5A30F593" w16cid:durableId="1E6644E7"/>
  <w16cid:commentId w16cid:paraId="0BB3E536" w16cid:durableId="1E6640A0"/>
  <w16cid:commentId w16cid:paraId="7B3BD98C" w16cid:durableId="1E66452B"/>
  <w16cid:commentId w16cid:paraId="61D3C49D" w16cid:durableId="1E6640A1"/>
  <w16cid:commentId w16cid:paraId="46BBA0F3" w16cid:durableId="1E664550"/>
  <w16cid:commentId w16cid:paraId="453E71C4" w16cid:durableId="1E6640A2"/>
  <w16cid:commentId w16cid:paraId="72211293" w16cid:durableId="1E664583"/>
  <w16cid:commentId w16cid:paraId="02C23785" w16cid:durableId="1E6640A3"/>
  <w16cid:commentId w16cid:paraId="740D60EB" w16cid:durableId="1E6645F6"/>
  <w16cid:commentId w16cid:paraId="62EFF5D5" w16cid:durableId="1E6640A4"/>
  <w16cid:commentId w16cid:paraId="0F59C12C" w16cid:durableId="1E664626"/>
  <w16cid:commentId w16cid:paraId="460F2844" w16cid:durableId="1E6640A5"/>
  <w16cid:commentId w16cid:paraId="0D2F1240" w16cid:durableId="1E66462F"/>
  <w16cid:commentId w16cid:paraId="6A7B985F" w16cid:durableId="1E6640A6"/>
  <w16cid:commentId w16cid:paraId="131F4313" w16cid:durableId="1E664648"/>
  <w16cid:commentId w16cid:paraId="3CBF55A0" w16cid:durableId="1E6640A7"/>
  <w16cid:commentId w16cid:paraId="7675774D" w16cid:durableId="1E6646DE"/>
  <w16cid:commentId w16cid:paraId="0FC0301B" w16cid:durableId="1E6640A8"/>
  <w16cid:commentId w16cid:paraId="5B022E3C" w16cid:durableId="1E664736"/>
  <w16cid:commentId w16cid:paraId="2B5B643E" w16cid:durableId="1E6640A9"/>
  <w16cid:commentId w16cid:paraId="0B04621A" w16cid:durableId="1E6640AA"/>
  <w16cid:commentId w16cid:paraId="0D2E7B90" w16cid:durableId="1E664809"/>
  <w16cid:commentId w16cid:paraId="671C7EB5" w16cid:durableId="1E6640AB"/>
  <w16cid:commentId w16cid:paraId="1E721134" w16cid:durableId="1E664815"/>
  <w16cid:commentId w16cid:paraId="112C573E" w16cid:durableId="1E6640AC"/>
  <w16cid:commentId w16cid:paraId="09CF91B3" w16cid:durableId="1E664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60DE9" w14:textId="77777777" w:rsidR="00372890" w:rsidRDefault="00372890">
      <w:r>
        <w:separator/>
      </w:r>
    </w:p>
  </w:endnote>
  <w:endnote w:type="continuationSeparator" w:id="0">
    <w:p w14:paraId="2ED50FFB" w14:textId="77777777" w:rsidR="00372890" w:rsidRDefault="0037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19CB5C0D" w:rsidR="001C64E7" w:rsidRPr="00A143E3" w:rsidRDefault="001C64E7"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FF2176">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21C1C547" w:rsidR="001C64E7" w:rsidRDefault="001C64E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F2176">
      <w:t>21</w:t>
    </w:r>
    <w:r>
      <w:fldChar w:fldCharType="end"/>
    </w:r>
    <w:r>
      <w:t xml:space="preserve"> of </w:t>
    </w:r>
    <w:fldSimple w:instr=" NUMPAGES   \* MERGEFORMAT ">
      <w:r w:rsidR="00FF2176">
        <w:t>21</w:t>
      </w:r>
    </w:fldSimple>
  </w:p>
  <w:p w14:paraId="2E85E951" w14:textId="77777777" w:rsidR="001C64E7" w:rsidRPr="00424964" w:rsidRDefault="001C64E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5EDB" w14:textId="77777777" w:rsidR="00372890" w:rsidRDefault="00372890">
      <w:r>
        <w:separator/>
      </w:r>
    </w:p>
  </w:footnote>
  <w:footnote w:type="continuationSeparator" w:id="0">
    <w:p w14:paraId="0BB3D4EC" w14:textId="77777777" w:rsidR="00372890" w:rsidRDefault="0037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002F13EF" w:rsidR="001C64E7" w:rsidRPr="001F4D0C" w:rsidRDefault="001C64E7" w:rsidP="001F4D0C">
    <w:pPr>
      <w:tabs>
        <w:tab w:val="left" w:pos="284"/>
        <w:tab w:val="center" w:pos="4680"/>
        <w:tab w:val="right" w:pos="9360"/>
      </w:tabs>
      <w:overflowPunct/>
      <w:autoSpaceDE/>
      <w:autoSpaceDN/>
      <w:adjustRightInd/>
      <w:spacing w:before="120" w:after="0"/>
      <w:textAlignment w:val="auto"/>
      <w:rPr>
        <w:rFonts w:ascii="DengXian" w:eastAsia="DengXian" w:hAnsi="DengXian"/>
        <w:sz w:val="22"/>
        <w:szCs w:val="24"/>
        <w:lang w:val="en-US" w:eastAsia="zh-CN"/>
      </w:rPr>
    </w:pPr>
    <w:r w:rsidRPr="00A143E3">
      <w:rPr>
        <w:sz w:val="22"/>
        <w:szCs w:val="24"/>
      </w:rPr>
      <w:t>Doc</w:t>
    </w:r>
    <w:r w:rsidRPr="00404240">
      <w:rPr>
        <w:sz w:val="22"/>
        <w:szCs w:val="24"/>
      </w:rPr>
      <w:t>#</w:t>
    </w:r>
    <w:r w:rsidRPr="00404240">
      <w:t xml:space="preserve"> </w:t>
    </w:r>
    <w:r w:rsidRPr="004A417C">
      <w:t>TST-2018-00</w:t>
    </w:r>
    <w:r>
      <w:t>21</w:t>
    </w:r>
    <w:r w:rsidRPr="004A417C">
      <w:t>-TS-0019-</w:t>
    </w:r>
    <w:r>
      <w:t>baseline-v0.6.1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e-Laure LASNIER">
    <w15:presenceInfo w15:providerId="AD" w15:userId="S-1-5-21-2034197439-752511010-549785860-22939"/>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SAGItB3781SLavgIxaTvQYN6z38s7s0OlU2zEhGHvKnbHMLCrGhoJMMG90gMnrBkbLoOasPXMFoIo9788INVJQ==" w:salt="tClC+6V5kk5AcssvCyj+iA=="/>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4E7"/>
    <w:rsid w:val="001C67C6"/>
    <w:rsid w:val="001E10CB"/>
    <w:rsid w:val="001E5F05"/>
    <w:rsid w:val="001E73A3"/>
    <w:rsid w:val="001E7509"/>
    <w:rsid w:val="001F3880"/>
    <w:rsid w:val="001F4D0C"/>
    <w:rsid w:val="001F6248"/>
    <w:rsid w:val="00200D78"/>
    <w:rsid w:val="00212A56"/>
    <w:rsid w:val="00213CEE"/>
    <w:rsid w:val="00235EE1"/>
    <w:rsid w:val="00236786"/>
    <w:rsid w:val="00241298"/>
    <w:rsid w:val="00251B91"/>
    <w:rsid w:val="002669AD"/>
    <w:rsid w:val="002C31BD"/>
    <w:rsid w:val="002C3FAB"/>
    <w:rsid w:val="002C411B"/>
    <w:rsid w:val="002D1521"/>
    <w:rsid w:val="002D2A2D"/>
    <w:rsid w:val="002E1D92"/>
    <w:rsid w:val="002E7566"/>
    <w:rsid w:val="002F28F5"/>
    <w:rsid w:val="00312145"/>
    <w:rsid w:val="0031414C"/>
    <w:rsid w:val="003167CA"/>
    <w:rsid w:val="00325EA3"/>
    <w:rsid w:val="003417BF"/>
    <w:rsid w:val="00347732"/>
    <w:rsid w:val="0037012F"/>
    <w:rsid w:val="00372890"/>
    <w:rsid w:val="003752F8"/>
    <w:rsid w:val="00381432"/>
    <w:rsid w:val="0038379B"/>
    <w:rsid w:val="003974DA"/>
    <w:rsid w:val="003A0447"/>
    <w:rsid w:val="003C033B"/>
    <w:rsid w:val="003C277B"/>
    <w:rsid w:val="003C28F1"/>
    <w:rsid w:val="003C33CB"/>
    <w:rsid w:val="003C3CAA"/>
    <w:rsid w:val="003D1467"/>
    <w:rsid w:val="003D4E95"/>
    <w:rsid w:val="003D6202"/>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6D1E"/>
    <w:rsid w:val="004E03A2"/>
    <w:rsid w:val="004E1F6C"/>
    <w:rsid w:val="004E4009"/>
    <w:rsid w:val="004E5759"/>
    <w:rsid w:val="004F5943"/>
    <w:rsid w:val="00510594"/>
    <w:rsid w:val="00513AE8"/>
    <w:rsid w:val="00515A34"/>
    <w:rsid w:val="00523B6A"/>
    <w:rsid w:val="005453A7"/>
    <w:rsid w:val="005453D4"/>
    <w:rsid w:val="00550948"/>
    <w:rsid w:val="00564D7A"/>
    <w:rsid w:val="0056624A"/>
    <w:rsid w:val="005726D2"/>
    <w:rsid w:val="00572E1C"/>
    <w:rsid w:val="00582898"/>
    <w:rsid w:val="005843E2"/>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700DFD"/>
    <w:rsid w:val="00703E81"/>
    <w:rsid w:val="007048F5"/>
    <w:rsid w:val="00705A81"/>
    <w:rsid w:val="00740E26"/>
    <w:rsid w:val="00743F24"/>
    <w:rsid w:val="00745924"/>
    <w:rsid w:val="007462C1"/>
    <w:rsid w:val="00755B41"/>
    <w:rsid w:val="00763891"/>
    <w:rsid w:val="00764625"/>
    <w:rsid w:val="007656C4"/>
    <w:rsid w:val="00770308"/>
    <w:rsid w:val="00787554"/>
    <w:rsid w:val="007A4BD5"/>
    <w:rsid w:val="007A7826"/>
    <w:rsid w:val="007B55FC"/>
    <w:rsid w:val="007C2C07"/>
    <w:rsid w:val="007C53DD"/>
    <w:rsid w:val="007C57D7"/>
    <w:rsid w:val="007E501E"/>
    <w:rsid w:val="00801EEE"/>
    <w:rsid w:val="00802159"/>
    <w:rsid w:val="008066A4"/>
    <w:rsid w:val="008133FB"/>
    <w:rsid w:val="00817557"/>
    <w:rsid w:val="00827216"/>
    <w:rsid w:val="00832AC4"/>
    <w:rsid w:val="008501D1"/>
    <w:rsid w:val="00855B78"/>
    <w:rsid w:val="00856B59"/>
    <w:rsid w:val="008628ED"/>
    <w:rsid w:val="00866A3B"/>
    <w:rsid w:val="00866A69"/>
    <w:rsid w:val="008849A4"/>
    <w:rsid w:val="00893CF3"/>
    <w:rsid w:val="00904FBA"/>
    <w:rsid w:val="00905E53"/>
    <w:rsid w:val="00912B83"/>
    <w:rsid w:val="00927ACF"/>
    <w:rsid w:val="00927DA2"/>
    <w:rsid w:val="00930B49"/>
    <w:rsid w:val="0094131F"/>
    <w:rsid w:val="00946D60"/>
    <w:rsid w:val="009475E6"/>
    <w:rsid w:val="00951E49"/>
    <w:rsid w:val="009546CA"/>
    <w:rsid w:val="00964903"/>
    <w:rsid w:val="0096626B"/>
    <w:rsid w:val="009709E5"/>
    <w:rsid w:val="00974394"/>
    <w:rsid w:val="00995BDD"/>
    <w:rsid w:val="009A0EC9"/>
    <w:rsid w:val="009A6372"/>
    <w:rsid w:val="009C2564"/>
    <w:rsid w:val="009E043E"/>
    <w:rsid w:val="009E19AF"/>
    <w:rsid w:val="009F2CD4"/>
    <w:rsid w:val="009F5486"/>
    <w:rsid w:val="009F7190"/>
    <w:rsid w:val="00A011D6"/>
    <w:rsid w:val="00A03D3B"/>
    <w:rsid w:val="00A11B1E"/>
    <w:rsid w:val="00A200F0"/>
    <w:rsid w:val="00A249D9"/>
    <w:rsid w:val="00A6262E"/>
    <w:rsid w:val="00A6678C"/>
    <w:rsid w:val="00A66B95"/>
    <w:rsid w:val="00A73DF4"/>
    <w:rsid w:val="00AA1091"/>
    <w:rsid w:val="00AC5735"/>
    <w:rsid w:val="00AC6D30"/>
    <w:rsid w:val="00AE2D24"/>
    <w:rsid w:val="00AF3504"/>
    <w:rsid w:val="00B07A64"/>
    <w:rsid w:val="00B12C88"/>
    <w:rsid w:val="00B1314D"/>
    <w:rsid w:val="00B2124E"/>
    <w:rsid w:val="00B519BD"/>
    <w:rsid w:val="00B522D2"/>
    <w:rsid w:val="00B553EE"/>
    <w:rsid w:val="00B55770"/>
    <w:rsid w:val="00B6424A"/>
    <w:rsid w:val="00B65F20"/>
    <w:rsid w:val="00B72423"/>
    <w:rsid w:val="00B73DE0"/>
    <w:rsid w:val="00B92D31"/>
    <w:rsid w:val="00BA6835"/>
    <w:rsid w:val="00BB4716"/>
    <w:rsid w:val="00BB6418"/>
    <w:rsid w:val="00BC0537"/>
    <w:rsid w:val="00BC0A87"/>
    <w:rsid w:val="00BC33F7"/>
    <w:rsid w:val="00BC7977"/>
    <w:rsid w:val="00BD2C8E"/>
    <w:rsid w:val="00BD30A0"/>
    <w:rsid w:val="00BD59F6"/>
    <w:rsid w:val="00BE12DA"/>
    <w:rsid w:val="00BE1674"/>
    <w:rsid w:val="00BE1693"/>
    <w:rsid w:val="00BE2FEC"/>
    <w:rsid w:val="00BE3E6A"/>
    <w:rsid w:val="00BE40DE"/>
    <w:rsid w:val="00BF2858"/>
    <w:rsid w:val="00C03C0C"/>
    <w:rsid w:val="00C05E06"/>
    <w:rsid w:val="00C24F36"/>
    <w:rsid w:val="00C25BC9"/>
    <w:rsid w:val="00C32ABA"/>
    <w:rsid w:val="00C32CBB"/>
    <w:rsid w:val="00C40550"/>
    <w:rsid w:val="00C41017"/>
    <w:rsid w:val="00C438F1"/>
    <w:rsid w:val="00C44B7E"/>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DF58B2"/>
    <w:rsid w:val="00E034D0"/>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6BC7"/>
    <w:rsid w:val="00F71FF5"/>
    <w:rsid w:val="00F85EA7"/>
    <w:rsid w:val="00F86485"/>
    <w:rsid w:val="00F8730E"/>
    <w:rsid w:val="00F92B63"/>
    <w:rsid w:val="00F95A0B"/>
    <w:rsid w:val="00FA527F"/>
    <w:rsid w:val="00FC17F5"/>
    <w:rsid w:val="00FD4016"/>
    <w:rsid w:val="00FF217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portal.etsi.org/Portals/0/TBpages/edithelp/Docs/ETSI%20manual%20of%20signs%20(trademarks).pdf"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Visio_Drawing.vsdx"/><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5.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22</TotalTime>
  <Pages>21</Pages>
  <Words>5604</Words>
  <Characters>31948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37478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2010-05-07T15:32:00Z</cp:lastPrinted>
  <dcterms:created xsi:type="dcterms:W3CDTF">2018-03-28T14:36:00Z</dcterms:created>
  <dcterms:modified xsi:type="dcterms:W3CDTF">2018-03-28T14:59:00Z</dcterms:modified>
</cp:coreProperties>
</file>